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A2760" w14:textId="77777777" w:rsidR="00C114B1" w:rsidRDefault="00C114B1" w:rsidP="00D047F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S5-250134</w:t>
        </w:r>
      </w:fldSimple>
    </w:p>
    <w:p w14:paraId="71E57041" w14:textId="77777777" w:rsidR="00C114B1" w:rsidRDefault="00C114B1" w:rsidP="00C114B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2C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8FEAC" w:rsidR="001E41F3" w:rsidRPr="00410371" w:rsidRDefault="007270C5" w:rsidP="00547111">
            <w:pPr>
              <w:pStyle w:val="CRCoverPage"/>
              <w:spacing w:after="0"/>
              <w:rPr>
                <w:noProof/>
                <w:lang w:eastAsia="zh-CN"/>
              </w:rPr>
            </w:pPr>
            <w:r w:rsidRPr="007270C5">
              <w:rPr>
                <w:rFonts w:hint="eastAsia"/>
                <w:b/>
                <w:noProof/>
                <w:sz w:val="28"/>
              </w:rPr>
              <w:t>0</w:t>
            </w:r>
            <w:r w:rsidRPr="007270C5">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2C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409F6" w:rsidR="001E41F3" w:rsidRPr="00410371" w:rsidRDefault="00762C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07545">
              <w:rPr>
                <w:b/>
                <w:noProof/>
                <w:sz w:val="28"/>
              </w:rPr>
              <w:t>9</w:t>
            </w:r>
            <w:r w:rsidR="00E13F3D" w:rsidRPr="00410371">
              <w:rPr>
                <w:b/>
                <w:noProof/>
                <w:sz w:val="28"/>
              </w:rPr>
              <w:t>.</w:t>
            </w:r>
            <w:r w:rsidR="00E0754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63972" w:rsidR="001E41F3" w:rsidRDefault="00425B59">
            <w:pPr>
              <w:pStyle w:val="CRCoverPage"/>
              <w:spacing w:after="0"/>
              <w:ind w:left="100"/>
              <w:rPr>
                <w:noProof/>
              </w:rPr>
            </w:pPr>
            <w:r>
              <w:t xml:space="preserve">Rel-19 CR TS 28.312 Enhance the use case and solution to support radio network </w:t>
            </w:r>
            <w:r w:rsidRPr="00675C13">
              <w:t>support for UAV pre-flight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11407" w:rsidR="001E41F3" w:rsidRDefault="00762C9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AA2021">
              <w:rPr>
                <w:rFonts w:hint="eastAsia"/>
                <w:noProof/>
                <w:lang w:eastAsia="zh-CN"/>
              </w:rPr>
              <w:t>,</w:t>
            </w:r>
            <w:r w:rsidR="00AA2021">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25CC1" w:rsidR="001E41F3" w:rsidRDefault="00E07545">
            <w:pPr>
              <w:pStyle w:val="CRCoverPage"/>
              <w:spacing w:after="0"/>
              <w:ind w:left="100"/>
              <w:rPr>
                <w:noProof/>
              </w:rPr>
            </w:pPr>
            <w:r w:rsidRPr="00CB524B">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E29BB" w:rsidR="001E41F3" w:rsidRDefault="00762C9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114B1">
              <w:rPr>
                <w:noProof/>
              </w:rPr>
              <w:t>5</w:t>
            </w:r>
            <w:r w:rsidR="00D24991">
              <w:rPr>
                <w:noProof/>
              </w:rPr>
              <w:t>-</w:t>
            </w:r>
            <w:r w:rsidR="00E07545">
              <w:rPr>
                <w:noProof/>
              </w:rPr>
              <w:t>0</w:t>
            </w:r>
            <w:r w:rsidR="00C114B1">
              <w:rPr>
                <w:noProof/>
              </w:rPr>
              <w:t>2</w:t>
            </w:r>
            <w:r w:rsidR="00D24991">
              <w:rPr>
                <w:noProof/>
              </w:rPr>
              <w:t>-</w:t>
            </w:r>
            <w:r w:rsidR="00C114B1">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2C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2C9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5F7B6" w:rsidR="001E41F3" w:rsidRDefault="0033170F">
            <w:pPr>
              <w:pStyle w:val="CRCoverPage"/>
              <w:spacing w:after="0"/>
              <w:ind w:left="100"/>
              <w:rPr>
                <w:noProof/>
              </w:rPr>
            </w:pPr>
            <w:r>
              <w:rPr>
                <w:rFonts w:hint="eastAsia"/>
                <w:noProof/>
                <w:lang w:eastAsia="zh-CN"/>
              </w:rPr>
              <w:t>T</w:t>
            </w:r>
            <w:r>
              <w:rPr>
                <w:noProof/>
                <w:lang w:eastAsia="zh-CN"/>
              </w:rPr>
              <w:t xml:space="preserve">he use case, requirements and solutions for </w:t>
            </w:r>
            <w:r w:rsidR="00031DD3">
              <w:rPr>
                <w:rFonts w:hint="eastAsia"/>
                <w:noProof/>
                <w:lang w:eastAsia="zh-CN"/>
              </w:rPr>
              <w:t>r</w:t>
            </w:r>
            <w:r w:rsidR="00031DD3">
              <w:rPr>
                <w:lang w:eastAsia="zh-CN"/>
              </w:rPr>
              <w:t xml:space="preserve">adio </w:t>
            </w:r>
            <w:r w:rsidR="00031DD3">
              <w:rPr>
                <w:rFonts w:hint="eastAsia"/>
                <w:lang w:eastAsia="zh-CN"/>
              </w:rPr>
              <w:t>n</w:t>
            </w:r>
            <w:r w:rsidR="00031DD3">
              <w:rPr>
                <w:lang w:eastAsia="zh-CN"/>
              </w:rPr>
              <w:t>etwork support for UAV pre-flight preparation</w:t>
            </w:r>
            <w:r>
              <w:t xml:space="preserve"> was studied in TR 28.914 and recommended for normative work. So, it proposes to enhance the use case and solution for </w:t>
            </w:r>
            <w:r w:rsidR="00031DD3">
              <w:rPr>
                <w:rFonts w:hint="eastAsia"/>
                <w:lang w:eastAsia="zh-CN"/>
              </w:rPr>
              <w:t>r</w:t>
            </w:r>
            <w:r>
              <w:t xml:space="preserve">adio </w:t>
            </w:r>
            <w:r w:rsidR="00031DD3">
              <w:t>n</w:t>
            </w:r>
            <w:r w:rsidR="00031DD3">
              <w:rPr>
                <w:rFonts w:hint="eastAsia"/>
                <w:lang w:eastAsia="zh-CN"/>
              </w:rPr>
              <w:t>e</w:t>
            </w:r>
            <w:r>
              <w:t xml:space="preserve">twork expectation to </w:t>
            </w:r>
            <w:r w:rsidR="00031DD3">
              <w:rPr>
                <w:lang w:eastAsia="zh-CN"/>
              </w:rPr>
              <w:t>support UAV pre-flight preparation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A29B" w14:textId="6D502F37" w:rsidR="0033170F" w:rsidRDefault="0033170F" w:rsidP="0033170F">
            <w:pPr>
              <w:pStyle w:val="CRCoverPage"/>
              <w:spacing w:after="0"/>
              <w:ind w:left="100"/>
              <w:rPr>
                <w:noProof/>
              </w:rPr>
            </w:pPr>
            <w:r>
              <w:rPr>
                <w:noProof/>
              </w:rPr>
              <w:t>1.</w:t>
            </w:r>
            <w:r>
              <w:rPr>
                <w:noProof/>
              </w:rPr>
              <w:tab/>
              <w:t xml:space="preserve">Enhance the use case for </w:t>
            </w:r>
            <w:r w:rsidR="009F1DDE">
              <w:rPr>
                <w:noProof/>
              </w:rPr>
              <w:t>i</w:t>
            </w:r>
            <w:r>
              <w:rPr>
                <w:noProof/>
              </w:rPr>
              <w:t xml:space="preserve">ntent containing an expectation on radio network performance to be assured to support </w:t>
            </w:r>
            <w:r w:rsidR="007E5B44" w:rsidRPr="007E5B44">
              <w:rPr>
                <w:noProof/>
              </w:rPr>
              <w:t>UAV pre-flight preparation</w:t>
            </w:r>
            <w:r w:rsidR="007E5B44">
              <w:rPr>
                <w:rFonts w:hint="eastAsia"/>
                <w:noProof/>
                <w:lang w:eastAsia="zh-CN"/>
              </w:rPr>
              <w:t>.</w:t>
            </w:r>
          </w:p>
          <w:p w14:paraId="31C656EC" w14:textId="45C4D92B" w:rsidR="001E41F3" w:rsidRDefault="0033170F" w:rsidP="0033170F">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968F0" w:rsidR="001E41F3" w:rsidRDefault="009F1DDE">
            <w:pPr>
              <w:pStyle w:val="CRCoverPage"/>
              <w:spacing w:after="0"/>
              <w:ind w:left="100"/>
              <w:rPr>
                <w:noProof/>
              </w:rPr>
            </w:pPr>
            <w:r>
              <w:rPr>
                <w:noProof/>
              </w:rPr>
              <w:t>T</w:t>
            </w:r>
            <w:r w:rsidRPr="009F1DDE">
              <w:rPr>
                <w:noProof/>
              </w:rPr>
              <w:t>he use case and solution for radio network expectation to support UAV pre-flight preparation</w:t>
            </w:r>
            <w:r>
              <w:rPr>
                <w:noProof/>
              </w:rPr>
              <w:t xml:space="preserve"> is missing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B149B" w14:textId="77777777" w:rsidR="00C114B1" w:rsidRDefault="0073249E" w:rsidP="00425B59">
            <w:pPr>
              <w:pStyle w:val="CRCoverPage"/>
              <w:spacing w:after="0"/>
              <w:ind w:left="100"/>
              <w:rPr>
                <w:noProof/>
              </w:rPr>
            </w:pPr>
            <w:r>
              <w:rPr>
                <w:noProof/>
              </w:rPr>
              <w:t xml:space="preserve">2, </w:t>
            </w:r>
            <w:r w:rsidR="001946C7" w:rsidRPr="009409C7">
              <w:rPr>
                <w:noProof/>
              </w:rPr>
              <w:t>5.1.5</w:t>
            </w:r>
            <w:r w:rsidR="00692C81" w:rsidRPr="009409C7">
              <w:rPr>
                <w:noProof/>
              </w:rPr>
              <w:t xml:space="preserve">, </w:t>
            </w:r>
            <w:r w:rsidR="009F1DDE" w:rsidRPr="009409C7">
              <w:rPr>
                <w:noProof/>
              </w:rPr>
              <w:t xml:space="preserve">6.2.1.3.12, 6.2.1.3.Y, 6.2.1.4, </w:t>
            </w:r>
            <w:r w:rsidR="00692C81" w:rsidRPr="009409C7">
              <w:rPr>
                <w:noProof/>
              </w:rPr>
              <w:t>6.2.2.1.1.2</w:t>
            </w:r>
            <w:r w:rsidR="001946C7" w:rsidRPr="009409C7">
              <w:rPr>
                <w:noProof/>
              </w:rPr>
              <w:t xml:space="preserve">, 6.2.2.2, </w:t>
            </w:r>
          </w:p>
          <w:p w14:paraId="177E6CFF" w14:textId="670BBB0D" w:rsidR="00C114B1" w:rsidRPr="00C114B1" w:rsidRDefault="00C114B1" w:rsidP="00C114B1">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17694315" w14:textId="3A14BDB5" w:rsidR="00425B59" w:rsidRDefault="00C114B1" w:rsidP="00425B59">
            <w:pPr>
              <w:pStyle w:val="CRCoverPage"/>
              <w:spacing w:after="0"/>
              <w:ind w:left="100"/>
              <w:rPr>
                <w:noProof/>
              </w:rPr>
            </w:pPr>
            <w:r>
              <w:rPr>
                <w:noProof/>
              </w:rPr>
              <w:t xml:space="preserve">- </w:t>
            </w:r>
            <w:r w:rsidR="00425B59">
              <w:rPr>
                <w:noProof/>
              </w:rPr>
              <w:t>/OpenAPI/TS28312_IntentNrm.yaml</w:t>
            </w:r>
          </w:p>
          <w:p w14:paraId="2E8CC96B" w14:textId="2B846E25" w:rsidR="001E41F3" w:rsidRPr="002C2D39" w:rsidRDefault="00C114B1" w:rsidP="00425B59">
            <w:pPr>
              <w:pStyle w:val="CRCoverPage"/>
              <w:spacing w:after="0"/>
              <w:ind w:left="100"/>
              <w:rPr>
                <w:noProof/>
                <w:highlight w:val="yellow"/>
              </w:rPr>
            </w:pPr>
            <w:r>
              <w:rPr>
                <w:noProof/>
              </w:rPr>
              <w:t xml:space="preserve">- </w:t>
            </w:r>
            <w:r w:rsidR="00425B59">
              <w:rPr>
                <w:noProof/>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BAF61" w:rsidR="001E41F3" w:rsidRPr="00490FA3" w:rsidRDefault="00490FA3" w:rsidP="00490FA3">
            <w:pPr>
              <w:jc w:val="center"/>
            </w:pPr>
            <w:r>
              <w:t xml:space="preserve">Forge MR link: </w:t>
            </w:r>
            <w:hyperlink r:id="rId12" w:history="1">
              <w:r>
                <w:rPr>
                  <w:rStyle w:val="ad"/>
                  <w:lang w:val="en-US"/>
                </w:rPr>
                <w:t>https://forge.3gpp.org/rep/sa5/MnS/-/merge_requests/1601</w:t>
              </w:r>
            </w:hyperlink>
            <w:r>
              <w:t xml:space="preserve"> at commit 7874d1c7ea6a4bd0043e3ae469d31784527e7b47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6A444928" w14:textId="77777777" w:rsidTr="003A5803">
        <w:tc>
          <w:tcPr>
            <w:tcW w:w="9521"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E354C51" w14:textId="77777777" w:rsidR="0073249E" w:rsidRPr="0073249E" w:rsidRDefault="0073249E" w:rsidP="007324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106192913"/>
      <w:bookmarkStart w:id="4" w:name="_Toc188006755"/>
      <w:bookmarkStart w:id="5" w:name="_Toc188006790"/>
      <w:bookmarkStart w:id="6" w:name="_Toc106192948"/>
      <w:bookmarkStart w:id="7" w:name="_Toc178169050"/>
      <w:bookmarkEnd w:id="1"/>
      <w:bookmarkEnd w:id="2"/>
      <w:r w:rsidRPr="0073249E">
        <w:rPr>
          <w:rFonts w:ascii="Arial" w:eastAsia="Times New Roman" w:hAnsi="Arial"/>
          <w:sz w:val="36"/>
        </w:rPr>
        <w:t>2</w:t>
      </w:r>
      <w:r w:rsidRPr="0073249E">
        <w:rPr>
          <w:rFonts w:ascii="Arial" w:eastAsia="Times New Roman" w:hAnsi="Arial"/>
          <w:sz w:val="36"/>
        </w:rPr>
        <w:tab/>
        <w:t>References</w:t>
      </w:r>
      <w:bookmarkEnd w:id="3"/>
      <w:bookmarkEnd w:id="4"/>
    </w:p>
    <w:p w14:paraId="7DBD778B" w14:textId="77777777" w:rsidR="0073249E" w:rsidRPr="0073249E" w:rsidRDefault="0073249E" w:rsidP="0073249E">
      <w:pPr>
        <w:overflowPunct w:val="0"/>
        <w:autoSpaceDE w:val="0"/>
        <w:autoSpaceDN w:val="0"/>
        <w:adjustRightInd w:val="0"/>
        <w:textAlignment w:val="baseline"/>
        <w:rPr>
          <w:rFonts w:eastAsia="Times New Roman"/>
        </w:rPr>
      </w:pPr>
      <w:r w:rsidRPr="0073249E">
        <w:rPr>
          <w:rFonts w:eastAsia="Times New Roman"/>
        </w:rPr>
        <w:t>The following documents contain provisions which, through reference in this text, constitute provisions of the present document.</w:t>
      </w:r>
    </w:p>
    <w:p w14:paraId="68A01192"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References are either specific (identified by date of publication, edition number, version number, etc.) or non</w:t>
      </w:r>
      <w:r w:rsidRPr="0073249E">
        <w:rPr>
          <w:rFonts w:eastAsia="Times New Roman"/>
        </w:rPr>
        <w:noBreakHyphen/>
        <w:t>specific.</w:t>
      </w:r>
    </w:p>
    <w:p w14:paraId="5FCEF477"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specific reference, subsequent revisions do not apply.</w:t>
      </w:r>
    </w:p>
    <w:p w14:paraId="21855EB0"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non-specific reference, the latest version applies. In the case of a reference to a 3GPP document (including a GSM document), a non-specific reference implicitly refers to the latest version of that document</w:t>
      </w:r>
      <w:r w:rsidRPr="0073249E">
        <w:rPr>
          <w:rFonts w:eastAsia="Times New Roman"/>
          <w:i/>
        </w:rPr>
        <w:t xml:space="preserve"> in the same Release as the present document</w:t>
      </w:r>
      <w:r w:rsidRPr="0073249E">
        <w:rPr>
          <w:rFonts w:eastAsia="Times New Roman"/>
        </w:rPr>
        <w:t>.</w:t>
      </w:r>
    </w:p>
    <w:p w14:paraId="148E372B"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w:t>
      </w:r>
      <w:r w:rsidRPr="0073249E">
        <w:rPr>
          <w:rFonts w:eastAsia="Times New Roman"/>
        </w:rPr>
        <w:tab/>
        <w:t>3GPP TR 21.905: "Vocabulary for 3GPP Specifications".</w:t>
      </w:r>
    </w:p>
    <w:p w14:paraId="2EE72D10"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[2]</w:t>
      </w:r>
      <w:r w:rsidRPr="0073249E">
        <w:rPr>
          <w:rFonts w:eastAsia="Times New Roman"/>
        </w:rPr>
        <w:tab/>
        <w:t>3GPP TS 28.531: "Management and orchestration; Provisioning".</w:t>
      </w:r>
    </w:p>
    <w:p w14:paraId="75B87A6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[3]</w:t>
      </w:r>
      <w:r w:rsidRPr="0073249E">
        <w:rPr>
          <w:rFonts w:eastAsia="Times New Roman"/>
        </w:rPr>
        <w:tab/>
        <w:t>3GPP TS 28.532: "Management and orchestration; Generic management services".</w:t>
      </w:r>
    </w:p>
    <w:p w14:paraId="413BC496"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[4]</w:t>
      </w:r>
      <w:r w:rsidRPr="0073249E">
        <w:rPr>
          <w:rFonts w:eastAsia="Times New Roman"/>
        </w:rPr>
        <w:tab/>
        <w:t>3GPP TS 28.530: "Management and orchestration; Concept, use cases and requirements".</w:t>
      </w:r>
    </w:p>
    <w:p w14:paraId="2CF1975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[5]</w:t>
      </w:r>
      <w:r w:rsidRPr="0073249E">
        <w:rPr>
          <w:rFonts w:eastAsia="Times New Roman"/>
        </w:rPr>
        <w:tab/>
        <w:t>3GPP TS 28.541: "</w:t>
      </w:r>
      <w:r w:rsidRPr="0073249E">
        <w:rPr>
          <w:rFonts w:eastAsia="Times New Roman"/>
          <w:color w:val="444444"/>
        </w:rPr>
        <w:t>Management and orchestration; 5G Network Resource Model (NRM); Stage 2 and stage 3</w:t>
      </w:r>
      <w:r w:rsidRPr="0073249E">
        <w:rPr>
          <w:rFonts w:eastAsia="Times New Roman"/>
        </w:rPr>
        <w:t>".</w:t>
      </w:r>
    </w:p>
    <w:p w14:paraId="4B46DCAF"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[6]</w:t>
      </w:r>
      <w:r w:rsidRPr="0073249E">
        <w:rPr>
          <w:rFonts w:eastAsia="Times New Roman"/>
        </w:rPr>
        <w:tab/>
        <w:t>3GPP TS 28.622: "</w:t>
      </w:r>
      <w:r w:rsidRPr="0073249E">
        <w:rPr>
          <w:rFonts w:eastAsia="Times New Roman"/>
          <w:color w:val="444444"/>
        </w:rPr>
        <w:t>Telecommunication management; Generic Network Resource Model (NRM); Integration Reference Point (IRP);</w:t>
      </w:r>
      <w:r w:rsidRPr="0073249E">
        <w:rPr>
          <w:rFonts w:eastAsia="Times New Roman"/>
        </w:rPr>
        <w:t xml:space="preserve"> </w:t>
      </w:r>
      <w:r w:rsidRPr="0073249E">
        <w:rPr>
          <w:rFonts w:eastAsia="Times New Roman"/>
          <w:color w:val="444444"/>
        </w:rPr>
        <w:t>Information Service (IS)</w:t>
      </w:r>
      <w:r w:rsidRPr="0073249E">
        <w:rPr>
          <w:rFonts w:eastAsia="Times New Roman"/>
        </w:rPr>
        <w:t>".</w:t>
      </w:r>
    </w:p>
    <w:p w14:paraId="788D12BE"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[7]</w:t>
      </w:r>
      <w:r w:rsidRPr="0073249E">
        <w:rPr>
          <w:rFonts w:eastAsia="Times New Roman"/>
        </w:rPr>
        <w:tab/>
        <w:t>TM Forum IG1253A: "Intent Common Model v1.1.0".</w:t>
      </w:r>
    </w:p>
    <w:p w14:paraId="5714F5D0"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[8]</w:t>
      </w:r>
      <w:r w:rsidRPr="0073249E">
        <w:rPr>
          <w:rFonts w:eastAsia="Times New Roman"/>
        </w:rPr>
        <w:tab/>
        <w:t>3GPP TS 38.104: "NR;</w:t>
      </w:r>
      <w:r w:rsidRPr="0073249E">
        <w:rPr>
          <w:rFonts w:eastAsia="等线" w:hint="eastAsia"/>
          <w:lang w:eastAsia="zh-CN"/>
        </w:rPr>
        <w:t xml:space="preserve"> </w:t>
      </w:r>
      <w:r w:rsidRPr="0073249E">
        <w:rPr>
          <w:rFonts w:eastAsia="Times New Roman"/>
        </w:rPr>
        <w:t>Base Station (BS) radio transmission and reception".</w:t>
      </w:r>
    </w:p>
    <w:p w14:paraId="5A2710E4"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[9]</w:t>
      </w:r>
      <w:r w:rsidRPr="0073249E">
        <w:rPr>
          <w:rFonts w:eastAsia="Times New Roman"/>
        </w:rPr>
        <w:tab/>
        <w:t>3GPP TS 28.538: "Management and orchestration; Edge Computing Management".</w:t>
      </w:r>
    </w:p>
    <w:p w14:paraId="27BFDCFC"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[10]</w:t>
      </w:r>
      <w:r w:rsidRPr="0073249E">
        <w:rPr>
          <w:rFonts w:eastAsia="Times New Roman"/>
        </w:rPr>
        <w:tab/>
        <w:t>3GPP TS 28.658: "Telecommunications management; Evolved Universal Terrestrial Radio Access Network (E-UTRAN) Network Resource Model (NRM) Integration Reference Point (IRP): Information Service (IS)".</w:t>
      </w:r>
    </w:p>
    <w:p w14:paraId="068D877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11]</w:t>
      </w:r>
      <w:r w:rsidRPr="0073249E">
        <w:rPr>
          <w:rFonts w:eastAsia="Times New Roman"/>
          <w:lang w:eastAsia="zh-CN"/>
        </w:rPr>
        <w:tab/>
      </w:r>
      <w:r w:rsidRPr="0073249E">
        <w:rPr>
          <w:rFonts w:eastAsia="Times New Roman"/>
        </w:rPr>
        <w:t>3GPP TS 28.554: "Management and orchestration; 5G end to end Key Performance Indicators (KPI)".</w:t>
      </w:r>
    </w:p>
    <w:p w14:paraId="7E91AFFF"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[12]</w:t>
      </w:r>
      <w:r w:rsidRPr="0073249E">
        <w:rPr>
          <w:rFonts w:eastAsia="Times New Roman"/>
        </w:rPr>
        <w:tab/>
        <w:t>3GPP TS 28.552:</w:t>
      </w:r>
      <w:bookmarkStart w:id="8" w:name="OLE_LINK15"/>
      <w:bookmarkStart w:id="9" w:name="OLE_LINK16"/>
      <w:r w:rsidRPr="0073249E">
        <w:rPr>
          <w:rFonts w:eastAsia="Times New Roman"/>
        </w:rPr>
        <w:t xml:space="preserve"> " </w:t>
      </w:r>
      <w:bookmarkEnd w:id="8"/>
      <w:bookmarkEnd w:id="9"/>
      <w:r w:rsidRPr="0073249E">
        <w:rPr>
          <w:rFonts w:eastAsia="Times New Roman"/>
        </w:rPr>
        <w:t>Management and orchestration;</w:t>
      </w:r>
      <w:r w:rsidRPr="0073249E">
        <w:rPr>
          <w:rFonts w:eastAsia="Times New Roman"/>
          <w:lang w:eastAsia="zh-CN"/>
        </w:rPr>
        <w:t xml:space="preserve"> 5</w:t>
      </w:r>
      <w:r w:rsidRPr="0073249E">
        <w:rPr>
          <w:rFonts w:eastAsia="Times New Roman"/>
        </w:rPr>
        <w:t>G performance measurements".</w:t>
      </w:r>
    </w:p>
    <w:p w14:paraId="3619C173"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13]</w:t>
      </w:r>
      <w:r w:rsidRPr="0073249E">
        <w:rPr>
          <w:rFonts w:eastAsia="Times New Roman"/>
          <w:lang w:eastAsia="zh-CN"/>
        </w:rPr>
        <w:tab/>
        <w:t>3</w:t>
      </w:r>
      <w:r w:rsidRPr="0073249E">
        <w:rPr>
          <w:rFonts w:eastAsia="Times New Roman" w:hint="eastAsia"/>
          <w:lang w:eastAsia="zh-CN"/>
        </w:rPr>
        <w:t>GPP</w:t>
      </w:r>
      <w:r w:rsidRPr="0073249E">
        <w:rPr>
          <w:rFonts w:eastAsia="Times New Roman"/>
          <w:lang w:eastAsia="zh-CN"/>
        </w:rPr>
        <w:t xml:space="preserve"> </w:t>
      </w:r>
      <w:r w:rsidRPr="0073249E">
        <w:rPr>
          <w:rFonts w:eastAsia="Times New Roman" w:hint="eastAsia"/>
          <w:lang w:eastAsia="zh-CN"/>
        </w:rPr>
        <w:t>TS</w:t>
      </w:r>
      <w:r w:rsidRPr="0073249E">
        <w:rPr>
          <w:rFonts w:eastAsia="Times New Roman"/>
          <w:lang w:eastAsia="zh-CN"/>
        </w:rPr>
        <w:t xml:space="preserve"> 29.510</w:t>
      </w:r>
      <w:r w:rsidRPr="0073249E">
        <w:rPr>
          <w:rFonts w:eastAsia="Times New Roman" w:hint="eastAsia"/>
          <w:lang w:eastAsia="zh-CN"/>
        </w:rPr>
        <w:t>:</w:t>
      </w:r>
      <w:r w:rsidRPr="0073249E">
        <w:rPr>
          <w:rFonts w:eastAsia="Times New Roman"/>
        </w:rPr>
        <w:t xml:space="preserve"> " </w:t>
      </w:r>
      <w:r w:rsidRPr="0073249E">
        <w:rPr>
          <w:rFonts w:eastAsia="Times New Roman"/>
          <w:lang w:eastAsia="zh-CN"/>
        </w:rPr>
        <w:t>5G System; Network Function Repository Services</w:t>
      </w:r>
      <w:r w:rsidRPr="0073249E">
        <w:rPr>
          <w:rFonts w:eastAsia="Times New Roman"/>
        </w:rPr>
        <w:t>".</w:t>
      </w:r>
    </w:p>
    <w:p w14:paraId="151F1D57"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14]</w:t>
      </w:r>
      <w:r w:rsidRPr="0073249E">
        <w:rPr>
          <w:rFonts w:eastAsia="Times New Roman"/>
          <w:lang w:eastAsia="zh-CN"/>
        </w:rPr>
        <w:tab/>
        <w:t xml:space="preserve">3GPP </w:t>
      </w:r>
      <w:r w:rsidRPr="0073249E">
        <w:rPr>
          <w:rFonts w:eastAsia="Times New Roman" w:hint="eastAsia"/>
          <w:lang w:eastAsia="zh-CN"/>
        </w:rPr>
        <w:t>TS</w:t>
      </w:r>
      <w:r w:rsidRPr="0073249E">
        <w:rPr>
          <w:rFonts w:eastAsia="Times New Roman"/>
          <w:lang w:eastAsia="zh-CN"/>
        </w:rPr>
        <w:t xml:space="preserve"> 36.104: </w:t>
      </w:r>
      <w:r w:rsidRPr="0073249E">
        <w:rPr>
          <w:rFonts w:eastAsia="Times New Roman"/>
        </w:rPr>
        <w:t>"Evolved Universal Terrestrial Radio Access (E-UTRA); Base Station (BS) radio transmission and reception "</w:t>
      </w:r>
    </w:p>
    <w:p w14:paraId="65B54DCC"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[15]</w:t>
      </w:r>
      <w:r w:rsidRPr="0073249E">
        <w:rPr>
          <w:rFonts w:eastAsia="Times New Roman"/>
        </w:rPr>
        <w:tab/>
        <w:t>3GPP TS 23.003: "Numbering, Addressing and Ident</w:t>
      </w:r>
      <w:bookmarkStart w:id="10" w:name="_GoBack"/>
      <w:bookmarkEnd w:id="10"/>
      <w:r w:rsidRPr="0073249E">
        <w:rPr>
          <w:rFonts w:eastAsia="Times New Roman"/>
        </w:rPr>
        <w:t>ification".</w:t>
      </w:r>
    </w:p>
    <w:p w14:paraId="777677FA" w14:textId="51FBB734" w:rsidR="0073249E" w:rsidRPr="0073249E" w:rsidRDefault="0073249E" w:rsidP="0073249E">
      <w:pPr>
        <w:keepLines/>
        <w:overflowPunct w:val="0"/>
        <w:autoSpaceDE w:val="0"/>
        <w:autoSpaceDN w:val="0"/>
        <w:adjustRightInd w:val="0"/>
        <w:ind w:left="1702" w:hanging="1418"/>
        <w:textAlignment w:val="baseline"/>
        <w:rPr>
          <w:rFonts w:eastAsia="Times New Roman"/>
          <w:lang w:eastAsia="zh-CN"/>
        </w:rPr>
      </w:pPr>
      <w:r w:rsidRPr="0073249E">
        <w:rPr>
          <w:rFonts w:eastAsia="Times New Roman" w:hint="eastAsia"/>
          <w:lang w:eastAsia="zh-CN"/>
        </w:rPr>
        <w:t>[</w:t>
      </w:r>
      <w:r w:rsidRPr="0073249E">
        <w:rPr>
          <w:rFonts w:eastAsia="Times New Roman"/>
          <w:lang w:eastAsia="zh-CN"/>
        </w:rPr>
        <w:t>16]</w:t>
      </w:r>
      <w:r w:rsidRPr="0073249E">
        <w:rPr>
          <w:rFonts w:eastAsia="Times New Roman"/>
          <w:lang w:eastAsia="zh-CN"/>
        </w:rPr>
        <w:tab/>
      </w:r>
      <w:hyperlink r:id="rId14" w:history="1">
        <w:r w:rsidRPr="0073249E">
          <w:rPr>
            <w:rFonts w:eastAsia="Times New Roman"/>
            <w:color w:val="0563C1"/>
            <w:u w:val="single"/>
            <w:lang w:eastAsia="zh-CN"/>
          </w:rPr>
          <w:t>Void</w:t>
        </w:r>
      </w:hyperlink>
      <w:r w:rsidRPr="0073249E">
        <w:rPr>
          <w:rFonts w:eastAsia="Times New Roman"/>
          <w:lang w:eastAsia="zh-CN"/>
        </w:rPr>
        <w:t>.</w:t>
      </w:r>
    </w:p>
    <w:p w14:paraId="16E5AF1A"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lang w:eastAsia="zh-CN"/>
        </w:rPr>
        <w:t>[17]</w:t>
      </w:r>
      <w:r w:rsidRPr="0073249E">
        <w:rPr>
          <w:rFonts w:eastAsia="Times New Roman"/>
          <w:lang w:eastAsia="zh-CN"/>
        </w:rPr>
        <w:tab/>
      </w:r>
      <w:r w:rsidRPr="0073249E">
        <w:rPr>
          <w:rFonts w:eastAsia="Times New Roman"/>
        </w:rPr>
        <w:t>3GPP TS 28.623: "Telecommunication management; Generic Network Resource Model (NRM) Integration Reference Point (IRP); Solution Set (SS) definitions".</w:t>
      </w:r>
    </w:p>
    <w:p w14:paraId="047B46E6"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[18]</w:t>
      </w:r>
      <w:r w:rsidRPr="0073249E">
        <w:rPr>
          <w:rFonts w:eastAsia="Times New Roman"/>
        </w:rPr>
        <w:tab/>
        <w:t>TM Forum TR290B: "Intent Common Model – Intent Reporting v3.6.0".</w:t>
      </w:r>
    </w:p>
    <w:p w14:paraId="1397E7A5" w14:textId="6A3969EF" w:rsidR="0073249E" w:rsidRPr="0073249E" w:rsidRDefault="0073249E" w:rsidP="0073249E">
      <w:pPr>
        <w:keepLines/>
        <w:overflowPunct w:val="0"/>
        <w:autoSpaceDE w:val="0"/>
        <w:autoSpaceDN w:val="0"/>
        <w:adjustRightInd w:val="0"/>
        <w:ind w:left="1702" w:hanging="1418"/>
        <w:textAlignment w:val="baseline"/>
        <w:rPr>
          <w:ins w:id="11" w:author="Huawei" w:date="2025-02-06T17:21:00Z"/>
          <w:rFonts w:eastAsia="等线"/>
        </w:rPr>
      </w:pPr>
      <w:ins w:id="12" w:author="Huawei" w:date="2025-02-06T17:21:00Z">
        <w:r w:rsidRPr="0073249E">
          <w:rPr>
            <w:rFonts w:eastAsia="等线"/>
          </w:rPr>
          <w:t>[</w:t>
        </w:r>
        <w:r>
          <w:rPr>
            <w:rFonts w:eastAsia="等线"/>
          </w:rPr>
          <w:t>x</w:t>
        </w:r>
        <w:r w:rsidRPr="0073249E">
          <w:rPr>
            <w:rFonts w:eastAsia="等线"/>
          </w:rPr>
          <w:t>]</w:t>
        </w:r>
        <w:r w:rsidRPr="0073249E">
          <w:rPr>
            <w:rFonts w:eastAsia="等线"/>
          </w:rPr>
          <w:tab/>
          <w:t>3GPP TS 22.125: " Uncrewed Aerial System (UAS) support in 3GPP".</w:t>
        </w:r>
      </w:ins>
    </w:p>
    <w:p w14:paraId="444D1646" w14:textId="77777777" w:rsidR="0073249E" w:rsidRPr="0073249E" w:rsidRDefault="0073249E" w:rsidP="0073249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3249E" w14:paraId="5E373E9D" w14:textId="77777777" w:rsidTr="003D2F0E">
        <w:tc>
          <w:tcPr>
            <w:tcW w:w="9521" w:type="dxa"/>
            <w:shd w:val="clear" w:color="auto" w:fill="FFFFCC"/>
            <w:vAlign w:val="center"/>
          </w:tcPr>
          <w:p w14:paraId="5C5C5BB6" w14:textId="77777777" w:rsidR="0073249E" w:rsidRDefault="0073249E" w:rsidP="003D2F0E">
            <w:pPr>
              <w:jc w:val="center"/>
              <w:rPr>
                <w:rFonts w:ascii="Arial" w:hAnsi="Arial" w:cs="Arial"/>
                <w:b/>
                <w:bCs/>
                <w:sz w:val="28"/>
                <w:szCs w:val="28"/>
              </w:rPr>
            </w:pPr>
            <w:r>
              <w:rPr>
                <w:rFonts w:ascii="Arial" w:hAnsi="Arial" w:cs="Arial"/>
                <w:b/>
                <w:bCs/>
                <w:sz w:val="28"/>
                <w:szCs w:val="28"/>
                <w:lang w:eastAsia="zh-CN"/>
              </w:rPr>
              <w:lastRenderedPageBreak/>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8B12F87" w14:textId="77777777" w:rsidR="0073249E" w:rsidRPr="0073249E" w:rsidRDefault="0073249E" w:rsidP="004F0EA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p>
    <w:p w14:paraId="6D02D178" w14:textId="6F01F216" w:rsidR="004F0EA7" w:rsidRPr="004F0EA7" w:rsidRDefault="004F0EA7" w:rsidP="004F0EA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F0EA7">
        <w:rPr>
          <w:rFonts w:ascii="Arial" w:eastAsia="Times New Roman" w:hAnsi="Arial"/>
          <w:sz w:val="28"/>
        </w:rPr>
        <w:t>5.1.5</w:t>
      </w:r>
      <w:r w:rsidRPr="004F0EA7">
        <w:rPr>
          <w:rFonts w:ascii="Arial" w:eastAsia="Times New Roman" w:hAnsi="Arial"/>
          <w:sz w:val="28"/>
        </w:rPr>
        <w:tab/>
        <w:t>Intent containing an expectation on radio network performance to be assured</w:t>
      </w:r>
      <w:bookmarkEnd w:id="5"/>
    </w:p>
    <w:p w14:paraId="202AC73B" w14:textId="77777777" w:rsidR="004F0EA7" w:rsidRPr="004F0EA7" w:rsidRDefault="004F0EA7" w:rsidP="004F0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CR5_1_5_1"/>
      <w:bookmarkStart w:id="14" w:name="_Toc188006791"/>
      <w:bookmarkEnd w:id="13"/>
      <w:r w:rsidRPr="004F0EA7">
        <w:rPr>
          <w:rFonts w:ascii="Arial" w:eastAsia="Times New Roman" w:hAnsi="Arial" w:hint="eastAsia"/>
          <w:sz w:val="24"/>
          <w:lang w:eastAsia="zh-CN"/>
        </w:rPr>
        <w:t>5</w:t>
      </w:r>
      <w:r w:rsidRPr="004F0EA7">
        <w:rPr>
          <w:rFonts w:ascii="Arial" w:eastAsia="Times New Roman" w:hAnsi="Arial"/>
          <w:sz w:val="24"/>
          <w:lang w:eastAsia="zh-CN"/>
        </w:rPr>
        <w:t>.1.5.1</w:t>
      </w:r>
      <w:r w:rsidRPr="004F0EA7">
        <w:rPr>
          <w:rFonts w:ascii="Arial" w:eastAsia="Times New Roman" w:hAnsi="Arial"/>
          <w:sz w:val="24"/>
          <w:lang w:eastAsia="zh-CN"/>
        </w:rPr>
        <w:tab/>
        <w:t>Introduction</w:t>
      </w:r>
      <w:bookmarkEnd w:id="14"/>
    </w:p>
    <w:p w14:paraId="2429E5CC"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I</w:t>
      </w:r>
      <w:r w:rsidRPr="004F0EA7">
        <w:rPr>
          <w:rFonts w:eastAsia="Times New Roman"/>
          <w:lang w:eastAsia="zh-CN"/>
        </w:rPr>
        <w:t xml:space="preserve">n this scenario, </w:t>
      </w:r>
      <w:r w:rsidRPr="004F0EA7">
        <w:rPr>
          <w:rFonts w:eastAsia="Times New Roman" w:hint="eastAsia"/>
          <w:lang w:eastAsia="zh-CN"/>
        </w:rPr>
        <w:t>MnS</w:t>
      </w:r>
      <w:r w:rsidRPr="004F0EA7">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4F0EA7">
        <w:rPr>
          <w:rFonts w:eastAsia="Times New Roman" w:hint="eastAsia"/>
          <w:lang w:eastAsia="zh-CN"/>
        </w:rPr>
        <w:t>MnS</w:t>
      </w:r>
      <w:r w:rsidRPr="004F0EA7">
        <w:rPr>
          <w:rFonts w:eastAsia="Times New Roman"/>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14:paraId="766181E5"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lang w:eastAsia="zh-CN"/>
        </w:rPr>
        <w:t>The radio network performance targets include the targets in the following target categories based on what radio network performance MnS consumer expects to be assured.</w:t>
      </w:r>
    </w:p>
    <w:p w14:paraId="15C136A4" w14:textId="77777777" w:rsidR="004F0EA7" w:rsidRPr="004F0EA7" w:rsidRDefault="004F0EA7" w:rsidP="004F0EA7">
      <w:pPr>
        <w:overflowPunct w:val="0"/>
        <w:autoSpaceDE w:val="0"/>
        <w:autoSpaceDN w:val="0"/>
        <w:adjustRightInd w:val="0"/>
        <w:ind w:left="568" w:hanging="284"/>
        <w:textAlignment w:val="baseline"/>
        <w:rPr>
          <w:rFonts w:eastAsia="Times New Roman"/>
          <w:lang w:eastAsia="zh-CN"/>
        </w:rPr>
      </w:pPr>
      <w:r w:rsidRPr="004F0EA7">
        <w:rPr>
          <w:rFonts w:eastAsia="Times New Roman"/>
          <w:lang w:eastAsia="zh-CN"/>
        </w:rPr>
        <w:t>-</w:t>
      </w:r>
      <w:r w:rsidRPr="004F0EA7">
        <w:rPr>
          <w:rFonts w:eastAsia="Times New Roman"/>
          <w:lang w:eastAsia="zh-CN"/>
        </w:rPr>
        <w:tab/>
        <w:t>RAN UE throughput targets, for example, target average UL</w:t>
      </w:r>
      <w:r w:rsidRPr="004F0EA7">
        <w:rPr>
          <w:rFonts w:eastAsia="Times New Roman" w:hint="eastAsia"/>
          <w:lang w:eastAsia="zh-CN"/>
        </w:rPr>
        <w:t>/</w:t>
      </w:r>
      <w:r w:rsidRPr="004F0EA7">
        <w:rPr>
          <w:rFonts w:eastAsia="Times New Roman"/>
          <w:lang w:eastAsia="zh-CN"/>
        </w:rPr>
        <w:t>DL RAN UE throughput, target percentage of UE with low UL</w:t>
      </w:r>
      <w:r w:rsidRPr="004F0EA7">
        <w:rPr>
          <w:rFonts w:eastAsia="Times New Roman" w:hint="eastAsia"/>
          <w:lang w:eastAsia="zh-CN"/>
        </w:rPr>
        <w:t>/</w:t>
      </w:r>
      <w:r w:rsidRPr="004F0EA7">
        <w:rPr>
          <w:rFonts w:eastAsia="Times New Roman"/>
          <w:lang w:eastAsia="zh-CN"/>
        </w:rPr>
        <w:t>DL RAN UE throughput (e.g. &lt; 5 Mbps), target percentage of UE with high UL</w:t>
      </w:r>
      <w:r w:rsidRPr="004F0EA7">
        <w:rPr>
          <w:rFonts w:eastAsia="Times New Roman" w:hint="eastAsia"/>
          <w:lang w:eastAsia="zh-CN"/>
        </w:rPr>
        <w:t>/</w:t>
      </w:r>
      <w:r w:rsidRPr="004F0EA7">
        <w:rPr>
          <w:rFonts w:eastAsia="Times New Roman"/>
          <w:lang w:eastAsia="zh-CN"/>
        </w:rPr>
        <w:t>DL RAN UE throughput (e.g. &gt; 50 Mbps).</w:t>
      </w:r>
    </w:p>
    <w:p w14:paraId="3059DC37" w14:textId="47C195BF" w:rsidR="004F0EA7" w:rsidRDefault="004F0EA7" w:rsidP="004F0EA7">
      <w:pPr>
        <w:overflowPunct w:val="0"/>
        <w:autoSpaceDE w:val="0"/>
        <w:autoSpaceDN w:val="0"/>
        <w:adjustRightInd w:val="0"/>
        <w:ind w:left="568" w:hanging="284"/>
        <w:textAlignment w:val="baseline"/>
        <w:rPr>
          <w:ins w:id="15" w:author="Huawei" w:date="2025-01-22T15:53:00Z"/>
          <w:rFonts w:eastAsia="Times New Roman"/>
          <w:lang w:eastAsia="zh-CN"/>
        </w:rPr>
      </w:pPr>
      <w:r w:rsidRPr="004F0EA7">
        <w:rPr>
          <w:rFonts w:eastAsia="Times New Roman"/>
          <w:lang w:eastAsia="zh-CN"/>
        </w:rPr>
        <w:t>-</w:t>
      </w:r>
      <w:r w:rsidRPr="004F0EA7">
        <w:rPr>
          <w:rFonts w:eastAsia="Times New Roman"/>
          <w:lang w:eastAsia="zh-CN"/>
        </w:rPr>
        <w:tab/>
        <w:t xml:space="preserve">Radio network capacity target, for example, </w:t>
      </w:r>
      <w:r w:rsidRPr="004F0EA7">
        <w:rPr>
          <w:rFonts w:eastAsia="Times New Roman"/>
          <w:lang w:eastAsia="zh-CN" w:bidi="ar-KW"/>
        </w:rPr>
        <w:t>target percentage of high UL/DL PRB Load (e.g. &lt; 70%</w:t>
      </w:r>
      <w:r w:rsidRPr="004F0EA7">
        <w:rPr>
          <w:rFonts w:eastAsia="Times New Roman"/>
          <w:lang w:eastAsia="zh-CN"/>
        </w:rPr>
        <w:t>), target average UL/DL PRB load (e.g. &lt;85%).</w:t>
      </w:r>
    </w:p>
    <w:p w14:paraId="19F9B6D1" w14:textId="422099B1" w:rsidR="004F0EA7" w:rsidRDefault="0073249E" w:rsidP="004F0EA7">
      <w:pPr>
        <w:overflowPunct w:val="0"/>
        <w:autoSpaceDE w:val="0"/>
        <w:autoSpaceDN w:val="0"/>
        <w:adjustRightInd w:val="0"/>
        <w:textAlignment w:val="baseline"/>
        <w:rPr>
          <w:ins w:id="16" w:author="Huawei" w:date="2025-01-22T15:54:00Z"/>
          <w:lang w:eastAsia="zh-CN"/>
        </w:rPr>
      </w:pPr>
      <w:ins w:id="17" w:author="Huawei" w:date="2025-02-06T17:17:00Z">
        <w:r>
          <w:rPr>
            <w:lang w:eastAsia="zh-CN"/>
          </w:rPr>
          <w:t xml:space="preserve">To support </w:t>
        </w:r>
      </w:ins>
      <w:ins w:id="18" w:author="Huawei" w:date="2025-01-22T15:54:00Z">
        <w:r w:rsidR="004F0EA7" w:rsidRPr="0046187A">
          <w:rPr>
            <w:lang w:eastAsia="zh-CN"/>
          </w:rPr>
          <w:t>UAV pre-flight preparation</w:t>
        </w:r>
      </w:ins>
      <w:ins w:id="19" w:author="Huawei" w:date="2025-02-06T17:19:00Z">
        <w:r>
          <w:rPr>
            <w:lang w:eastAsia="zh-CN"/>
          </w:rPr>
          <w:t xml:space="preserve"> in </w:t>
        </w:r>
        <w:r w:rsidRPr="0073249E">
          <w:rPr>
            <w:lang w:eastAsia="zh-CN"/>
          </w:rPr>
          <w:t xml:space="preserve">3GPP TS 22.125 </w:t>
        </w:r>
      </w:ins>
      <w:ins w:id="20" w:author="Huawei" w:date="2025-02-06T17:17:00Z">
        <w:r>
          <w:rPr>
            <w:lang w:eastAsia="zh-CN"/>
          </w:rPr>
          <w:t>[x]</w:t>
        </w:r>
      </w:ins>
      <w:ins w:id="21" w:author="Huawei" w:date="2025-01-22T15:54:00Z">
        <w:r w:rsidR="004F0EA7">
          <w:rPr>
            <w:lang w:eastAsia="zh-CN"/>
          </w:rPr>
          <w:t xml:space="preserve">, </w:t>
        </w:r>
        <w:r w:rsidR="004F0EA7" w:rsidRPr="0046187A">
          <w:rPr>
            <w:lang w:eastAsia="zh-CN"/>
          </w:rPr>
          <w:t>MnS</w:t>
        </w:r>
        <w:r w:rsidR="004F0EA7" w:rsidRPr="009078BF">
          <w:rPr>
            <w:lang w:eastAsia="zh-CN"/>
          </w:rPr>
          <w:t xml:space="preserve"> consumer</w:t>
        </w:r>
        <w:r w:rsidR="004F0EA7">
          <w:rPr>
            <w:lang w:eastAsia="zh-CN"/>
          </w:rPr>
          <w:t xml:space="preserve"> needs</w:t>
        </w:r>
        <w:r w:rsidR="004F0EA7" w:rsidRPr="009078BF">
          <w:rPr>
            <w:lang w:eastAsia="zh-CN"/>
          </w:rPr>
          <w:t xml:space="preserve"> to express </w:t>
        </w:r>
        <w:r w:rsidR="004F0EA7" w:rsidRPr="00506640">
          <w:rPr>
            <w:lang w:eastAsia="zh-CN"/>
          </w:rPr>
          <w:t>its intent containing</w:t>
        </w:r>
        <w:r w:rsidR="004F0EA7" w:rsidRPr="009078BF">
          <w:rPr>
            <w:lang w:eastAsia="zh-CN"/>
          </w:rPr>
          <w:t xml:space="preserve"> radio network expectations</w:t>
        </w:r>
        <w:r w:rsidR="004F0EA7" w:rsidRPr="0046187A">
          <w:rPr>
            <w:lang w:eastAsia="zh-CN"/>
          </w:rPr>
          <w:t xml:space="preserve"> </w:t>
        </w:r>
        <w:r w:rsidR="004F0EA7">
          <w:rPr>
            <w:noProof/>
          </w:rPr>
          <w:t>on radio network performance</w:t>
        </w:r>
        <w:r w:rsidR="004F0EA7" w:rsidRPr="0046187A">
          <w:rPr>
            <w:lang w:eastAsia="zh-CN"/>
          </w:rPr>
          <w:t xml:space="preserve"> (e.g. network coverage)</w:t>
        </w:r>
        <w:r w:rsidR="004F0EA7" w:rsidRPr="008227E9">
          <w:t xml:space="preserve"> </w:t>
        </w:r>
        <w:r w:rsidR="004F0EA7" w:rsidRPr="008227E9">
          <w:rPr>
            <w:lang w:eastAsia="zh-CN"/>
          </w:rPr>
          <w:t>in the specific aerial flight zone</w:t>
        </w:r>
        <w:r w:rsidR="004F0EA7">
          <w:rPr>
            <w:lang w:eastAsia="zh-CN"/>
          </w:rPr>
          <w:t xml:space="preserve"> to the</w:t>
        </w:r>
        <w:r w:rsidR="004F0EA7" w:rsidRPr="00E01BB4">
          <w:rPr>
            <w:lang w:eastAsia="zh-CN"/>
          </w:rPr>
          <w:t xml:space="preserve"> </w:t>
        </w:r>
        <w:r w:rsidR="004F0EA7" w:rsidRPr="0046187A">
          <w:rPr>
            <w:lang w:eastAsia="zh-CN"/>
          </w:rPr>
          <w:t>MnS</w:t>
        </w:r>
        <w:r w:rsidR="004F0EA7">
          <w:rPr>
            <w:lang w:eastAsia="zh-CN"/>
          </w:rPr>
          <w:t xml:space="preserve"> producer (The </w:t>
        </w:r>
        <w:r w:rsidR="004F0EA7" w:rsidRPr="008227E9">
          <w:rPr>
            <w:lang w:eastAsia="zh-CN"/>
          </w:rPr>
          <w:t>aerial flight zone</w:t>
        </w:r>
        <w:r w:rsidR="004F0EA7">
          <w:rPr>
            <w:lang w:eastAsia="zh-CN"/>
          </w:rPr>
          <w:t xml:space="preserve"> is</w:t>
        </w:r>
        <w:r w:rsidR="004F0EA7" w:rsidRPr="008227E9">
          <w:rPr>
            <w:lang w:eastAsia="zh-CN"/>
          </w:rPr>
          <w:t xml:space="preserve"> composed of a list of GeoArea and TimeWindow pairs, i.e. a list of &lt;GeoArea, TimeWindow&gt;</w:t>
        </w:r>
        <w:r w:rsidR="004F0EA7">
          <w:rPr>
            <w:lang w:eastAsia="zh-CN"/>
          </w:rPr>
          <w:t xml:space="preserve">). The </w:t>
        </w:r>
        <w:r w:rsidR="004F0EA7" w:rsidRPr="00506640">
          <w:rPr>
            <w:lang w:eastAsia="zh-CN"/>
          </w:rPr>
          <w:t xml:space="preserve">MnS producer identifies corresponding </w:t>
        </w:r>
        <w:r w:rsidR="004F0EA7">
          <w:rPr>
            <w:lang w:eastAsia="zh-CN"/>
          </w:rPr>
          <w:t>managed entities</w:t>
        </w:r>
        <w:r w:rsidR="004F0EA7" w:rsidRPr="00506640">
          <w:rPr>
            <w:lang w:eastAsia="zh-CN"/>
          </w:rPr>
          <w:t xml:space="preserve"> </w:t>
        </w:r>
        <w:r w:rsidR="004F0EA7">
          <w:rPr>
            <w:lang w:eastAsia="zh-CN"/>
          </w:rPr>
          <w:t xml:space="preserve">of the intent and configures the managed entities </w:t>
        </w:r>
        <w:r w:rsidR="004F0EA7" w:rsidRPr="00D23CD0">
          <w:rPr>
            <w:lang w:eastAsia="zh-CN"/>
          </w:rPr>
          <w:t xml:space="preserve">based on </w:t>
        </w:r>
        <w:r w:rsidR="004F0EA7" w:rsidRPr="00C916D8">
          <w:rPr>
            <w:lang w:eastAsia="zh-CN"/>
          </w:rPr>
          <w:t xml:space="preserve">aerial flight zones </w:t>
        </w:r>
        <w:r w:rsidR="004F0EA7" w:rsidRPr="008227E9">
          <w:rPr>
            <w:lang w:eastAsia="zh-CN"/>
          </w:rPr>
          <w:t xml:space="preserve">to </w:t>
        </w:r>
        <w:r w:rsidR="004F0EA7">
          <w:rPr>
            <w:lang w:eastAsia="zh-CN"/>
          </w:rPr>
          <w:t>fulfil</w:t>
        </w:r>
        <w:r w:rsidR="004F0EA7" w:rsidRPr="008227E9">
          <w:rPr>
            <w:lang w:eastAsia="zh-CN"/>
          </w:rPr>
          <w:t xml:space="preserve"> the targets when the UAVs need to be served by the managed entities</w:t>
        </w:r>
      </w:ins>
      <w:ins w:id="22" w:author="Huawei" w:date="2025-02-05T12:56:00Z">
        <w:r w:rsidR="004E52E5">
          <w:rPr>
            <w:lang w:eastAsia="zh-CN"/>
          </w:rPr>
          <w:t xml:space="preserve"> (e.g. </w:t>
        </w:r>
        <w:r w:rsidR="004E52E5" w:rsidRPr="004E52E5">
          <w:rPr>
            <w:lang w:eastAsia="zh-CN"/>
          </w:rPr>
          <w:t>RAN NEs</w:t>
        </w:r>
        <w:r w:rsidR="004E52E5">
          <w:rPr>
            <w:lang w:eastAsia="zh-CN"/>
          </w:rPr>
          <w:t>)</w:t>
        </w:r>
      </w:ins>
      <w:ins w:id="23" w:author="Huawei" w:date="2025-01-22T15:54:00Z">
        <w:r w:rsidR="004F0EA7" w:rsidRPr="008227E9">
          <w:rPr>
            <w:lang w:eastAsia="zh-CN"/>
          </w:rPr>
          <w:t xml:space="preserve"> in the specified aerial flight zone.</w:t>
        </w:r>
      </w:ins>
    </w:p>
    <w:p w14:paraId="0261EB06" w14:textId="2A44518F"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lang w:eastAsia="zh-CN"/>
        </w:rPr>
        <w:t xml:space="preserve">Based on the intent containing expectation on radio network performance for the specified area to be assured received, </w:t>
      </w:r>
      <w:r w:rsidRPr="004F0EA7">
        <w:rPr>
          <w:rFonts w:eastAsia="Times New Roman" w:hint="eastAsia"/>
          <w:lang w:eastAsia="zh-CN"/>
        </w:rPr>
        <w:t>MnS</w:t>
      </w:r>
      <w:r w:rsidRPr="004F0EA7">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4F0EA7">
        <w:rPr>
          <w:rFonts w:eastAsia="Times New Roman"/>
        </w:rPr>
        <w:t xml:space="preserve"> </w:t>
      </w:r>
      <w:r w:rsidRPr="004F0EA7">
        <w:rPr>
          <w:rFonts w:eastAsia="Times New Roman"/>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The artificial intelligence or machine learning technologies may be </w:t>
      </w:r>
      <w:r w:rsidRPr="004F0EA7">
        <w:rPr>
          <w:rFonts w:eastAsia="Times New Roman"/>
          <w:color w:val="000000"/>
          <w:kern w:val="24"/>
          <w:sz w:val="21"/>
          <w:szCs w:val="21"/>
        </w:rPr>
        <w:t>used to select the optimal radio feature configuration parameters to satisfy radio network performance targets.</w:t>
      </w:r>
    </w:p>
    <w:p w14:paraId="0181EBC6"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MnS</w:t>
      </w:r>
      <w:r w:rsidRPr="004F0EA7">
        <w:rPr>
          <w:rFonts w:eastAsia="Times New Roman"/>
          <w:lang w:eastAsia="zh-CN"/>
        </w:rPr>
        <w:t xml:space="preserve"> producer continuously monitors the radio network performance (e.g. average UL</w:t>
      </w:r>
      <w:r w:rsidRPr="004F0EA7">
        <w:rPr>
          <w:rFonts w:eastAsia="Times New Roman" w:hint="eastAsia"/>
          <w:lang w:eastAsia="zh-CN"/>
        </w:rPr>
        <w:t>/</w:t>
      </w:r>
      <w:r w:rsidRPr="004F0EA7">
        <w:rPr>
          <w:rFonts w:eastAsia="Times New Roman"/>
          <w:lang w:eastAsia="zh-CN"/>
        </w:rPr>
        <w:t>DL RAN UE throughput, percentage of UE with low UL</w:t>
      </w:r>
      <w:r w:rsidRPr="004F0EA7">
        <w:rPr>
          <w:rFonts w:eastAsia="Times New Roman" w:hint="eastAsia"/>
          <w:lang w:eastAsia="zh-CN"/>
        </w:rPr>
        <w:t>/</w:t>
      </w:r>
      <w:r w:rsidRPr="004F0EA7">
        <w:rPr>
          <w:rFonts w:eastAsia="Times New Roman"/>
          <w:lang w:eastAsia="zh-CN"/>
        </w:rPr>
        <w:t>DL RAN UE throughput (e.g. &lt; 5 Mbps), percentage of UE with high UL</w:t>
      </w:r>
      <w:r w:rsidRPr="004F0EA7">
        <w:rPr>
          <w:rFonts w:eastAsia="Times New Roman" w:hint="eastAsia"/>
          <w:lang w:eastAsia="zh-CN"/>
        </w:rPr>
        <w:t>/</w:t>
      </w:r>
      <w:r w:rsidRPr="004F0EA7">
        <w:rPr>
          <w:rFonts w:eastAsia="Times New Roman"/>
          <w:lang w:eastAsia="zh-CN"/>
        </w:rPr>
        <w:t>DL RAN UE throughput (e.g. &gt; 50 Mbps), percentage of high UL/DL PRB Load (e.g. &lt; 70%)) for the specified area, and decides whether radio network performance targets are satisfied.</w:t>
      </w:r>
    </w:p>
    <w:p w14:paraId="703EACF2"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MnS</w:t>
      </w:r>
      <w:r w:rsidRPr="004F0EA7">
        <w:rPr>
          <w:rFonts w:eastAsia="Times New Roman"/>
          <w:lang w:eastAsia="zh-CN"/>
        </w:rPr>
        <w:t xml:space="preserve"> producer may notify </w:t>
      </w:r>
      <w:r w:rsidRPr="004F0EA7">
        <w:rPr>
          <w:rFonts w:eastAsia="Times New Roman" w:hint="eastAsia"/>
          <w:lang w:eastAsia="zh-CN"/>
        </w:rPr>
        <w:t>MnS</w:t>
      </w:r>
      <w:r w:rsidRPr="004F0EA7">
        <w:rPr>
          <w:rFonts w:eastAsia="Times New Roman"/>
          <w:lang w:eastAsia="zh-CN"/>
        </w:rPr>
        <w:t xml:space="preserve"> consumer about the intent fulfilment information and achieved value for radio network targets, including the </w:t>
      </w:r>
      <w:r w:rsidRPr="004F0EA7">
        <w:rPr>
          <w:rFonts w:eastAsia="Times New Roman" w:hint="eastAsia"/>
          <w:lang w:val="en-US" w:eastAsia="zh-CN"/>
        </w:rPr>
        <w:t>r</w:t>
      </w:r>
      <w:r w:rsidRPr="004F0EA7">
        <w:rPr>
          <w:rFonts w:eastAsia="Times New Roman"/>
          <w:lang w:eastAsia="zh-CN"/>
        </w:rPr>
        <w:t>adio network performance (e.g. average UL</w:t>
      </w:r>
      <w:r w:rsidRPr="004F0EA7">
        <w:rPr>
          <w:rFonts w:eastAsia="Times New Roman" w:hint="eastAsia"/>
          <w:lang w:eastAsia="zh-CN"/>
        </w:rPr>
        <w:t>/</w:t>
      </w:r>
      <w:r w:rsidRPr="004F0EA7">
        <w:rPr>
          <w:rFonts w:eastAsia="Times New Roman"/>
          <w:lang w:eastAsia="zh-CN"/>
        </w:rPr>
        <w:t>DL RAN UE throughput, percentage of UE with low UL</w:t>
      </w:r>
      <w:r w:rsidRPr="004F0EA7">
        <w:rPr>
          <w:rFonts w:eastAsia="Times New Roman" w:hint="eastAsia"/>
          <w:lang w:eastAsia="zh-CN"/>
        </w:rPr>
        <w:t>/</w:t>
      </w:r>
      <w:r w:rsidRPr="004F0EA7">
        <w:rPr>
          <w:rFonts w:eastAsia="Times New Roman"/>
          <w:lang w:eastAsia="zh-CN"/>
        </w:rPr>
        <w:t xml:space="preserve">DL RAN UE throughput, percentage of high UL/DL PRB Load) for the specified area which enables </w:t>
      </w:r>
      <w:r w:rsidRPr="004F0EA7">
        <w:rPr>
          <w:rFonts w:eastAsia="Times New Roman" w:hint="eastAsia"/>
          <w:lang w:eastAsia="zh-CN"/>
        </w:rPr>
        <w:t>MnS</w:t>
      </w:r>
      <w:r w:rsidRPr="004F0EA7">
        <w:rPr>
          <w:rFonts w:eastAsia="Times New Roman"/>
          <w:lang w:eastAsia="zh-CN"/>
        </w:rPr>
        <w:t xml:space="preserve"> consumer to monitor the intent containing an expectation on radio network performance to be assured.</w:t>
      </w:r>
    </w:p>
    <w:p w14:paraId="2F7DC296" w14:textId="77777777" w:rsidR="004F0EA7" w:rsidRPr="004F0EA7" w:rsidRDefault="004F0EA7" w:rsidP="004F0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CR5_1_5_2"/>
      <w:bookmarkStart w:id="25" w:name="_Toc188006792"/>
      <w:bookmarkEnd w:id="24"/>
      <w:r w:rsidRPr="004F0EA7">
        <w:rPr>
          <w:rFonts w:ascii="Arial" w:eastAsia="Times New Roman" w:hAnsi="Arial" w:hint="eastAsia"/>
          <w:sz w:val="24"/>
          <w:lang w:eastAsia="zh-CN"/>
        </w:rPr>
        <w:t>5</w:t>
      </w:r>
      <w:r w:rsidRPr="004F0EA7">
        <w:rPr>
          <w:rFonts w:ascii="Arial" w:eastAsia="Times New Roman" w:hAnsi="Arial"/>
          <w:sz w:val="24"/>
          <w:lang w:eastAsia="zh-CN"/>
        </w:rPr>
        <w:t>.1.5.2</w:t>
      </w:r>
      <w:r w:rsidRPr="004F0EA7">
        <w:rPr>
          <w:rFonts w:ascii="Arial" w:eastAsia="Times New Roman" w:hAnsi="Arial"/>
          <w:sz w:val="24"/>
          <w:lang w:eastAsia="zh-CN"/>
        </w:rPr>
        <w:tab/>
        <w:t>Requirements</w:t>
      </w:r>
      <w:bookmarkEnd w:id="25"/>
    </w:p>
    <w:p w14:paraId="069EB2E9"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rPr>
        <w:t>REQ-IDMS_RadioNetworkIntent-CON-5</w:t>
      </w:r>
      <w:r w:rsidRPr="004F0EA7">
        <w:rPr>
          <w:rFonts w:eastAsia="Times New Roman"/>
          <w:lang w:eastAsia="zh-CN" w:bidi="ar-KW"/>
        </w:rPr>
        <w:t xml:space="preserve"> The intent driven MnS producer for radio network shall have capability enabling MnS consumer to express intent containing an expectation on RAN UE throughput performance to be assured for specified area.</w:t>
      </w:r>
    </w:p>
    <w:p w14:paraId="114253E3"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rPr>
        <w:t>REQ-IDMS_RadioNetworkIntent-CON-6</w:t>
      </w:r>
      <w:r w:rsidRPr="004F0EA7">
        <w:rPr>
          <w:rFonts w:eastAsia="Times New Roman"/>
          <w:lang w:eastAsia="zh-CN" w:bidi="ar-KW"/>
        </w:rPr>
        <w:t xml:space="preserve"> The intent driven MnS producer for radio network shall have capability enabling MnS consumer to obtain intent report information (including fulfilment information)</w:t>
      </w:r>
      <w:r w:rsidRPr="004F0EA7">
        <w:rPr>
          <w:rFonts w:eastAsia="Times New Roman" w:hint="eastAsia"/>
          <w:lang w:val="en-US" w:eastAsia="zh-CN" w:bidi="ar-KW"/>
        </w:rPr>
        <w:t xml:space="preserve"> for</w:t>
      </w:r>
      <w:r w:rsidRPr="004F0EA7">
        <w:rPr>
          <w:rFonts w:eastAsia="Times New Roman"/>
          <w:lang w:val="en-US" w:eastAsia="zh-CN" w:bidi="ar-KW"/>
        </w:rPr>
        <w:t xml:space="preserve"> the</w:t>
      </w:r>
      <w:r w:rsidRPr="004F0EA7">
        <w:rPr>
          <w:rFonts w:eastAsia="Times New Roman"/>
          <w:lang w:eastAsia="zh-CN" w:bidi="ar-KW"/>
        </w:rPr>
        <w:t xml:space="preserve"> intent containing an expectation on RAN UE throughput performance to be assured.</w:t>
      </w:r>
    </w:p>
    <w:p w14:paraId="3898EAA1"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bCs/>
          <w:lang w:eastAsia="zh-CN" w:bidi="ar-KW"/>
        </w:rPr>
        <w:lastRenderedPageBreak/>
        <w:t>REQ-IDMS_RadioNetworkIntent-CON-7</w:t>
      </w:r>
      <w:r w:rsidRPr="004F0EA7">
        <w:rPr>
          <w:rFonts w:eastAsia="Times New Roman"/>
          <w:lang w:eastAsia="zh-CN" w:bidi="ar-KW"/>
        </w:rPr>
        <w:t>: The intent driven MnS producer for radio network shall have capabilities enabling the MnS consumer to express intent containing an expectation on radio network capacity performance to be assured for the specified area.</w:t>
      </w:r>
    </w:p>
    <w:p w14:paraId="5D6E010C" w14:textId="77777777" w:rsidR="004F0EA7" w:rsidRPr="004F0EA7" w:rsidRDefault="004F0EA7" w:rsidP="004F0EA7">
      <w:pPr>
        <w:overflowPunct w:val="0"/>
        <w:autoSpaceDE w:val="0"/>
        <w:autoSpaceDN w:val="0"/>
        <w:adjustRightInd w:val="0"/>
        <w:textAlignment w:val="baseline"/>
        <w:rPr>
          <w:rFonts w:eastAsia="Times New Roman"/>
          <w:noProof/>
        </w:rPr>
      </w:pPr>
      <w:r w:rsidRPr="004F0EA7">
        <w:rPr>
          <w:rFonts w:eastAsia="Times New Roman"/>
          <w:b/>
        </w:rPr>
        <w:t>REQ-IDMS_RadioNetworkIntent</w:t>
      </w:r>
      <w:r w:rsidRPr="004F0EA7" w:rsidDel="00366FD5">
        <w:rPr>
          <w:rFonts w:eastAsia="Times New Roman"/>
          <w:b/>
        </w:rPr>
        <w:t xml:space="preserve"> </w:t>
      </w:r>
      <w:r w:rsidRPr="004F0EA7">
        <w:rPr>
          <w:rFonts w:eastAsia="Times New Roman"/>
          <w:b/>
        </w:rPr>
        <w:t>-CON-8:</w:t>
      </w:r>
      <w:r w:rsidRPr="004F0EA7">
        <w:rPr>
          <w:rFonts w:eastAsia="Times New Roman"/>
          <w:lang w:eastAsia="zh-CN" w:bidi="ar-KW"/>
        </w:rPr>
        <w:t xml:space="preserve"> The intent driven MnS producer for </w:t>
      </w:r>
      <w:r w:rsidRPr="004F0EA7">
        <w:rPr>
          <w:rFonts w:eastAsia="Times New Roman"/>
        </w:rPr>
        <w:t>radio network</w:t>
      </w:r>
      <w:r w:rsidRPr="004F0EA7">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4F0EA7">
        <w:rPr>
          <w:rFonts w:eastAsia="Times New Roman"/>
          <w:lang w:eastAsia="zh-CN"/>
        </w:rPr>
        <w:t>capacity performance to be assured</w:t>
      </w:r>
      <w:r w:rsidRPr="004F0EA7">
        <w:rPr>
          <w:rFonts w:eastAsia="Times New Roman"/>
          <w:lang w:eastAsia="zh-CN" w:bidi="ar-KW"/>
        </w:rPr>
        <w:t>.</w:t>
      </w:r>
    </w:p>
    <w:p w14:paraId="602B0C0A" w14:textId="77777777" w:rsidR="004F0EA7" w:rsidRPr="004F0EA7" w:rsidRDefault="004F0EA7" w:rsidP="004F0EA7">
      <w:pPr>
        <w:keepLines/>
        <w:overflowPunct w:val="0"/>
        <w:autoSpaceDE w:val="0"/>
        <w:autoSpaceDN w:val="0"/>
        <w:adjustRightInd w:val="0"/>
        <w:ind w:left="1135" w:hanging="851"/>
        <w:textAlignment w:val="baseline"/>
        <w:rPr>
          <w:rFonts w:eastAsia="Times New Roman"/>
          <w:lang w:eastAsia="zh-CN" w:bidi="ar-KW"/>
        </w:rPr>
      </w:pPr>
      <w:r w:rsidRPr="004F0EA7">
        <w:rPr>
          <w:rFonts w:eastAsia="Times New Roman" w:hint="eastAsia"/>
          <w:noProof/>
          <w:lang w:eastAsia="zh-CN"/>
        </w:rPr>
        <w:t>N</w:t>
      </w:r>
      <w:r w:rsidRPr="004F0EA7">
        <w:rPr>
          <w:rFonts w:eastAsia="Times New Roman"/>
          <w:noProof/>
          <w:lang w:eastAsia="zh-CN"/>
        </w:rPr>
        <w:t>OTE</w:t>
      </w:r>
      <w:r w:rsidRPr="004F0EA7">
        <w:rPr>
          <w:rFonts w:eastAsia="Times New Roman"/>
          <w:noProof/>
        </w:rPr>
        <w:t>:</w:t>
      </w:r>
      <w:r w:rsidRPr="004F0EA7">
        <w:rPr>
          <w:rFonts w:eastAsia="Times New Roman"/>
          <w:noProof/>
        </w:rPr>
        <w:tab/>
        <w:t xml:space="preserve">the example of </w:t>
      </w:r>
      <w:r w:rsidRPr="004F0EA7">
        <w:rPr>
          <w:rFonts w:eastAsia="Times New Roman"/>
          <w:lang w:eastAsia="zh-CN" w:bidi="ar-KW"/>
        </w:rPr>
        <w:t xml:space="preserve">radio network </w:t>
      </w:r>
      <w:r w:rsidRPr="004F0EA7">
        <w:rPr>
          <w:rFonts w:eastAsia="Times New Roman"/>
          <w:lang w:eastAsia="zh-CN"/>
        </w:rPr>
        <w:t xml:space="preserve">capacity performance is </w:t>
      </w:r>
      <w:r w:rsidRPr="004F0EA7">
        <w:rPr>
          <w:rFonts w:eastAsia="Times New Roman"/>
          <w:lang w:eastAsia="zh-CN" w:bidi="ar-KW"/>
        </w:rPr>
        <w:t>target percentage of high UL/DL PRB Load for a specified Geographical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3249E" w14:paraId="68BE7684" w14:textId="77777777" w:rsidTr="003D2F0E">
        <w:tc>
          <w:tcPr>
            <w:tcW w:w="9521" w:type="dxa"/>
            <w:shd w:val="clear" w:color="auto" w:fill="FFFFCC"/>
            <w:vAlign w:val="center"/>
          </w:tcPr>
          <w:bookmarkEnd w:id="6"/>
          <w:bookmarkEnd w:id="7"/>
          <w:p w14:paraId="418364CA" w14:textId="77777777" w:rsidR="0073249E" w:rsidRDefault="0073249E" w:rsidP="003D2F0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2719983" w14:textId="77777777" w:rsidR="0043160F" w:rsidRDefault="0043160F" w:rsidP="0043160F">
      <w:pPr>
        <w:rPr>
          <w:noProof/>
        </w:rPr>
      </w:pPr>
    </w:p>
    <w:p w14:paraId="52E86EA6" w14:textId="77777777" w:rsidR="00992DD1" w:rsidRDefault="00992DD1" w:rsidP="00992DD1">
      <w:pPr>
        <w:pStyle w:val="50"/>
        <w:rPr>
          <w:noProof/>
          <w:lang w:eastAsia="zh-CN"/>
        </w:rPr>
      </w:pPr>
      <w:bookmarkStart w:id="26" w:name="_Toc188006881"/>
      <w:bookmarkStart w:id="27" w:name="_CR6_2_2_1_1_2"/>
      <w:r>
        <w:rPr>
          <w:rFonts w:hint="eastAsia"/>
          <w:noProof/>
          <w:lang w:eastAsia="zh-CN"/>
        </w:rPr>
        <w:t>6</w:t>
      </w:r>
      <w:r>
        <w:rPr>
          <w:noProof/>
          <w:lang w:eastAsia="zh-CN"/>
        </w:rPr>
        <w:t>.2.1.3.12</w:t>
      </w:r>
      <w:r>
        <w:rPr>
          <w:noProof/>
          <w:lang w:eastAsia="zh-CN"/>
        </w:rPr>
        <w:tab/>
        <w:t>ValueRangeType&lt;&lt;choice&gt;&gt;</w:t>
      </w:r>
      <w:bookmarkEnd w:id="26"/>
    </w:p>
    <w:p w14:paraId="39E9A7C1" w14:textId="77777777" w:rsidR="00992DD1" w:rsidRDefault="00992DD1" w:rsidP="00992DD1">
      <w:pPr>
        <w:pStyle w:val="6"/>
        <w:rPr>
          <w:noProof/>
          <w:lang w:eastAsia="zh-CN"/>
        </w:rPr>
      </w:pPr>
      <w:bookmarkStart w:id="28" w:name="_CR6_2_1_3_12_1"/>
      <w:bookmarkStart w:id="29" w:name="_Toc188006882"/>
      <w:bookmarkEnd w:id="28"/>
      <w:r>
        <w:rPr>
          <w:rFonts w:hint="eastAsia"/>
          <w:noProof/>
          <w:lang w:eastAsia="zh-CN"/>
        </w:rPr>
        <w:t>6</w:t>
      </w:r>
      <w:r>
        <w:rPr>
          <w:noProof/>
          <w:lang w:eastAsia="zh-CN"/>
        </w:rPr>
        <w:t>.2.1.3.12.1</w:t>
      </w:r>
      <w:r>
        <w:rPr>
          <w:noProof/>
          <w:lang w:eastAsia="zh-CN"/>
        </w:rPr>
        <w:tab/>
        <w:t>Definition</w:t>
      </w:r>
      <w:bookmarkEnd w:id="29"/>
    </w:p>
    <w:p w14:paraId="53D5729A" w14:textId="77777777" w:rsidR="00992DD1" w:rsidRDefault="00992DD1" w:rsidP="00992DD1">
      <w:pPr>
        <w:jc w:val="both"/>
        <w:rPr>
          <w:noProof/>
          <w:lang w:eastAsia="zh-CN"/>
        </w:rPr>
      </w:pPr>
      <w:r>
        <w:rPr>
          <w:noProof/>
          <w:lang w:eastAsia="zh-CN"/>
        </w:rPr>
        <w:t xml:space="preserve">This &lt;&lt;choice&gt;&gt; defines the data type for value of 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p w14:paraId="3E9A4F78" w14:textId="77777777" w:rsidR="00992DD1" w:rsidRDefault="00992DD1" w:rsidP="00992DD1">
      <w:pPr>
        <w:pStyle w:val="6"/>
        <w:rPr>
          <w:noProof/>
          <w:lang w:eastAsia="zh-CN"/>
        </w:rPr>
      </w:pPr>
      <w:bookmarkStart w:id="30" w:name="_CR6_2_1_3_12_2"/>
      <w:bookmarkStart w:id="31" w:name="_Toc188006883"/>
      <w:bookmarkEnd w:id="30"/>
      <w:r>
        <w:rPr>
          <w:rFonts w:hint="eastAsia"/>
          <w:noProof/>
          <w:lang w:eastAsia="zh-CN"/>
        </w:rPr>
        <w:t>6</w:t>
      </w:r>
      <w:r>
        <w:rPr>
          <w:noProof/>
          <w:lang w:eastAsia="zh-CN"/>
        </w:rPr>
        <w:t>.2.1.3.12.2</w:t>
      </w:r>
      <w:r>
        <w:rPr>
          <w:noProof/>
          <w:lang w:eastAsia="zh-CN"/>
        </w:rPr>
        <w:tab/>
        <w:t>Attributes</w:t>
      </w:r>
      <w:bookmarkEnd w:id="31"/>
    </w:p>
    <w:p w14:paraId="40E77A0C" w14:textId="77777777" w:rsidR="00992DD1" w:rsidRPr="007614E4" w:rsidRDefault="00992DD1" w:rsidP="00992DD1">
      <w:pPr>
        <w:pStyle w:val="TH"/>
      </w:pPr>
      <w:bookmarkStart w:id="32" w:name="_CRTable6_2_1_3_12_21"/>
      <w:r w:rsidRPr="00506640">
        <w:t xml:space="preserve">Table </w:t>
      </w:r>
      <w:bookmarkEnd w:id="32"/>
      <w:r w:rsidRPr="00506640">
        <w:t>6.2.1.</w:t>
      </w:r>
      <w:r>
        <w:t>3</w:t>
      </w:r>
      <w:r w:rsidRPr="00506640">
        <w:t>.</w:t>
      </w:r>
      <w:r>
        <w:t>12</w:t>
      </w:r>
      <w:r w:rsidRPr="00506640">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992DD1" w:rsidRPr="00506640" w14:paraId="52CCAE04"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0B41F4D5" w14:textId="77777777" w:rsidR="00992DD1" w:rsidRPr="00506640" w:rsidRDefault="00992DD1" w:rsidP="00992DD1">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C5A3404" w14:textId="77777777" w:rsidR="00992DD1" w:rsidRPr="00506640" w:rsidRDefault="00992DD1" w:rsidP="00992DD1">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A76D7" w14:textId="77777777" w:rsidR="00992DD1" w:rsidRPr="00506640" w:rsidRDefault="00992DD1" w:rsidP="00992DD1">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9FDD378" w14:textId="77777777" w:rsidR="00992DD1" w:rsidRPr="00506640" w:rsidRDefault="00992DD1" w:rsidP="00992DD1">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9A699BB" w14:textId="77777777" w:rsidR="00992DD1" w:rsidRPr="00506640" w:rsidRDefault="00992DD1" w:rsidP="00992DD1">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7646D95" w14:textId="77777777" w:rsidR="00992DD1" w:rsidRPr="00506640" w:rsidRDefault="00992DD1" w:rsidP="00992DD1">
            <w:pPr>
              <w:pStyle w:val="TAH"/>
            </w:pPr>
            <w:r w:rsidRPr="00506640">
              <w:t>isNotifyable</w:t>
            </w:r>
          </w:p>
        </w:tc>
      </w:tr>
      <w:tr w:rsidR="00992DD1" w:rsidRPr="00506640" w14:paraId="66BF185B"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13CB4D6" w14:textId="77777777" w:rsidR="00992DD1" w:rsidRPr="00506640"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60F22000" w14:textId="77777777" w:rsidR="00992DD1" w:rsidRPr="00506640" w:rsidRDefault="00992DD1" w:rsidP="00992DD1">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3C28AEC"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58614B"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E9940C0" w14:textId="77777777" w:rsidR="00992DD1" w:rsidRPr="00506640" w:rsidRDefault="00992DD1" w:rsidP="00992DD1">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08560309" w14:textId="77777777" w:rsidR="00992DD1" w:rsidRPr="00506640" w:rsidRDefault="00992DD1" w:rsidP="00992DD1">
            <w:pPr>
              <w:pStyle w:val="TAC"/>
              <w:rPr>
                <w:lang w:eastAsia="zh-CN"/>
              </w:rPr>
            </w:pPr>
            <w:r w:rsidRPr="00506640">
              <w:t>F</w:t>
            </w:r>
          </w:p>
        </w:tc>
      </w:tr>
      <w:tr w:rsidR="00992DD1" w:rsidRPr="00506640" w14:paraId="28D760C4"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C163BB7" w14:textId="77777777" w:rsidR="00992DD1" w:rsidRPr="00506640"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0BFDC176" w14:textId="77777777" w:rsidR="00992DD1" w:rsidRPr="00506640"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0F38783"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A2768B"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AA970D"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3719E6C" w14:textId="77777777" w:rsidR="00992DD1" w:rsidRPr="00506640" w:rsidRDefault="00992DD1" w:rsidP="00992DD1">
            <w:pPr>
              <w:pStyle w:val="TAC"/>
              <w:rPr>
                <w:lang w:eastAsia="zh-CN"/>
              </w:rPr>
            </w:pPr>
            <w:r w:rsidRPr="00506640">
              <w:rPr>
                <w:lang w:eastAsia="zh-CN"/>
              </w:rPr>
              <w:t>F</w:t>
            </w:r>
          </w:p>
        </w:tc>
      </w:tr>
      <w:tr w:rsidR="00992DD1" w:rsidRPr="00506640" w14:paraId="3443DCBF"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69A7F646"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6B9FC8AC" w14:textId="77777777" w:rsidR="00992DD1" w:rsidRPr="00506640" w:rsidRDefault="00992DD1" w:rsidP="00992DD1">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BE2683E"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67C5F2CE"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3000B269" w14:textId="77777777" w:rsidR="00992DD1" w:rsidRPr="00506640" w:rsidRDefault="00992DD1" w:rsidP="00992DD1">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25C93D5D" w14:textId="77777777" w:rsidR="00992DD1" w:rsidRPr="00506640" w:rsidRDefault="00992DD1" w:rsidP="00992DD1">
            <w:pPr>
              <w:pStyle w:val="TAC"/>
              <w:rPr>
                <w:lang w:eastAsia="zh-CN"/>
              </w:rPr>
            </w:pPr>
            <w:r w:rsidRPr="00506640">
              <w:t>F</w:t>
            </w:r>
          </w:p>
        </w:tc>
      </w:tr>
      <w:tr w:rsidR="00992DD1" w:rsidRPr="00506640" w14:paraId="6D8136FB"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2A785B90"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665D646C" w14:textId="77777777" w:rsidR="00992DD1" w:rsidRPr="00506640"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7E27D85"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6F61B94"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8CC274"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50C8CC5" w14:textId="77777777" w:rsidR="00992DD1" w:rsidRPr="00506640" w:rsidRDefault="00992DD1" w:rsidP="00992DD1">
            <w:pPr>
              <w:pStyle w:val="TAC"/>
              <w:rPr>
                <w:lang w:eastAsia="zh-CN"/>
              </w:rPr>
            </w:pPr>
            <w:r w:rsidRPr="00506640">
              <w:rPr>
                <w:lang w:eastAsia="zh-CN"/>
              </w:rPr>
              <w:t>F</w:t>
            </w:r>
          </w:p>
        </w:tc>
      </w:tr>
      <w:tr w:rsidR="00992DD1" w:rsidRPr="00506640" w14:paraId="0EA88D62"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11273E16"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985920F" w14:textId="77777777" w:rsidR="00992DD1" w:rsidRPr="00506640"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41088B"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DF16DB9"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20B3902"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396E3A8" w14:textId="77777777" w:rsidR="00992DD1" w:rsidRPr="00506640" w:rsidRDefault="00992DD1" w:rsidP="00992DD1">
            <w:pPr>
              <w:pStyle w:val="TAC"/>
              <w:rPr>
                <w:lang w:eastAsia="zh-CN"/>
              </w:rPr>
            </w:pPr>
            <w:r w:rsidRPr="00506640">
              <w:rPr>
                <w:lang w:eastAsia="zh-CN"/>
              </w:rPr>
              <w:t>F</w:t>
            </w:r>
          </w:p>
        </w:tc>
      </w:tr>
      <w:tr w:rsidR="00992DD1" w:rsidRPr="00506640" w14:paraId="64C724C7"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7344AAE9" w14:textId="77777777" w:rsidR="00992DD1"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2C5DA355" w14:textId="77777777" w:rsidR="00992DD1" w:rsidRPr="00506640" w:rsidRDefault="00992DD1" w:rsidP="00992DD1">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F4FC2EE"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1F5F023"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30A5A16" w14:textId="77777777" w:rsidR="00992DD1" w:rsidRPr="00506640" w:rsidRDefault="00992DD1" w:rsidP="00992DD1">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F2EE2FF" w14:textId="77777777" w:rsidR="00992DD1" w:rsidRPr="00506640" w:rsidRDefault="00992DD1" w:rsidP="00992DD1">
            <w:pPr>
              <w:pStyle w:val="TAC"/>
              <w:rPr>
                <w:lang w:eastAsia="zh-CN"/>
              </w:rPr>
            </w:pPr>
            <w:r w:rsidRPr="00506640">
              <w:t>F</w:t>
            </w:r>
          </w:p>
        </w:tc>
      </w:tr>
      <w:tr w:rsidR="00992DD1" w:rsidRPr="00506640" w14:paraId="12BAF943"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46DAE5D2" w14:textId="77777777" w:rsidR="00992DD1" w:rsidRPr="00522EBC"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56AF88F9" w14:textId="77777777" w:rsidR="00992DD1" w:rsidRPr="00506640" w:rsidRDefault="00992DD1" w:rsidP="00992DD1">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27269093"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0D852242" w14:textId="77777777" w:rsidR="00992DD1" w:rsidRPr="00506640" w:rsidRDefault="00992DD1" w:rsidP="00992DD1">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780030F" w14:textId="77777777" w:rsidR="00992DD1" w:rsidRPr="00506640" w:rsidRDefault="00992DD1" w:rsidP="00992DD1">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502426D" w14:textId="77777777" w:rsidR="00992DD1" w:rsidRPr="00506640" w:rsidRDefault="00992DD1" w:rsidP="00992DD1">
            <w:pPr>
              <w:pStyle w:val="TAC"/>
              <w:rPr>
                <w:lang w:eastAsia="zh-CN"/>
              </w:rPr>
            </w:pPr>
            <w:r w:rsidRPr="00506640">
              <w:t>F</w:t>
            </w:r>
          </w:p>
        </w:tc>
      </w:tr>
      <w:tr w:rsidR="00992DD1" w:rsidRPr="00506640" w14:paraId="44B7ADE9"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29F93284" w14:textId="77777777" w:rsidR="00992DD1" w:rsidRPr="00522EBC"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5813CE1D" w14:textId="77777777" w:rsidR="00992DD1" w:rsidRPr="00506640"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AD7186A"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D040DE"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85584D9"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3D670F1" w14:textId="77777777" w:rsidR="00992DD1" w:rsidRPr="00506640" w:rsidRDefault="00992DD1" w:rsidP="00992DD1">
            <w:pPr>
              <w:pStyle w:val="TAC"/>
              <w:rPr>
                <w:lang w:eastAsia="zh-CN"/>
              </w:rPr>
            </w:pPr>
            <w:r w:rsidRPr="00506640">
              <w:rPr>
                <w:lang w:eastAsia="zh-CN"/>
              </w:rPr>
              <w:t>F</w:t>
            </w:r>
          </w:p>
        </w:tc>
      </w:tr>
      <w:tr w:rsidR="00992DD1" w:rsidRPr="00506640" w14:paraId="3E895CB3"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55978DBF" w14:textId="77777777" w:rsidR="00992DD1" w:rsidRPr="00522EBC"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3225CAE1" w14:textId="77777777" w:rsidR="00992DD1" w:rsidRPr="00506640"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EE4E231"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DC66471"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081998"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CAAE31" w14:textId="77777777" w:rsidR="00992DD1" w:rsidRPr="00506640" w:rsidRDefault="00992DD1" w:rsidP="00992DD1">
            <w:pPr>
              <w:pStyle w:val="TAC"/>
              <w:rPr>
                <w:lang w:eastAsia="zh-CN"/>
              </w:rPr>
            </w:pPr>
            <w:r w:rsidRPr="00506640">
              <w:rPr>
                <w:lang w:eastAsia="zh-CN"/>
              </w:rPr>
              <w:t>F</w:t>
            </w:r>
          </w:p>
        </w:tc>
      </w:tr>
      <w:tr w:rsidR="00992DD1" w:rsidRPr="00506640" w14:paraId="2940AB2A"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36B62322" w14:textId="77777777" w:rsidR="00992DD1" w:rsidRPr="00522EBC"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046E9C9B" w14:textId="77777777" w:rsidR="00992DD1" w:rsidRDefault="00992DD1" w:rsidP="00992DD1">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27AA434"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5FA13B7" w14:textId="77777777" w:rsidR="00992DD1" w:rsidRPr="00506640" w:rsidRDefault="00992DD1" w:rsidP="00992DD1">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5D32F7D" w14:textId="77777777" w:rsidR="00992DD1" w:rsidRPr="00506640" w:rsidRDefault="00992DD1" w:rsidP="00992DD1">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1D1D0B6" w14:textId="77777777" w:rsidR="00992DD1" w:rsidRPr="00506640" w:rsidRDefault="00992DD1" w:rsidP="00992DD1">
            <w:pPr>
              <w:pStyle w:val="TAC"/>
              <w:rPr>
                <w:lang w:eastAsia="zh-CN"/>
              </w:rPr>
            </w:pPr>
            <w:r w:rsidRPr="00506640">
              <w:rPr>
                <w:lang w:eastAsia="zh-CN"/>
              </w:rPr>
              <w:t>F</w:t>
            </w:r>
          </w:p>
        </w:tc>
      </w:tr>
      <w:tr w:rsidR="00992DD1" w:rsidRPr="00506640" w14:paraId="261FFC6D"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30F323F4"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1559" w:type="dxa"/>
            <w:tcBorders>
              <w:top w:val="single" w:sz="4" w:space="0" w:color="auto"/>
              <w:left w:val="single" w:sz="4" w:space="0" w:color="auto"/>
              <w:bottom w:val="single" w:sz="4" w:space="0" w:color="auto"/>
              <w:right w:val="single" w:sz="4" w:space="0" w:color="auto"/>
            </w:tcBorders>
          </w:tcPr>
          <w:p w14:paraId="7AB71C3B" w14:textId="77777777" w:rsidR="00992DD1" w:rsidRDefault="00992DD1" w:rsidP="00992DD1">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5DC30668" w14:textId="77777777" w:rsidR="00992DD1" w:rsidRDefault="00992DD1" w:rsidP="00992DD1">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D9B11B" w14:textId="77777777" w:rsidR="00992DD1" w:rsidRDefault="00992DD1" w:rsidP="00992DD1">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6C0CCF" w14:textId="77777777" w:rsidR="00992DD1" w:rsidRDefault="00992DD1" w:rsidP="00992DD1">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343D4A" w14:textId="77777777" w:rsidR="00992DD1" w:rsidRDefault="00992DD1" w:rsidP="00992DD1">
            <w:pPr>
              <w:pStyle w:val="TAC"/>
              <w:rPr>
                <w:lang w:eastAsia="zh-CN"/>
              </w:rPr>
            </w:pPr>
            <w:r>
              <w:rPr>
                <w:lang w:eastAsia="zh-CN"/>
              </w:rPr>
              <w:t>F</w:t>
            </w:r>
          </w:p>
        </w:tc>
      </w:tr>
      <w:tr w:rsidR="00992DD1" w:rsidRPr="00506640" w14:paraId="3B142385" w14:textId="77777777" w:rsidTr="00992DD1">
        <w:trPr>
          <w:cantSplit/>
          <w:jc w:val="center"/>
        </w:trPr>
        <w:tc>
          <w:tcPr>
            <w:tcW w:w="2972" w:type="dxa"/>
            <w:tcBorders>
              <w:top w:val="single" w:sz="4" w:space="0" w:color="auto"/>
              <w:left w:val="single" w:sz="4" w:space="0" w:color="auto"/>
              <w:bottom w:val="single" w:sz="4" w:space="0" w:color="auto"/>
              <w:right w:val="single" w:sz="4" w:space="0" w:color="auto"/>
            </w:tcBorders>
          </w:tcPr>
          <w:p w14:paraId="3423B272" w14:textId="77777777" w:rsidR="00992DD1" w:rsidRDefault="00992DD1" w:rsidP="00992DD1">
            <w:pPr>
              <w:keepNext/>
              <w:keepLines/>
              <w:spacing w:after="0"/>
              <w:ind w:right="318"/>
              <w:rPr>
                <w:rFonts w:ascii="Courier New" w:hAnsi="Courier New" w:cs="Courier New"/>
                <w:sz w:val="18"/>
                <w:lang w:eastAsia="zh-CN"/>
              </w:rPr>
            </w:pPr>
            <w:bookmarkStart w:id="33" w:name="_Hlk189647874"/>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588198E1" w14:textId="77777777" w:rsidR="00992DD1" w:rsidRDefault="00992DD1" w:rsidP="00992DD1">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ED2C4EE" w14:textId="77777777" w:rsidR="00992DD1" w:rsidRDefault="00992DD1" w:rsidP="00992DD1">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6D9CC74" w14:textId="77777777" w:rsidR="00992DD1" w:rsidRDefault="00992DD1" w:rsidP="00992DD1">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8570DC" w14:textId="77777777" w:rsidR="00992DD1" w:rsidRDefault="00992DD1" w:rsidP="00992DD1">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6475EFE" w14:textId="77777777" w:rsidR="00992DD1" w:rsidRDefault="00992DD1" w:rsidP="00992DD1">
            <w:pPr>
              <w:pStyle w:val="TAC"/>
              <w:rPr>
                <w:lang w:eastAsia="zh-CN"/>
              </w:rPr>
            </w:pPr>
            <w:r>
              <w:rPr>
                <w:lang w:eastAsia="zh-CN"/>
              </w:rPr>
              <w:t>F</w:t>
            </w:r>
          </w:p>
        </w:tc>
      </w:tr>
      <w:bookmarkEnd w:id="33"/>
      <w:tr w:rsidR="00894245" w:rsidRPr="00506640" w14:paraId="442BE2C1" w14:textId="77777777" w:rsidTr="00992DD1">
        <w:trPr>
          <w:cantSplit/>
          <w:jc w:val="center"/>
          <w:ins w:id="34" w:author="Huawei" w:date="2025-02-05T11:35:00Z"/>
        </w:trPr>
        <w:tc>
          <w:tcPr>
            <w:tcW w:w="2972" w:type="dxa"/>
            <w:tcBorders>
              <w:top w:val="single" w:sz="4" w:space="0" w:color="auto"/>
              <w:left w:val="single" w:sz="4" w:space="0" w:color="auto"/>
              <w:bottom w:val="single" w:sz="4" w:space="0" w:color="auto"/>
              <w:right w:val="single" w:sz="4" w:space="0" w:color="auto"/>
            </w:tcBorders>
          </w:tcPr>
          <w:p w14:paraId="51126927" w14:textId="6BE213DA" w:rsidR="00894245" w:rsidRDefault="00894245" w:rsidP="00894245">
            <w:pPr>
              <w:keepNext/>
              <w:keepLines/>
              <w:spacing w:after="0"/>
              <w:ind w:right="318"/>
              <w:rPr>
                <w:ins w:id="35" w:author="Huawei" w:date="2025-02-05T11:35:00Z"/>
                <w:rFonts w:ascii="Courier New" w:hAnsi="Courier New" w:cs="Courier New"/>
                <w:sz w:val="18"/>
                <w:lang w:eastAsia="zh-CN"/>
              </w:rPr>
            </w:pPr>
            <w:ins w:id="36" w:author="Huawei" w:date="2025-02-05T11:37:00Z">
              <w:r>
                <w:rPr>
                  <w:rFonts w:ascii="Courier New" w:hAnsi="Courier New" w:cs="Courier New" w:hint="eastAsia"/>
                  <w:sz w:val="18"/>
                  <w:lang w:eastAsia="zh-CN"/>
                </w:rPr>
                <w:t>C</w:t>
              </w:r>
              <w:r>
                <w:rPr>
                  <w:rFonts w:ascii="Courier New" w:hAnsi="Courier New" w:cs="Courier New"/>
                  <w:sz w:val="18"/>
                  <w:lang w:eastAsia="zh-CN"/>
                </w:rPr>
                <w:t>HOICE</w:t>
              </w:r>
            </w:ins>
            <w:ins w:id="37" w:author="Huawei" w:date="2025-02-05T11:38:00Z">
              <w:r>
                <w:rPr>
                  <w:rFonts w:ascii="Courier New" w:hAnsi="Courier New" w:cs="Courier New"/>
                  <w:sz w:val="18"/>
                  <w:lang w:eastAsia="zh-CN"/>
                </w:rPr>
                <w:t>_</w:t>
              </w:r>
            </w:ins>
            <w:ins w:id="38" w:author="Huawei" w:date="2025-02-06T10:56:00Z">
              <w:r w:rsidR="00425B59">
                <w:rPr>
                  <w:rFonts w:ascii="Courier New" w:hAnsi="Courier New" w:cs="Courier New"/>
                  <w:sz w:val="18"/>
                  <w:lang w:eastAsia="zh-CN"/>
                </w:rPr>
                <w:t>13</w:t>
              </w:r>
            </w:ins>
            <w:ins w:id="39" w:author="Huawei" w:date="2025-02-05T11:37:00Z">
              <w:r>
                <w:rPr>
                  <w:rFonts w:ascii="Courier New" w:hAnsi="Courier New" w:cs="Courier New"/>
                  <w:sz w:val="18"/>
                  <w:lang w:eastAsia="zh-CN"/>
                </w:rPr>
                <w:t xml:space="preserve">.1 </w:t>
              </w:r>
            </w:ins>
            <w:ins w:id="40" w:author="Huawei" w:date="2025-02-05T11:36:00Z">
              <w:r w:rsidRPr="00894245">
                <w:rPr>
                  <w:rFonts w:ascii="Courier New" w:hAnsi="Courier New" w:cs="Courier New"/>
                  <w:sz w:val="18"/>
                  <w:lang w:eastAsia="zh-CN"/>
                </w:rPr>
                <w:t>timeBasedArea</w:t>
              </w:r>
            </w:ins>
          </w:p>
        </w:tc>
        <w:tc>
          <w:tcPr>
            <w:tcW w:w="1559" w:type="dxa"/>
            <w:tcBorders>
              <w:top w:val="single" w:sz="4" w:space="0" w:color="auto"/>
              <w:left w:val="single" w:sz="4" w:space="0" w:color="auto"/>
              <w:bottom w:val="single" w:sz="4" w:space="0" w:color="auto"/>
              <w:right w:val="single" w:sz="4" w:space="0" w:color="auto"/>
            </w:tcBorders>
          </w:tcPr>
          <w:p w14:paraId="4A58CADE" w14:textId="14E2E917" w:rsidR="00894245" w:rsidRDefault="00894245" w:rsidP="00894245">
            <w:pPr>
              <w:pStyle w:val="TAC"/>
              <w:rPr>
                <w:ins w:id="41" w:author="Huawei" w:date="2025-02-05T11:35:00Z"/>
                <w:lang w:eastAsia="zh-CN"/>
              </w:rPr>
            </w:pPr>
            <w:ins w:id="42" w:author="Huawei" w:date="2025-02-05T11:37:00Z">
              <w:r>
                <w:rPr>
                  <w:rFonts w:hint="eastAsia"/>
                  <w:lang w:eastAsia="zh-CN"/>
                </w:rPr>
                <w:t>C</w:t>
              </w:r>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4B6B8E59" w14:textId="6014C416" w:rsidR="00894245" w:rsidRDefault="00894245" w:rsidP="00894245">
            <w:pPr>
              <w:pStyle w:val="TAC"/>
              <w:rPr>
                <w:ins w:id="43" w:author="Huawei" w:date="2025-02-05T11:35:00Z"/>
                <w:lang w:eastAsia="zh-CN"/>
              </w:rPr>
            </w:pPr>
            <w:ins w:id="44" w:author="Huawei" w:date="2025-02-05T11:3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840D527" w14:textId="17B36AB1" w:rsidR="00894245" w:rsidRDefault="00894245" w:rsidP="00894245">
            <w:pPr>
              <w:pStyle w:val="TAC"/>
              <w:rPr>
                <w:ins w:id="45" w:author="Huawei" w:date="2025-02-05T11:35:00Z"/>
                <w:lang w:eastAsia="zh-CN"/>
              </w:rPr>
            </w:pPr>
            <w:ins w:id="46" w:author="Huawei" w:date="2025-02-05T11:3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A3E3DCA" w14:textId="5910D4F4" w:rsidR="00894245" w:rsidRDefault="00894245" w:rsidP="00894245">
            <w:pPr>
              <w:pStyle w:val="TAC"/>
              <w:rPr>
                <w:ins w:id="47" w:author="Huawei" w:date="2025-02-05T11:35:00Z"/>
                <w:lang w:eastAsia="zh-CN"/>
              </w:rPr>
            </w:pPr>
            <w:ins w:id="48" w:author="Huawei" w:date="2025-02-05T11:37: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0D55BB3" w14:textId="75C66782" w:rsidR="00894245" w:rsidRDefault="00894245" w:rsidP="00894245">
            <w:pPr>
              <w:pStyle w:val="TAC"/>
              <w:rPr>
                <w:ins w:id="49" w:author="Huawei" w:date="2025-02-05T11:35:00Z"/>
                <w:lang w:eastAsia="zh-CN"/>
              </w:rPr>
            </w:pPr>
            <w:ins w:id="50" w:author="Huawei" w:date="2025-02-05T11:37:00Z">
              <w:r>
                <w:rPr>
                  <w:lang w:eastAsia="zh-CN"/>
                </w:rPr>
                <w:t>F</w:t>
              </w:r>
            </w:ins>
          </w:p>
        </w:tc>
      </w:tr>
    </w:tbl>
    <w:p w14:paraId="0EA378B7" w14:textId="77777777" w:rsidR="00992DD1" w:rsidRDefault="00992DD1" w:rsidP="00992DD1">
      <w:pPr>
        <w:rPr>
          <w:noProof/>
        </w:rPr>
      </w:pPr>
    </w:p>
    <w:p w14:paraId="305ABE54" w14:textId="77777777" w:rsidR="00992DD1" w:rsidRDefault="00992DD1" w:rsidP="00992DD1">
      <w:pPr>
        <w:pStyle w:val="6"/>
        <w:rPr>
          <w:noProof/>
          <w:lang w:eastAsia="zh-CN"/>
        </w:rPr>
      </w:pPr>
      <w:bookmarkStart w:id="51" w:name="_CR6_2_1_3_12_3"/>
      <w:bookmarkStart w:id="52" w:name="_Toc188006884"/>
      <w:bookmarkEnd w:id="51"/>
      <w:r>
        <w:rPr>
          <w:rFonts w:hint="eastAsia"/>
          <w:noProof/>
          <w:lang w:eastAsia="zh-CN"/>
        </w:rPr>
        <w:t>6</w:t>
      </w:r>
      <w:r>
        <w:rPr>
          <w:noProof/>
          <w:lang w:eastAsia="zh-CN"/>
        </w:rPr>
        <w:t>.2.1.3.12.3</w:t>
      </w:r>
      <w:r>
        <w:rPr>
          <w:noProof/>
          <w:lang w:eastAsia="zh-CN"/>
        </w:rPr>
        <w:tab/>
        <w:t>Attribute constrains</w:t>
      </w:r>
      <w:bookmarkEnd w:id="52"/>
    </w:p>
    <w:p w14:paraId="244458AF" w14:textId="77777777" w:rsidR="00992DD1" w:rsidRPr="00D946AB" w:rsidRDefault="00992DD1" w:rsidP="00992DD1">
      <w:pPr>
        <w:pStyle w:val="TH"/>
      </w:pPr>
      <w:bookmarkStart w:id="53" w:name="_CRTable6_2_1_3_12_31"/>
      <w:bookmarkStart w:id="54" w:name="_Hlk155789273"/>
      <w:r w:rsidRPr="00506640">
        <w:t xml:space="preserve">Table </w:t>
      </w:r>
      <w:bookmarkEnd w:id="53"/>
      <w:r w:rsidRPr="00506640">
        <w:t>6.2.1.</w:t>
      </w:r>
      <w:r>
        <w:t>3</w:t>
      </w:r>
      <w:r w:rsidRPr="00506640">
        <w:t>.</w:t>
      </w:r>
      <w:r>
        <w:t>12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992DD1" w14:paraId="3EEF9328" w14:textId="77777777" w:rsidTr="00992DD1">
        <w:trPr>
          <w:jc w:val="center"/>
        </w:trPr>
        <w:tc>
          <w:tcPr>
            <w:tcW w:w="1543" w:type="pct"/>
            <w:shd w:val="clear" w:color="auto" w:fill="BFBFBF"/>
          </w:tcPr>
          <w:bookmarkEnd w:id="54"/>
          <w:p w14:paraId="6D0B05F1" w14:textId="77777777" w:rsidR="00992DD1" w:rsidRDefault="00992DD1" w:rsidP="00992DD1">
            <w:pPr>
              <w:pStyle w:val="TAH"/>
            </w:pPr>
            <w:r>
              <w:t>Name</w:t>
            </w:r>
          </w:p>
        </w:tc>
        <w:tc>
          <w:tcPr>
            <w:tcW w:w="3457" w:type="pct"/>
            <w:shd w:val="clear" w:color="auto" w:fill="BFBFBF"/>
          </w:tcPr>
          <w:p w14:paraId="5AEFDC9E" w14:textId="77777777" w:rsidR="00992DD1" w:rsidRDefault="00992DD1" w:rsidP="00992DD1">
            <w:pPr>
              <w:pStyle w:val="TAH"/>
            </w:pPr>
            <w:r>
              <w:t>Definition</w:t>
            </w:r>
          </w:p>
        </w:tc>
      </w:tr>
      <w:tr w:rsidR="00992DD1" w:rsidRPr="00F3719F" w14:paraId="77269A2B" w14:textId="77777777" w:rsidTr="00992DD1">
        <w:trPr>
          <w:jc w:val="center"/>
        </w:trPr>
        <w:tc>
          <w:tcPr>
            <w:tcW w:w="1543" w:type="pct"/>
          </w:tcPr>
          <w:p w14:paraId="07ED45BE"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3457" w:type="pct"/>
          </w:tcPr>
          <w:p w14:paraId="34994631" w14:textId="77777777" w:rsidR="00992DD1" w:rsidRPr="00F3719F" w:rsidRDefault="00992DD1" w:rsidP="00992DD1">
            <w:pPr>
              <w:pStyle w:val="TAL"/>
              <w:rPr>
                <w:lang w:eastAsia="zh-CN"/>
              </w:rPr>
            </w:pPr>
            <w:r>
              <w:t xml:space="preserve">Condition: This attribute shall be supported, when the type </w:t>
            </w:r>
            <w:r>
              <w:rPr>
                <w:rFonts w:eastAsia="Courier New"/>
              </w:rPr>
              <w:t>is Real.</w:t>
            </w:r>
          </w:p>
        </w:tc>
      </w:tr>
      <w:tr w:rsidR="00992DD1" w14:paraId="2A127AE0" w14:textId="77777777" w:rsidTr="00992DD1">
        <w:trPr>
          <w:jc w:val="center"/>
        </w:trPr>
        <w:tc>
          <w:tcPr>
            <w:tcW w:w="1543" w:type="pct"/>
          </w:tcPr>
          <w:p w14:paraId="1EF551B1"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3457" w:type="pct"/>
          </w:tcPr>
          <w:p w14:paraId="444BC6B2" w14:textId="77777777" w:rsidR="00992DD1" w:rsidRDefault="00992DD1" w:rsidP="00992DD1">
            <w:pPr>
              <w:pStyle w:val="TAL"/>
            </w:pPr>
            <w:r>
              <w:t xml:space="preserve">Condition: This attribute shall be supported, when the type </w:t>
            </w:r>
            <w:r>
              <w:rPr>
                <w:rFonts w:eastAsia="Courier New"/>
              </w:rPr>
              <w:t>is Enum.</w:t>
            </w:r>
          </w:p>
        </w:tc>
      </w:tr>
      <w:tr w:rsidR="00992DD1" w14:paraId="3E37EB5B" w14:textId="77777777" w:rsidTr="00992DD1">
        <w:trPr>
          <w:jc w:val="center"/>
        </w:trPr>
        <w:tc>
          <w:tcPr>
            <w:tcW w:w="1543" w:type="pct"/>
          </w:tcPr>
          <w:p w14:paraId="22009F8B"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3457" w:type="pct"/>
          </w:tcPr>
          <w:p w14:paraId="0CF56BDE" w14:textId="77777777" w:rsidR="00992DD1" w:rsidRDefault="00992DD1" w:rsidP="00992DD1">
            <w:pPr>
              <w:pStyle w:val="TAL"/>
            </w:pPr>
            <w:r>
              <w:t xml:space="preserve">Condition: This attribute shall be supported, when the type </w:t>
            </w:r>
            <w:r>
              <w:rPr>
                <w:rFonts w:eastAsia="Courier New"/>
              </w:rPr>
              <w:t>is String.</w:t>
            </w:r>
          </w:p>
        </w:tc>
      </w:tr>
      <w:tr w:rsidR="00992DD1" w14:paraId="773205F9" w14:textId="77777777" w:rsidTr="00992DD1">
        <w:trPr>
          <w:jc w:val="center"/>
        </w:trPr>
        <w:tc>
          <w:tcPr>
            <w:tcW w:w="1543" w:type="pct"/>
          </w:tcPr>
          <w:p w14:paraId="024CD562"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3457" w:type="pct"/>
          </w:tcPr>
          <w:p w14:paraId="58A2C37A" w14:textId="77777777" w:rsidR="00992DD1" w:rsidRDefault="00992DD1" w:rsidP="00992DD1">
            <w:pPr>
              <w:pStyle w:val="TAL"/>
            </w:pPr>
            <w:r>
              <w:t xml:space="preserve">Condition: This attribute shall be supported, when the type </w:t>
            </w:r>
            <w:r>
              <w:rPr>
                <w:rFonts w:eastAsia="Courier New"/>
              </w:rPr>
              <w:t>is Boolean.</w:t>
            </w:r>
          </w:p>
        </w:tc>
      </w:tr>
      <w:tr w:rsidR="00992DD1" w14:paraId="7004B081" w14:textId="77777777" w:rsidTr="00992DD1">
        <w:trPr>
          <w:jc w:val="center"/>
        </w:trPr>
        <w:tc>
          <w:tcPr>
            <w:tcW w:w="1543" w:type="pct"/>
          </w:tcPr>
          <w:p w14:paraId="551C0C74"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3457" w:type="pct"/>
          </w:tcPr>
          <w:p w14:paraId="3016A6AB" w14:textId="77777777" w:rsidR="00992DD1" w:rsidRDefault="00992DD1" w:rsidP="00992DD1">
            <w:pPr>
              <w:pStyle w:val="TAL"/>
            </w:pPr>
            <w:r>
              <w:t xml:space="preserve">Condition: This attribute shall be supported, when the type </w:t>
            </w:r>
            <w:r>
              <w:rPr>
                <w:rFonts w:eastAsia="Courier New"/>
              </w:rPr>
              <w:t>is Integer.</w:t>
            </w:r>
          </w:p>
        </w:tc>
      </w:tr>
      <w:tr w:rsidR="00992DD1" w14:paraId="11F423E3" w14:textId="77777777" w:rsidTr="00992DD1">
        <w:trPr>
          <w:jc w:val="center"/>
        </w:trPr>
        <w:tc>
          <w:tcPr>
            <w:tcW w:w="1543" w:type="pct"/>
          </w:tcPr>
          <w:p w14:paraId="7EF44284" w14:textId="77777777" w:rsidR="00992DD1" w:rsidRDefault="00992DD1" w:rsidP="00992DD1">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3457" w:type="pct"/>
          </w:tcPr>
          <w:p w14:paraId="7BA8B351" w14:textId="77777777" w:rsidR="00992DD1" w:rsidRDefault="00992DD1" w:rsidP="00992DD1">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992DD1" w14:paraId="65651062" w14:textId="77777777" w:rsidTr="00992DD1">
        <w:trPr>
          <w:jc w:val="center"/>
        </w:trPr>
        <w:tc>
          <w:tcPr>
            <w:tcW w:w="1543" w:type="pct"/>
          </w:tcPr>
          <w:p w14:paraId="5E117FDF"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3457" w:type="pct"/>
          </w:tcPr>
          <w:p w14:paraId="606387FE" w14:textId="77777777" w:rsidR="00992DD1" w:rsidRDefault="00992DD1" w:rsidP="00992DD1">
            <w:pPr>
              <w:pStyle w:val="TAL"/>
            </w:pPr>
            <w:r>
              <w:t xml:space="preserve">Condition: This attribute shall be supported, when the type </w:t>
            </w:r>
            <w:r>
              <w:rPr>
                <w:rFonts w:eastAsia="Courier New"/>
              </w:rPr>
              <w:t>is DateTime.</w:t>
            </w:r>
          </w:p>
        </w:tc>
      </w:tr>
      <w:tr w:rsidR="00992DD1" w14:paraId="440DB70C" w14:textId="77777777" w:rsidTr="00992DD1">
        <w:trPr>
          <w:jc w:val="center"/>
        </w:trPr>
        <w:tc>
          <w:tcPr>
            <w:tcW w:w="1543" w:type="pct"/>
          </w:tcPr>
          <w:p w14:paraId="71327C21" w14:textId="77777777" w:rsidR="00992DD1" w:rsidRPr="0033632D"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3457" w:type="pct"/>
          </w:tcPr>
          <w:p w14:paraId="38D0F9D8" w14:textId="77777777" w:rsidR="00992DD1" w:rsidRPr="008D13C2" w:rsidRDefault="00992DD1" w:rsidP="00992DD1">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992DD1" w14:paraId="12B51081" w14:textId="77777777" w:rsidTr="00992DD1">
        <w:trPr>
          <w:jc w:val="center"/>
        </w:trPr>
        <w:tc>
          <w:tcPr>
            <w:tcW w:w="1543" w:type="pct"/>
          </w:tcPr>
          <w:p w14:paraId="5D34308F"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3457" w:type="pct"/>
          </w:tcPr>
          <w:p w14:paraId="3637B8B0" w14:textId="77777777" w:rsidR="00992DD1" w:rsidRPr="008D13C2" w:rsidRDefault="00992DD1" w:rsidP="00992DD1">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992DD1" w14:paraId="6C8DB90A" w14:textId="77777777" w:rsidTr="00992DD1">
        <w:trPr>
          <w:jc w:val="center"/>
        </w:trPr>
        <w:tc>
          <w:tcPr>
            <w:tcW w:w="1543" w:type="pct"/>
          </w:tcPr>
          <w:p w14:paraId="4746F32A"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p>
        </w:tc>
        <w:tc>
          <w:tcPr>
            <w:tcW w:w="3457" w:type="pct"/>
          </w:tcPr>
          <w:p w14:paraId="07EB64FB" w14:textId="77777777" w:rsidR="00992DD1" w:rsidRDefault="00992DD1" w:rsidP="00992DD1">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992DD1" w14:paraId="41FB71CC" w14:textId="77777777" w:rsidTr="00992DD1">
        <w:trPr>
          <w:jc w:val="center"/>
        </w:trPr>
        <w:tc>
          <w:tcPr>
            <w:tcW w:w="1543" w:type="pct"/>
          </w:tcPr>
          <w:p w14:paraId="140095E5"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3457" w:type="pct"/>
          </w:tcPr>
          <w:p w14:paraId="75831CF9" w14:textId="77777777" w:rsidR="00992DD1" w:rsidRDefault="00992DD1" w:rsidP="00992DD1">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992DD1" w14:paraId="43191948" w14:textId="77777777" w:rsidTr="00992DD1">
        <w:trPr>
          <w:jc w:val="center"/>
        </w:trPr>
        <w:tc>
          <w:tcPr>
            <w:tcW w:w="1543" w:type="pct"/>
          </w:tcPr>
          <w:p w14:paraId="664963F7" w14:textId="77777777" w:rsidR="00992DD1" w:rsidRDefault="00992DD1" w:rsidP="00992DD1">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3457" w:type="pct"/>
          </w:tcPr>
          <w:p w14:paraId="288CF82A" w14:textId="77777777" w:rsidR="00992DD1" w:rsidRDefault="00992DD1" w:rsidP="00992DD1">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r w:rsidR="00894245" w14:paraId="27F292C8" w14:textId="77777777" w:rsidTr="00992DD1">
        <w:trPr>
          <w:jc w:val="center"/>
          <w:ins w:id="55" w:author="Huawei" w:date="2025-02-05T11:38:00Z"/>
        </w:trPr>
        <w:tc>
          <w:tcPr>
            <w:tcW w:w="1543" w:type="pct"/>
          </w:tcPr>
          <w:p w14:paraId="4A083904" w14:textId="7D71D46B" w:rsidR="00894245" w:rsidRDefault="00894245" w:rsidP="00894245">
            <w:pPr>
              <w:keepNext/>
              <w:keepLines/>
              <w:spacing w:after="0"/>
              <w:ind w:right="318"/>
              <w:rPr>
                <w:ins w:id="56" w:author="Huawei" w:date="2025-02-05T11:38:00Z"/>
                <w:rFonts w:ascii="Courier New" w:hAnsi="Courier New" w:cs="Courier New"/>
                <w:sz w:val="18"/>
                <w:lang w:eastAsia="zh-CN"/>
              </w:rPr>
            </w:pPr>
            <w:ins w:id="57" w:author="Huawei" w:date="2025-02-05T11:38:00Z">
              <w:r w:rsidRPr="00894245">
                <w:rPr>
                  <w:rFonts w:ascii="Courier New" w:hAnsi="Courier New" w:cs="Courier New"/>
                  <w:sz w:val="18"/>
                  <w:lang w:eastAsia="zh-CN"/>
                </w:rPr>
                <w:t>CHOICE</w:t>
              </w:r>
            </w:ins>
            <w:ins w:id="58" w:author="Huawei" w:date="2025-02-05T11:39:00Z">
              <w:r>
                <w:rPr>
                  <w:rFonts w:ascii="Courier New" w:hAnsi="Courier New" w:cs="Courier New"/>
                  <w:sz w:val="18"/>
                  <w:lang w:eastAsia="zh-CN"/>
                </w:rPr>
                <w:t>_</w:t>
              </w:r>
            </w:ins>
            <w:ins w:id="59" w:author="Huawei" w:date="2025-02-06T10:57:00Z">
              <w:r w:rsidR="00425B59">
                <w:rPr>
                  <w:rFonts w:ascii="Courier New" w:hAnsi="Courier New" w:cs="Courier New"/>
                  <w:sz w:val="18"/>
                  <w:lang w:eastAsia="zh-CN"/>
                </w:rPr>
                <w:t>13</w:t>
              </w:r>
            </w:ins>
            <w:ins w:id="60" w:author="Huawei" w:date="2025-02-05T11:38:00Z">
              <w:r w:rsidRPr="00894245">
                <w:rPr>
                  <w:rFonts w:ascii="Courier New" w:hAnsi="Courier New" w:cs="Courier New"/>
                  <w:sz w:val="18"/>
                  <w:lang w:eastAsia="zh-CN"/>
                </w:rPr>
                <w:t xml:space="preserve">.1 </w:t>
              </w:r>
              <w:bookmarkStart w:id="61" w:name="_Hlk189648268"/>
              <w:r w:rsidRPr="00894245">
                <w:rPr>
                  <w:rFonts w:ascii="Courier New" w:hAnsi="Courier New" w:cs="Courier New"/>
                  <w:sz w:val="18"/>
                  <w:lang w:eastAsia="zh-CN"/>
                </w:rPr>
                <w:t>timeBasedArea</w:t>
              </w:r>
              <w:bookmarkEnd w:id="61"/>
            </w:ins>
          </w:p>
        </w:tc>
        <w:tc>
          <w:tcPr>
            <w:tcW w:w="3457" w:type="pct"/>
          </w:tcPr>
          <w:p w14:paraId="38802AB1" w14:textId="0B5B44C5" w:rsidR="00894245" w:rsidRDefault="00894245" w:rsidP="00894245">
            <w:pPr>
              <w:pStyle w:val="TAL"/>
              <w:rPr>
                <w:ins w:id="62" w:author="Huawei" w:date="2025-02-05T11:38:00Z"/>
              </w:rPr>
            </w:pPr>
            <w:ins w:id="63" w:author="Huawei" w:date="2025-02-05T11:39:00Z">
              <w:r>
                <w:t xml:space="preserve">Condition: </w:t>
              </w:r>
              <w:r>
                <w:rPr>
                  <w:rFonts w:eastAsia="Courier New"/>
                </w:rPr>
                <w:t xml:space="preserve">This attribute shall be supported, when the type is </w:t>
              </w:r>
              <w:r w:rsidRPr="00894245">
                <w:rPr>
                  <w:rFonts w:ascii="Courier New" w:hAnsi="Courier New" w:cs="Courier New"/>
                  <w:lang w:eastAsia="zh-CN"/>
                </w:rPr>
                <w:t>timeBasedArea</w:t>
              </w:r>
              <w:r>
                <w:rPr>
                  <w:rFonts w:eastAsia="Courier New"/>
                </w:rPr>
                <w:t>.</w:t>
              </w:r>
            </w:ins>
          </w:p>
        </w:tc>
      </w:tr>
    </w:tbl>
    <w:p w14:paraId="34EBB793" w14:textId="70E035E8" w:rsidR="00992DD1" w:rsidRDefault="00992DD1" w:rsidP="00992DD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3249E" w14:paraId="6D381548" w14:textId="77777777" w:rsidTr="003D2F0E">
        <w:tc>
          <w:tcPr>
            <w:tcW w:w="9521" w:type="dxa"/>
            <w:shd w:val="clear" w:color="auto" w:fill="FFFFCC"/>
            <w:vAlign w:val="center"/>
          </w:tcPr>
          <w:p w14:paraId="61F0C811" w14:textId="77777777" w:rsidR="0073249E" w:rsidRDefault="0073249E" w:rsidP="003D2F0E">
            <w:pPr>
              <w:jc w:val="center"/>
              <w:rPr>
                <w:rFonts w:ascii="Arial" w:hAnsi="Arial" w:cs="Arial"/>
                <w:b/>
                <w:bCs/>
                <w:sz w:val="28"/>
                <w:szCs w:val="28"/>
              </w:rPr>
            </w:pPr>
            <w:r>
              <w:rPr>
                <w:rFonts w:ascii="Arial" w:hAnsi="Arial" w:cs="Arial"/>
                <w:b/>
                <w:bCs/>
                <w:sz w:val="28"/>
                <w:szCs w:val="28"/>
                <w:lang w:eastAsia="zh-CN"/>
              </w:rPr>
              <w:lastRenderedPageBreak/>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480F6B9" w14:textId="77777777" w:rsidR="00894245" w:rsidRDefault="00894245" w:rsidP="00992DD1">
      <w:pPr>
        <w:rPr>
          <w:noProof/>
          <w:lang w:eastAsia="zh-CN"/>
        </w:rPr>
      </w:pPr>
    </w:p>
    <w:p w14:paraId="7741732E" w14:textId="48575240" w:rsidR="00894245" w:rsidRPr="00894245" w:rsidRDefault="00894245" w:rsidP="00894245">
      <w:pPr>
        <w:keepNext/>
        <w:keepLines/>
        <w:overflowPunct w:val="0"/>
        <w:autoSpaceDE w:val="0"/>
        <w:autoSpaceDN w:val="0"/>
        <w:adjustRightInd w:val="0"/>
        <w:spacing w:before="120"/>
        <w:ind w:left="1701" w:hanging="1701"/>
        <w:textAlignment w:val="baseline"/>
        <w:outlineLvl w:val="4"/>
        <w:rPr>
          <w:ins w:id="64" w:author="Huawei" w:date="2025-02-05T11:43:00Z"/>
          <w:rFonts w:ascii="Arial" w:eastAsia="Times New Roman" w:hAnsi="Arial"/>
          <w:noProof/>
          <w:sz w:val="22"/>
          <w:lang w:eastAsia="zh-CN"/>
        </w:rPr>
      </w:pPr>
      <w:bookmarkStart w:id="65" w:name="_Toc188006889"/>
      <w:ins w:id="66" w:author="Huawei" w:date="2025-02-05T11:43:00Z">
        <w:r w:rsidRPr="00894245">
          <w:rPr>
            <w:rFonts w:ascii="Arial" w:eastAsia="Times New Roman" w:hAnsi="Arial"/>
            <w:noProof/>
            <w:sz w:val="22"/>
            <w:lang w:eastAsia="zh-CN"/>
          </w:rPr>
          <w:t>6.2.1.3.</w:t>
        </w:r>
      </w:ins>
      <w:ins w:id="67" w:author="Huawei" w:date="2025-02-05T11:44:00Z">
        <w:r>
          <w:rPr>
            <w:rFonts w:ascii="Arial" w:eastAsia="Times New Roman" w:hAnsi="Arial"/>
            <w:noProof/>
            <w:sz w:val="22"/>
            <w:lang w:eastAsia="zh-CN"/>
          </w:rPr>
          <w:t>Y</w:t>
        </w:r>
      </w:ins>
      <w:ins w:id="68" w:author="Huawei" w:date="2025-02-05T11:43:00Z">
        <w:r w:rsidRPr="00894245">
          <w:rPr>
            <w:rFonts w:ascii="Arial" w:eastAsia="Times New Roman" w:hAnsi="Arial"/>
            <w:noProof/>
            <w:sz w:val="22"/>
            <w:lang w:eastAsia="zh-CN"/>
          </w:rPr>
          <w:tab/>
        </w:r>
      </w:ins>
      <w:ins w:id="69" w:author="Huawei" w:date="2025-02-05T11:44:00Z">
        <w:r>
          <w:rPr>
            <w:rFonts w:ascii="Arial" w:eastAsia="Times New Roman" w:hAnsi="Arial"/>
            <w:noProof/>
            <w:sz w:val="22"/>
            <w:lang w:eastAsia="zh-CN"/>
          </w:rPr>
          <w:t>T</w:t>
        </w:r>
        <w:r w:rsidRPr="00894245">
          <w:rPr>
            <w:rFonts w:ascii="Arial" w:eastAsia="Times New Roman" w:hAnsi="Arial"/>
            <w:noProof/>
            <w:sz w:val="22"/>
            <w:lang w:eastAsia="zh-CN"/>
          </w:rPr>
          <w:t>imeBasedArea</w:t>
        </w:r>
      </w:ins>
      <w:ins w:id="70" w:author="Huawei" w:date="2025-02-05T11:43:00Z">
        <w:r w:rsidRPr="00894245">
          <w:rPr>
            <w:rFonts w:ascii="Arial" w:eastAsia="Times New Roman" w:hAnsi="Arial"/>
            <w:noProof/>
            <w:sz w:val="22"/>
            <w:lang w:eastAsia="zh-CN"/>
          </w:rPr>
          <w:t xml:space="preserve"> &lt;&lt;dataType&gt;&gt;</w:t>
        </w:r>
        <w:bookmarkEnd w:id="65"/>
      </w:ins>
    </w:p>
    <w:p w14:paraId="24ECA7B8" w14:textId="3847BC57" w:rsidR="00894245" w:rsidRPr="00894245" w:rsidRDefault="00894245" w:rsidP="00894245">
      <w:pPr>
        <w:keepNext/>
        <w:keepLines/>
        <w:overflowPunct w:val="0"/>
        <w:autoSpaceDE w:val="0"/>
        <w:autoSpaceDN w:val="0"/>
        <w:adjustRightInd w:val="0"/>
        <w:spacing w:before="120"/>
        <w:ind w:left="1985" w:hanging="1985"/>
        <w:textAlignment w:val="baseline"/>
        <w:outlineLvl w:val="5"/>
        <w:rPr>
          <w:ins w:id="71" w:author="Huawei" w:date="2025-02-05T11:43:00Z"/>
          <w:rFonts w:ascii="Arial" w:eastAsia="Times New Roman" w:hAnsi="Arial"/>
          <w:noProof/>
          <w:lang w:eastAsia="zh-CN"/>
        </w:rPr>
      </w:pPr>
      <w:bookmarkStart w:id="72" w:name="_CR6_2_1_3_14_1"/>
      <w:bookmarkStart w:id="73" w:name="_Toc188006890"/>
      <w:bookmarkEnd w:id="72"/>
      <w:ins w:id="74" w:author="Huawei" w:date="2025-02-05T11:43:00Z">
        <w:r w:rsidRPr="00894245">
          <w:rPr>
            <w:rFonts w:ascii="Arial" w:eastAsia="Times New Roman" w:hAnsi="Arial"/>
            <w:noProof/>
            <w:lang w:eastAsia="zh-CN"/>
          </w:rPr>
          <w:t>6.2.1.3.</w:t>
        </w:r>
      </w:ins>
      <w:ins w:id="75" w:author="Huawei" w:date="2025-02-05T11:44:00Z">
        <w:r>
          <w:rPr>
            <w:rFonts w:ascii="Arial" w:eastAsia="Times New Roman" w:hAnsi="Arial"/>
            <w:noProof/>
            <w:lang w:eastAsia="zh-CN"/>
          </w:rPr>
          <w:t>Y</w:t>
        </w:r>
      </w:ins>
      <w:ins w:id="76" w:author="Huawei" w:date="2025-02-05T11:43:00Z">
        <w:r w:rsidRPr="00894245">
          <w:rPr>
            <w:rFonts w:ascii="Arial" w:eastAsia="Times New Roman" w:hAnsi="Arial"/>
            <w:noProof/>
            <w:lang w:eastAsia="zh-CN"/>
          </w:rPr>
          <w:t>.1</w:t>
        </w:r>
        <w:r w:rsidRPr="00894245">
          <w:rPr>
            <w:rFonts w:ascii="Arial" w:eastAsia="Times New Roman" w:hAnsi="Arial"/>
            <w:noProof/>
            <w:lang w:eastAsia="zh-CN"/>
          </w:rPr>
          <w:tab/>
          <w:t>Definition</w:t>
        </w:r>
        <w:bookmarkEnd w:id="73"/>
      </w:ins>
    </w:p>
    <w:p w14:paraId="25EB0900" w14:textId="7302B577" w:rsidR="00894245" w:rsidRPr="00894245" w:rsidRDefault="00894245" w:rsidP="00894245">
      <w:pPr>
        <w:overflowPunct w:val="0"/>
        <w:autoSpaceDE w:val="0"/>
        <w:autoSpaceDN w:val="0"/>
        <w:adjustRightInd w:val="0"/>
        <w:jc w:val="both"/>
        <w:textAlignment w:val="baseline"/>
        <w:rPr>
          <w:ins w:id="77" w:author="Huawei" w:date="2025-02-05T11:43:00Z"/>
          <w:rFonts w:eastAsia="Times New Roman"/>
          <w:noProof/>
          <w:lang w:eastAsia="zh-CN"/>
        </w:rPr>
      </w:pPr>
      <w:ins w:id="78" w:author="Huawei" w:date="2025-02-05T11:43:00Z">
        <w:r w:rsidRPr="00894245">
          <w:rPr>
            <w:rFonts w:eastAsia="Times New Roman"/>
            <w:noProof/>
            <w:lang w:eastAsia="zh-CN"/>
          </w:rPr>
          <w:t>This &lt;&lt;dataType&gt;&gt; describ</w:t>
        </w:r>
        <w:r w:rsidRPr="00C4304A">
          <w:rPr>
            <w:lang w:eastAsia="zh-CN"/>
          </w:rPr>
          <w:t xml:space="preserve">es the </w:t>
        </w:r>
      </w:ins>
      <w:ins w:id="79" w:author="Huawei" w:date="2025-02-05T11:50:00Z">
        <w:r w:rsidR="00C4304A" w:rsidRPr="00C4304A">
          <w:rPr>
            <w:lang w:eastAsia="zh-CN"/>
          </w:rPr>
          <w:t>time-based</w:t>
        </w:r>
      </w:ins>
      <w:ins w:id="80" w:author="Huawei" w:date="2025-02-05T11:48:00Z">
        <w:r w:rsidR="00C4304A" w:rsidRPr="00C4304A">
          <w:rPr>
            <w:lang w:eastAsia="zh-CN"/>
          </w:rPr>
          <w:t xml:space="preserve"> area</w:t>
        </w:r>
      </w:ins>
      <w:ins w:id="81" w:author="Huawei" w:date="2025-02-05T11:43:00Z">
        <w:r w:rsidRPr="00C4304A">
          <w:rPr>
            <w:lang w:eastAsia="zh-CN"/>
          </w:rPr>
          <w:t xml:space="preserve">, which is </w:t>
        </w:r>
        <w:r w:rsidRPr="00894245">
          <w:rPr>
            <w:lang w:eastAsia="zh-CN"/>
          </w:rPr>
          <w:t xml:space="preserve">represented by </w:t>
        </w:r>
      </w:ins>
      <w:ins w:id="82" w:author="Huawei" w:date="2025-02-05T11:48:00Z">
        <w:r w:rsidR="00C4304A">
          <w:rPr>
            <w:lang w:eastAsia="zh-CN"/>
          </w:rPr>
          <w:t xml:space="preserve">the </w:t>
        </w:r>
      </w:ins>
      <w:ins w:id="83" w:author="Huawei" w:date="2025-02-05T11:43:00Z">
        <w:r w:rsidRPr="00894245">
          <w:rPr>
            <w:lang w:eastAsia="zh-CN"/>
          </w:rPr>
          <w:t xml:space="preserve">specific combination of </w:t>
        </w:r>
      </w:ins>
      <w:ins w:id="84" w:author="Huawei" w:date="2025-02-05T11:48:00Z">
        <w:r w:rsidR="00C4304A" w:rsidRPr="00C4304A">
          <w:rPr>
            <w:lang w:eastAsia="zh-CN"/>
          </w:rPr>
          <w:t xml:space="preserve">GeoArea </w:t>
        </w:r>
      </w:ins>
      <w:ins w:id="85" w:author="Huawei" w:date="2025-02-05T11:43:00Z">
        <w:r w:rsidRPr="00894245">
          <w:rPr>
            <w:lang w:eastAsia="zh-CN"/>
          </w:rPr>
          <w:t xml:space="preserve">and </w:t>
        </w:r>
      </w:ins>
      <w:ins w:id="86" w:author="Huawei" w:date="2025-02-05T11:49:00Z">
        <w:r w:rsidR="00C4304A" w:rsidRPr="00C4304A">
          <w:rPr>
            <w:lang w:eastAsia="zh-CN"/>
          </w:rPr>
          <w:t>TimeWindow</w:t>
        </w:r>
        <w:r w:rsidR="00C4304A">
          <w:rPr>
            <w:lang w:eastAsia="zh-CN"/>
          </w:rPr>
          <w:t>.</w:t>
        </w:r>
      </w:ins>
      <w:ins w:id="87" w:author="Huawei" w:date="2025-02-05T11:47:00Z">
        <w:r w:rsidR="00C4304A" w:rsidRPr="00C4304A">
          <w:rPr>
            <w:lang w:eastAsia="zh-CN"/>
          </w:rPr>
          <w:t xml:space="preserve"> </w:t>
        </w:r>
      </w:ins>
    </w:p>
    <w:p w14:paraId="44C4FF98" w14:textId="33BDCC74" w:rsidR="00894245" w:rsidRPr="00894245" w:rsidRDefault="00894245" w:rsidP="00894245">
      <w:pPr>
        <w:keepNext/>
        <w:keepLines/>
        <w:overflowPunct w:val="0"/>
        <w:autoSpaceDE w:val="0"/>
        <w:autoSpaceDN w:val="0"/>
        <w:adjustRightInd w:val="0"/>
        <w:spacing w:before="120"/>
        <w:ind w:left="1985" w:hanging="1985"/>
        <w:textAlignment w:val="baseline"/>
        <w:outlineLvl w:val="5"/>
        <w:rPr>
          <w:ins w:id="88" w:author="Huawei" w:date="2025-02-05T11:43:00Z"/>
          <w:rFonts w:ascii="Arial" w:eastAsia="Times New Roman" w:hAnsi="Arial"/>
          <w:noProof/>
          <w:lang w:eastAsia="zh-CN"/>
        </w:rPr>
      </w:pPr>
      <w:bookmarkStart w:id="89" w:name="_CR6_2_1_3_14_2"/>
      <w:bookmarkStart w:id="90" w:name="_Toc188006891"/>
      <w:bookmarkEnd w:id="89"/>
      <w:ins w:id="91" w:author="Huawei" w:date="2025-02-05T11:43:00Z">
        <w:r w:rsidRPr="00894245">
          <w:rPr>
            <w:rFonts w:ascii="Arial" w:eastAsia="Times New Roman" w:hAnsi="Arial"/>
            <w:noProof/>
            <w:lang w:eastAsia="zh-CN"/>
          </w:rPr>
          <w:t>6.2.1.3.</w:t>
        </w:r>
      </w:ins>
      <w:ins w:id="92" w:author="Huawei" w:date="2025-02-05T11:44:00Z">
        <w:r>
          <w:rPr>
            <w:rFonts w:ascii="Arial" w:eastAsia="Times New Roman" w:hAnsi="Arial"/>
            <w:noProof/>
            <w:lang w:eastAsia="zh-CN"/>
          </w:rPr>
          <w:t>Y</w:t>
        </w:r>
      </w:ins>
      <w:ins w:id="93" w:author="Huawei" w:date="2025-02-05T11:43:00Z">
        <w:r w:rsidRPr="00894245">
          <w:rPr>
            <w:rFonts w:ascii="Arial" w:eastAsia="Times New Roman" w:hAnsi="Arial"/>
            <w:noProof/>
            <w:lang w:eastAsia="zh-CN"/>
          </w:rPr>
          <w:t>.2</w:t>
        </w:r>
        <w:r w:rsidRPr="00894245">
          <w:rPr>
            <w:rFonts w:ascii="Arial" w:eastAsia="Times New Roman" w:hAnsi="Arial"/>
            <w:noProof/>
            <w:lang w:eastAsia="zh-CN"/>
          </w:rPr>
          <w:tab/>
          <w:t>Attributes</w:t>
        </w:r>
        <w:bookmarkEnd w:id="90"/>
      </w:ins>
    </w:p>
    <w:p w14:paraId="548E45B5" w14:textId="77777777" w:rsidR="00894245" w:rsidRPr="00894245" w:rsidRDefault="00894245" w:rsidP="00894245">
      <w:pPr>
        <w:keepNext/>
        <w:keepLines/>
        <w:overflowPunct w:val="0"/>
        <w:autoSpaceDE w:val="0"/>
        <w:autoSpaceDN w:val="0"/>
        <w:adjustRightInd w:val="0"/>
        <w:spacing w:before="60"/>
        <w:jc w:val="center"/>
        <w:textAlignment w:val="baseline"/>
        <w:rPr>
          <w:ins w:id="94" w:author="Huawei" w:date="2025-02-05T11:43:00Z"/>
          <w:rFonts w:ascii="Arial" w:hAnsi="Arial"/>
          <w:b/>
        </w:rPr>
      </w:pPr>
      <w:bookmarkStart w:id="95" w:name="_CRTable6_2_1_3_14_21"/>
      <w:ins w:id="96" w:author="Huawei" w:date="2025-02-05T11:43:00Z">
        <w:r w:rsidRPr="00894245">
          <w:rPr>
            <w:rFonts w:ascii="Arial" w:hAnsi="Arial"/>
            <w:b/>
          </w:rPr>
          <w:t xml:space="preserve">Table </w:t>
        </w:r>
        <w:bookmarkEnd w:id="95"/>
        <w:r w:rsidRPr="00894245">
          <w:rPr>
            <w:rFonts w:ascii="Arial" w:hAnsi="Arial"/>
            <w:b/>
          </w:rPr>
          <w:t>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894245" w:rsidRPr="00894245" w14:paraId="19161751" w14:textId="77777777" w:rsidTr="00C4304A">
        <w:trPr>
          <w:cantSplit/>
          <w:jc w:val="center"/>
          <w:ins w:id="97" w:author="Huawei" w:date="2025-02-05T11:43: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71150246" w14:textId="77777777" w:rsidR="00894245" w:rsidRPr="00894245" w:rsidRDefault="00894245" w:rsidP="00C4304A">
            <w:pPr>
              <w:keepNext/>
              <w:keepLines/>
              <w:overflowPunct w:val="0"/>
              <w:autoSpaceDE w:val="0"/>
              <w:autoSpaceDN w:val="0"/>
              <w:adjustRightInd w:val="0"/>
              <w:spacing w:after="0"/>
              <w:jc w:val="center"/>
              <w:textAlignment w:val="baseline"/>
              <w:rPr>
                <w:ins w:id="98" w:author="Huawei" w:date="2025-02-05T11:43:00Z"/>
                <w:rFonts w:ascii="Arial" w:eastAsia="Times New Roman" w:hAnsi="Arial"/>
                <w:b/>
                <w:sz w:val="18"/>
              </w:rPr>
            </w:pPr>
            <w:ins w:id="99" w:author="Huawei" w:date="2025-02-05T11:43:00Z">
              <w:r w:rsidRPr="00894245">
                <w:rPr>
                  <w:rFonts w:ascii="Arial" w:eastAsia="Times New Roman"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E05293F" w14:textId="77777777" w:rsidR="00894245" w:rsidRPr="00894245" w:rsidRDefault="00894245" w:rsidP="00C4304A">
            <w:pPr>
              <w:keepNext/>
              <w:keepLines/>
              <w:overflowPunct w:val="0"/>
              <w:autoSpaceDE w:val="0"/>
              <w:autoSpaceDN w:val="0"/>
              <w:adjustRightInd w:val="0"/>
              <w:spacing w:after="0"/>
              <w:jc w:val="center"/>
              <w:textAlignment w:val="baseline"/>
              <w:rPr>
                <w:ins w:id="100" w:author="Huawei" w:date="2025-02-05T11:43:00Z"/>
                <w:rFonts w:ascii="Arial" w:eastAsia="Times New Roman" w:hAnsi="Arial"/>
                <w:b/>
                <w:sz w:val="18"/>
              </w:rPr>
            </w:pPr>
            <w:ins w:id="101" w:author="Huawei" w:date="2025-02-05T11:43:00Z">
              <w:r w:rsidRPr="00894245">
                <w:rPr>
                  <w:rFonts w:ascii="Arial" w:eastAsia="Times New Roman" w:hAnsi="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70C2C6E" w14:textId="1A3ACCA9" w:rsidR="00894245" w:rsidRPr="00894245" w:rsidRDefault="00894245" w:rsidP="00C4304A">
            <w:pPr>
              <w:keepNext/>
              <w:keepLines/>
              <w:overflowPunct w:val="0"/>
              <w:autoSpaceDE w:val="0"/>
              <w:autoSpaceDN w:val="0"/>
              <w:adjustRightInd w:val="0"/>
              <w:spacing w:after="0"/>
              <w:jc w:val="center"/>
              <w:textAlignment w:val="baseline"/>
              <w:rPr>
                <w:ins w:id="102" w:author="Huawei" w:date="2025-02-05T11:43:00Z"/>
                <w:rFonts w:ascii="Arial" w:eastAsia="Times New Roman" w:hAnsi="Arial"/>
                <w:b/>
                <w:sz w:val="18"/>
              </w:rPr>
            </w:pPr>
            <w:ins w:id="103" w:author="Huawei" w:date="2025-02-05T11:43:00Z">
              <w:r w:rsidRPr="00894245">
                <w:rPr>
                  <w:rFonts w:ascii="Arial" w:eastAsia="Times New Roman" w:hAnsi="Arial"/>
                  <w:b/>
                  <w:sz w:val="18"/>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91149EE" w14:textId="77777777" w:rsidR="00894245" w:rsidRPr="00894245" w:rsidRDefault="00894245" w:rsidP="00C4304A">
            <w:pPr>
              <w:keepNext/>
              <w:keepLines/>
              <w:overflowPunct w:val="0"/>
              <w:autoSpaceDE w:val="0"/>
              <w:autoSpaceDN w:val="0"/>
              <w:adjustRightInd w:val="0"/>
              <w:spacing w:after="0"/>
              <w:jc w:val="center"/>
              <w:textAlignment w:val="baseline"/>
              <w:rPr>
                <w:ins w:id="104" w:author="Huawei" w:date="2025-02-05T11:43:00Z"/>
                <w:rFonts w:ascii="Arial" w:eastAsia="Times New Roman" w:hAnsi="Arial"/>
                <w:b/>
                <w:sz w:val="18"/>
              </w:rPr>
            </w:pPr>
            <w:ins w:id="105" w:author="Huawei" w:date="2025-02-05T11:43:00Z">
              <w:r w:rsidRPr="00894245">
                <w:rPr>
                  <w:rFonts w:ascii="Arial" w:eastAsia="Times New Roman" w:hAnsi="Arial"/>
                  <w:b/>
                  <w:sz w:val="18"/>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74E24B9" w14:textId="77777777" w:rsidR="00894245" w:rsidRPr="00894245" w:rsidRDefault="00894245" w:rsidP="00C4304A">
            <w:pPr>
              <w:keepNext/>
              <w:keepLines/>
              <w:overflowPunct w:val="0"/>
              <w:autoSpaceDE w:val="0"/>
              <w:autoSpaceDN w:val="0"/>
              <w:adjustRightInd w:val="0"/>
              <w:spacing w:after="0"/>
              <w:jc w:val="center"/>
              <w:textAlignment w:val="baseline"/>
              <w:rPr>
                <w:ins w:id="106" w:author="Huawei" w:date="2025-02-05T11:43:00Z"/>
                <w:rFonts w:ascii="Arial" w:eastAsia="Times New Roman" w:hAnsi="Arial"/>
                <w:b/>
                <w:sz w:val="18"/>
              </w:rPr>
            </w:pPr>
            <w:ins w:id="107" w:author="Huawei" w:date="2025-02-05T11:43:00Z">
              <w:r w:rsidRPr="00894245">
                <w:rPr>
                  <w:rFonts w:ascii="Arial" w:eastAsia="Times New Roman" w:hAnsi="Arial"/>
                  <w:b/>
                  <w:sz w:val="18"/>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E3B14F" w14:textId="77777777" w:rsidR="00894245" w:rsidRPr="00894245" w:rsidRDefault="00894245" w:rsidP="00C4304A">
            <w:pPr>
              <w:keepNext/>
              <w:keepLines/>
              <w:overflowPunct w:val="0"/>
              <w:autoSpaceDE w:val="0"/>
              <w:autoSpaceDN w:val="0"/>
              <w:adjustRightInd w:val="0"/>
              <w:spacing w:after="0"/>
              <w:jc w:val="center"/>
              <w:textAlignment w:val="baseline"/>
              <w:rPr>
                <w:ins w:id="108" w:author="Huawei" w:date="2025-02-05T11:43:00Z"/>
                <w:rFonts w:ascii="Arial" w:eastAsia="Times New Roman" w:hAnsi="Arial"/>
                <w:b/>
                <w:sz w:val="18"/>
              </w:rPr>
            </w:pPr>
            <w:ins w:id="109" w:author="Huawei" w:date="2025-02-05T11:43:00Z">
              <w:r w:rsidRPr="00894245">
                <w:rPr>
                  <w:rFonts w:ascii="Arial" w:eastAsia="Times New Roman" w:hAnsi="Arial"/>
                  <w:b/>
                  <w:sz w:val="18"/>
                </w:rPr>
                <w:t>isNotifyable</w:t>
              </w:r>
            </w:ins>
          </w:p>
        </w:tc>
      </w:tr>
      <w:tr w:rsidR="00894245" w:rsidRPr="00894245" w14:paraId="76625C2A" w14:textId="77777777" w:rsidTr="00894245">
        <w:trPr>
          <w:cantSplit/>
          <w:jc w:val="center"/>
          <w:ins w:id="110" w:author="Huawei" w:date="2025-02-05T11:43:00Z"/>
        </w:trPr>
        <w:tc>
          <w:tcPr>
            <w:tcW w:w="2970" w:type="dxa"/>
            <w:tcBorders>
              <w:top w:val="single" w:sz="4" w:space="0" w:color="auto"/>
              <w:left w:val="single" w:sz="4" w:space="0" w:color="auto"/>
              <w:bottom w:val="single" w:sz="4" w:space="0" w:color="auto"/>
              <w:right w:val="single" w:sz="4" w:space="0" w:color="auto"/>
            </w:tcBorders>
            <w:hideMark/>
          </w:tcPr>
          <w:p w14:paraId="7F893C63" w14:textId="72EC6835" w:rsidR="00894245" w:rsidRPr="00894245" w:rsidRDefault="00C4304A" w:rsidP="00894245">
            <w:pPr>
              <w:keepNext/>
              <w:keepLines/>
              <w:overflowPunct w:val="0"/>
              <w:autoSpaceDE w:val="0"/>
              <w:autoSpaceDN w:val="0"/>
              <w:adjustRightInd w:val="0"/>
              <w:spacing w:after="0"/>
              <w:ind w:right="318"/>
              <w:textAlignment w:val="baseline"/>
              <w:rPr>
                <w:ins w:id="111" w:author="Huawei" w:date="2025-02-05T11:43:00Z"/>
                <w:rFonts w:ascii="Courier New" w:eastAsia="Times New Roman" w:hAnsi="Courier New" w:cs="Courier New"/>
                <w:sz w:val="18"/>
                <w:lang w:eastAsia="zh-CN"/>
              </w:rPr>
            </w:pPr>
            <w:ins w:id="112" w:author="Huawei" w:date="2025-02-05T11:50:00Z">
              <w:r>
                <w:rPr>
                  <w:rFonts w:ascii="Courier New" w:eastAsia="Times New Roman" w:hAnsi="Courier New" w:cs="Courier New"/>
                  <w:sz w:val="18"/>
                  <w:lang w:eastAsia="zh-CN"/>
                </w:rPr>
                <w:t>g</w:t>
              </w:r>
              <w:r w:rsidRPr="00C4304A">
                <w:rPr>
                  <w:rFonts w:ascii="Courier New" w:eastAsia="Times New Roman" w:hAnsi="Courier New" w:cs="Courier New"/>
                  <w:sz w:val="18"/>
                  <w:lang w:eastAsia="zh-CN"/>
                </w:rPr>
                <w:t>eoArea</w:t>
              </w:r>
            </w:ins>
          </w:p>
        </w:tc>
        <w:tc>
          <w:tcPr>
            <w:tcW w:w="1559" w:type="dxa"/>
            <w:tcBorders>
              <w:top w:val="single" w:sz="4" w:space="0" w:color="auto"/>
              <w:left w:val="single" w:sz="4" w:space="0" w:color="auto"/>
              <w:bottom w:val="single" w:sz="4" w:space="0" w:color="auto"/>
              <w:right w:val="single" w:sz="4" w:space="0" w:color="auto"/>
            </w:tcBorders>
            <w:hideMark/>
          </w:tcPr>
          <w:p w14:paraId="4EDEAA7C" w14:textId="5CCA3274" w:rsidR="00894245" w:rsidRPr="00894245" w:rsidRDefault="00894245" w:rsidP="00894245">
            <w:pPr>
              <w:keepNext/>
              <w:keepLines/>
              <w:overflowPunct w:val="0"/>
              <w:autoSpaceDE w:val="0"/>
              <w:autoSpaceDN w:val="0"/>
              <w:adjustRightInd w:val="0"/>
              <w:spacing w:after="0"/>
              <w:jc w:val="center"/>
              <w:textAlignment w:val="baseline"/>
              <w:rPr>
                <w:ins w:id="113" w:author="Huawei" w:date="2025-02-05T11:43:00Z"/>
                <w:rFonts w:ascii="Arial" w:eastAsia="Times New Roman" w:hAnsi="Arial"/>
                <w:sz w:val="18"/>
                <w:lang w:eastAsia="zh-CN"/>
              </w:rPr>
            </w:pPr>
            <w:ins w:id="114" w:author="Huawei" w:date="2025-02-05T11:43:00Z">
              <w:r w:rsidRPr="00894245">
                <w:rPr>
                  <w:rFonts w:ascii="Arial" w:eastAsia="Times New Roman" w:hAnsi="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F3F2F16" w14:textId="77777777" w:rsidR="00894245" w:rsidRPr="00894245" w:rsidRDefault="00894245" w:rsidP="00894245">
            <w:pPr>
              <w:keepNext/>
              <w:keepLines/>
              <w:overflowPunct w:val="0"/>
              <w:autoSpaceDE w:val="0"/>
              <w:autoSpaceDN w:val="0"/>
              <w:adjustRightInd w:val="0"/>
              <w:spacing w:after="0"/>
              <w:jc w:val="center"/>
              <w:textAlignment w:val="baseline"/>
              <w:rPr>
                <w:ins w:id="115" w:author="Huawei" w:date="2025-02-05T11:43:00Z"/>
                <w:rFonts w:ascii="Arial" w:eastAsia="Times New Roman" w:hAnsi="Arial"/>
                <w:sz w:val="18"/>
                <w:lang w:eastAsia="zh-CN"/>
              </w:rPr>
            </w:pPr>
            <w:ins w:id="116" w:author="Huawei" w:date="2025-02-05T11:43:00Z">
              <w:r w:rsidRPr="00894245">
                <w:rPr>
                  <w:rFonts w:ascii="Arial" w:eastAsia="Times New Roman" w:hAnsi="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5FE493E" w14:textId="77777777" w:rsidR="00894245" w:rsidRPr="00894245" w:rsidRDefault="00894245" w:rsidP="00894245">
            <w:pPr>
              <w:keepNext/>
              <w:keepLines/>
              <w:overflowPunct w:val="0"/>
              <w:autoSpaceDE w:val="0"/>
              <w:autoSpaceDN w:val="0"/>
              <w:adjustRightInd w:val="0"/>
              <w:spacing w:after="0"/>
              <w:jc w:val="center"/>
              <w:textAlignment w:val="baseline"/>
              <w:rPr>
                <w:ins w:id="117" w:author="Huawei" w:date="2025-02-05T11:43:00Z"/>
                <w:rFonts w:ascii="Arial" w:eastAsia="Times New Roman" w:hAnsi="Arial"/>
                <w:sz w:val="18"/>
                <w:lang w:eastAsia="zh-CN"/>
              </w:rPr>
            </w:pPr>
            <w:ins w:id="118" w:author="Huawei" w:date="2025-02-05T11:43:00Z">
              <w:r w:rsidRPr="00894245">
                <w:rPr>
                  <w:rFonts w:ascii="Arial" w:eastAsia="Times New Roman" w:hAnsi="Arial"/>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474C98BA" w14:textId="77777777" w:rsidR="00894245" w:rsidRPr="00894245" w:rsidRDefault="00894245" w:rsidP="00894245">
            <w:pPr>
              <w:keepNext/>
              <w:keepLines/>
              <w:overflowPunct w:val="0"/>
              <w:autoSpaceDE w:val="0"/>
              <w:autoSpaceDN w:val="0"/>
              <w:adjustRightInd w:val="0"/>
              <w:spacing w:after="0"/>
              <w:jc w:val="center"/>
              <w:textAlignment w:val="baseline"/>
              <w:rPr>
                <w:ins w:id="119" w:author="Huawei" w:date="2025-02-05T11:43:00Z"/>
                <w:rFonts w:ascii="Arial" w:eastAsia="Times New Roman" w:hAnsi="Arial"/>
                <w:sz w:val="18"/>
                <w:lang w:eastAsia="zh-CN"/>
              </w:rPr>
            </w:pPr>
            <w:ins w:id="120" w:author="Huawei" w:date="2025-02-05T11:43:00Z">
              <w:r w:rsidRPr="00894245">
                <w:rPr>
                  <w:rFonts w:ascii="Arial" w:eastAsia="Times New Roman" w:hAnsi="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608C032A" w14:textId="77777777" w:rsidR="00894245" w:rsidRPr="00894245" w:rsidRDefault="00894245" w:rsidP="00894245">
            <w:pPr>
              <w:keepNext/>
              <w:keepLines/>
              <w:overflowPunct w:val="0"/>
              <w:autoSpaceDE w:val="0"/>
              <w:autoSpaceDN w:val="0"/>
              <w:adjustRightInd w:val="0"/>
              <w:spacing w:after="0"/>
              <w:jc w:val="center"/>
              <w:textAlignment w:val="baseline"/>
              <w:rPr>
                <w:ins w:id="121" w:author="Huawei" w:date="2025-02-05T11:43:00Z"/>
                <w:rFonts w:ascii="Arial" w:eastAsia="Times New Roman" w:hAnsi="Arial"/>
                <w:sz w:val="18"/>
                <w:lang w:eastAsia="zh-CN"/>
              </w:rPr>
            </w:pPr>
            <w:ins w:id="122" w:author="Huawei" w:date="2025-02-05T11:43:00Z">
              <w:r w:rsidRPr="00894245">
                <w:rPr>
                  <w:rFonts w:ascii="Arial" w:eastAsia="Times New Roman" w:hAnsi="Arial"/>
                  <w:sz w:val="18"/>
                </w:rPr>
                <w:t>F</w:t>
              </w:r>
            </w:ins>
          </w:p>
        </w:tc>
      </w:tr>
      <w:tr w:rsidR="00894245" w:rsidRPr="00894245" w14:paraId="1C44F19D" w14:textId="77777777" w:rsidTr="00894245">
        <w:trPr>
          <w:cantSplit/>
          <w:jc w:val="center"/>
          <w:ins w:id="123" w:author="Huawei" w:date="2025-02-05T11:43:00Z"/>
        </w:trPr>
        <w:tc>
          <w:tcPr>
            <w:tcW w:w="2970" w:type="dxa"/>
            <w:tcBorders>
              <w:top w:val="single" w:sz="4" w:space="0" w:color="auto"/>
              <w:left w:val="single" w:sz="4" w:space="0" w:color="auto"/>
              <w:bottom w:val="single" w:sz="4" w:space="0" w:color="auto"/>
              <w:right w:val="single" w:sz="4" w:space="0" w:color="auto"/>
            </w:tcBorders>
            <w:hideMark/>
          </w:tcPr>
          <w:p w14:paraId="3676A567" w14:textId="71A47F2A" w:rsidR="00894245" w:rsidRPr="00894245" w:rsidRDefault="00C4304A" w:rsidP="00894245">
            <w:pPr>
              <w:keepNext/>
              <w:keepLines/>
              <w:overflowPunct w:val="0"/>
              <w:autoSpaceDE w:val="0"/>
              <w:autoSpaceDN w:val="0"/>
              <w:adjustRightInd w:val="0"/>
              <w:spacing w:after="0"/>
              <w:ind w:right="318"/>
              <w:textAlignment w:val="baseline"/>
              <w:rPr>
                <w:ins w:id="124" w:author="Huawei" w:date="2025-02-05T11:43:00Z"/>
                <w:rFonts w:ascii="Courier New" w:eastAsia="Times New Roman" w:hAnsi="Courier New" w:cs="Courier New"/>
                <w:sz w:val="18"/>
                <w:lang w:eastAsia="zh-CN"/>
              </w:rPr>
            </w:pPr>
            <w:ins w:id="125" w:author="Huawei" w:date="2025-02-05T11:51:00Z">
              <w:r>
                <w:rPr>
                  <w:rFonts w:ascii="Courier New" w:eastAsia="Times New Roman" w:hAnsi="Courier New" w:cs="Courier New"/>
                  <w:sz w:val="18"/>
                  <w:lang w:eastAsia="zh-CN"/>
                </w:rPr>
                <w:t>t</w:t>
              </w:r>
              <w:r w:rsidRPr="00C4304A">
                <w:rPr>
                  <w:rFonts w:ascii="Courier New" w:eastAsia="Times New Roman" w:hAnsi="Courier New" w:cs="Courier New"/>
                  <w:sz w:val="18"/>
                  <w:lang w:eastAsia="zh-CN"/>
                </w:rPr>
                <w:t>imeWindow</w:t>
              </w:r>
            </w:ins>
          </w:p>
        </w:tc>
        <w:tc>
          <w:tcPr>
            <w:tcW w:w="1559" w:type="dxa"/>
            <w:tcBorders>
              <w:top w:val="single" w:sz="4" w:space="0" w:color="auto"/>
              <w:left w:val="single" w:sz="4" w:space="0" w:color="auto"/>
              <w:bottom w:val="single" w:sz="4" w:space="0" w:color="auto"/>
              <w:right w:val="single" w:sz="4" w:space="0" w:color="auto"/>
            </w:tcBorders>
            <w:hideMark/>
          </w:tcPr>
          <w:p w14:paraId="00B43ADC" w14:textId="53FE7BC8" w:rsidR="00894245" w:rsidRPr="00894245" w:rsidRDefault="00894245" w:rsidP="00894245">
            <w:pPr>
              <w:keepNext/>
              <w:keepLines/>
              <w:overflowPunct w:val="0"/>
              <w:autoSpaceDE w:val="0"/>
              <w:autoSpaceDN w:val="0"/>
              <w:adjustRightInd w:val="0"/>
              <w:spacing w:after="0"/>
              <w:jc w:val="center"/>
              <w:textAlignment w:val="baseline"/>
              <w:rPr>
                <w:ins w:id="126" w:author="Huawei" w:date="2025-02-05T11:43:00Z"/>
                <w:rFonts w:ascii="Arial" w:eastAsia="Times New Roman" w:hAnsi="Arial"/>
                <w:sz w:val="18"/>
                <w:lang w:eastAsia="zh-CN"/>
              </w:rPr>
            </w:pPr>
            <w:ins w:id="127" w:author="Huawei" w:date="2025-02-05T11:43:00Z">
              <w:r w:rsidRPr="00894245">
                <w:rPr>
                  <w:rFonts w:ascii="Arial" w:eastAsia="Times New Roman" w:hAnsi="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D42C69E" w14:textId="77777777" w:rsidR="00894245" w:rsidRPr="00894245" w:rsidRDefault="00894245" w:rsidP="00894245">
            <w:pPr>
              <w:keepNext/>
              <w:keepLines/>
              <w:overflowPunct w:val="0"/>
              <w:autoSpaceDE w:val="0"/>
              <w:autoSpaceDN w:val="0"/>
              <w:adjustRightInd w:val="0"/>
              <w:spacing w:after="0"/>
              <w:jc w:val="center"/>
              <w:textAlignment w:val="baseline"/>
              <w:rPr>
                <w:ins w:id="128" w:author="Huawei" w:date="2025-02-05T11:43:00Z"/>
                <w:rFonts w:ascii="Arial" w:eastAsia="Times New Roman" w:hAnsi="Arial"/>
                <w:sz w:val="18"/>
                <w:lang w:eastAsia="zh-CN"/>
              </w:rPr>
            </w:pPr>
            <w:ins w:id="129" w:author="Huawei" w:date="2025-02-05T11:43:00Z">
              <w:r w:rsidRPr="00894245">
                <w:rPr>
                  <w:rFonts w:ascii="Arial" w:eastAsia="Times New Roma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5CA53D3" w14:textId="77777777" w:rsidR="00894245" w:rsidRPr="00894245" w:rsidRDefault="00894245" w:rsidP="00894245">
            <w:pPr>
              <w:keepNext/>
              <w:keepLines/>
              <w:overflowPunct w:val="0"/>
              <w:autoSpaceDE w:val="0"/>
              <w:autoSpaceDN w:val="0"/>
              <w:adjustRightInd w:val="0"/>
              <w:spacing w:after="0"/>
              <w:jc w:val="center"/>
              <w:textAlignment w:val="baseline"/>
              <w:rPr>
                <w:ins w:id="130" w:author="Huawei" w:date="2025-02-05T11:43:00Z"/>
                <w:rFonts w:ascii="Arial" w:eastAsia="Times New Roman" w:hAnsi="Arial"/>
                <w:sz w:val="18"/>
                <w:lang w:eastAsia="zh-CN"/>
              </w:rPr>
            </w:pPr>
            <w:ins w:id="131" w:author="Huawei" w:date="2025-02-05T11:43:00Z">
              <w:r w:rsidRPr="00894245">
                <w:rPr>
                  <w:rFonts w:ascii="Arial" w:eastAsia="Times New Roma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DFE7C03" w14:textId="77777777" w:rsidR="00894245" w:rsidRPr="00894245" w:rsidRDefault="00894245" w:rsidP="00894245">
            <w:pPr>
              <w:keepNext/>
              <w:keepLines/>
              <w:overflowPunct w:val="0"/>
              <w:autoSpaceDE w:val="0"/>
              <w:autoSpaceDN w:val="0"/>
              <w:adjustRightInd w:val="0"/>
              <w:spacing w:after="0"/>
              <w:jc w:val="center"/>
              <w:textAlignment w:val="baseline"/>
              <w:rPr>
                <w:ins w:id="132" w:author="Huawei" w:date="2025-02-05T11:43:00Z"/>
                <w:rFonts w:ascii="Arial" w:eastAsia="Times New Roman" w:hAnsi="Arial"/>
                <w:sz w:val="18"/>
                <w:lang w:eastAsia="zh-CN"/>
              </w:rPr>
            </w:pPr>
            <w:ins w:id="133" w:author="Huawei" w:date="2025-02-05T11:43:00Z">
              <w:r w:rsidRPr="00894245">
                <w:rPr>
                  <w:rFonts w:ascii="Arial" w:eastAsia="Times New Roman" w:hAnsi="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06E863AF" w14:textId="77777777" w:rsidR="00894245" w:rsidRPr="00894245" w:rsidRDefault="00894245" w:rsidP="00894245">
            <w:pPr>
              <w:keepNext/>
              <w:keepLines/>
              <w:overflowPunct w:val="0"/>
              <w:autoSpaceDE w:val="0"/>
              <w:autoSpaceDN w:val="0"/>
              <w:adjustRightInd w:val="0"/>
              <w:spacing w:after="0"/>
              <w:jc w:val="center"/>
              <w:textAlignment w:val="baseline"/>
              <w:rPr>
                <w:ins w:id="134" w:author="Huawei" w:date="2025-02-05T11:43:00Z"/>
                <w:rFonts w:ascii="Arial" w:eastAsia="Times New Roman" w:hAnsi="Arial"/>
                <w:sz w:val="18"/>
                <w:lang w:eastAsia="zh-CN"/>
              </w:rPr>
            </w:pPr>
            <w:ins w:id="135" w:author="Huawei" w:date="2025-02-05T11:43:00Z">
              <w:r w:rsidRPr="00894245">
                <w:rPr>
                  <w:rFonts w:ascii="Arial" w:eastAsia="Times New Roman" w:hAnsi="Arial"/>
                  <w:sz w:val="18"/>
                  <w:lang w:eastAsia="zh-CN"/>
                </w:rPr>
                <w:t>F</w:t>
              </w:r>
            </w:ins>
          </w:p>
        </w:tc>
      </w:tr>
    </w:tbl>
    <w:p w14:paraId="5086E1B0" w14:textId="6D2E68A0" w:rsidR="00703011" w:rsidRDefault="00703011" w:rsidP="00703011">
      <w:bookmarkStart w:id="136" w:name="_CR6_2_1_3_14_3"/>
      <w:bookmarkStart w:id="137" w:name="_Toc106192967"/>
      <w:bookmarkStart w:id="138" w:name="_Toc188006893"/>
      <w:bookmarkStart w:id="139" w:name="_Hlk189649123"/>
      <w:bookmarkEnd w:id="1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03011" w14:paraId="10E11000" w14:textId="77777777" w:rsidTr="00703011">
        <w:tc>
          <w:tcPr>
            <w:tcW w:w="9521" w:type="dxa"/>
            <w:shd w:val="clear" w:color="auto" w:fill="FFFFCC"/>
            <w:vAlign w:val="center"/>
          </w:tcPr>
          <w:p w14:paraId="6306A47C" w14:textId="4ADAA17C" w:rsidR="00703011" w:rsidRDefault="0073249E" w:rsidP="00703011">
            <w:pPr>
              <w:jc w:val="center"/>
              <w:rPr>
                <w:rFonts w:ascii="Arial" w:hAnsi="Arial" w:cs="Arial"/>
                <w:b/>
                <w:bCs/>
                <w:sz w:val="28"/>
                <w:szCs w:val="28"/>
              </w:rPr>
            </w:pPr>
            <w:bookmarkStart w:id="140" w:name="_Hlk189755057"/>
            <w:r>
              <w:rPr>
                <w:rFonts w:ascii="Arial" w:hAnsi="Arial" w:cs="Arial"/>
                <w:b/>
                <w:bCs/>
                <w:sz w:val="28"/>
                <w:szCs w:val="28"/>
                <w:lang w:eastAsia="zh-CN"/>
              </w:rPr>
              <w:t>5</w:t>
            </w:r>
            <w:r w:rsidR="00703011">
              <w:rPr>
                <w:rFonts w:ascii="Arial" w:hAnsi="Arial" w:cs="Arial"/>
                <w:b/>
                <w:bCs/>
                <w:sz w:val="28"/>
                <w:szCs w:val="28"/>
                <w:vertAlign w:val="superscript"/>
                <w:lang w:eastAsia="zh-CN"/>
              </w:rPr>
              <w:t>th</w:t>
            </w:r>
            <w:r w:rsidR="00703011">
              <w:rPr>
                <w:rFonts w:ascii="Arial" w:hAnsi="Arial" w:cs="Arial"/>
                <w:b/>
                <w:bCs/>
                <w:sz w:val="28"/>
                <w:szCs w:val="28"/>
                <w:lang w:eastAsia="zh-CN"/>
              </w:rPr>
              <w:t xml:space="preserve"> Change</w:t>
            </w:r>
          </w:p>
        </w:tc>
      </w:tr>
      <w:bookmarkEnd w:id="140"/>
    </w:tbl>
    <w:p w14:paraId="2870A602" w14:textId="77777777" w:rsidR="00703011" w:rsidRDefault="00703011" w:rsidP="00703011"/>
    <w:p w14:paraId="7997177A" w14:textId="3A5B02CA" w:rsidR="00703011" w:rsidRPr="00703011" w:rsidRDefault="00703011" w:rsidP="00703011">
      <w:pPr>
        <w:keepNext/>
        <w:keepLines/>
        <w:overflowPunct w:val="0"/>
        <w:autoSpaceDE w:val="0"/>
        <w:autoSpaceDN w:val="0"/>
        <w:adjustRightInd w:val="0"/>
        <w:spacing w:before="120"/>
        <w:ind w:left="1418" w:hanging="1418"/>
        <w:textAlignment w:val="baseline"/>
        <w:outlineLvl w:val="3"/>
        <w:rPr>
          <w:rFonts w:ascii="Arial" w:hAnsi="Arial"/>
          <w:sz w:val="24"/>
        </w:rPr>
      </w:pPr>
      <w:r w:rsidRPr="00703011">
        <w:rPr>
          <w:rFonts w:ascii="Arial" w:hAnsi="Arial"/>
          <w:sz w:val="24"/>
        </w:rPr>
        <w:t>6.2.1.4</w:t>
      </w:r>
      <w:r w:rsidRPr="00703011">
        <w:rPr>
          <w:rFonts w:ascii="Arial" w:hAnsi="Arial"/>
          <w:sz w:val="24"/>
        </w:rPr>
        <w:tab/>
        <w:t>Attribute definition</w:t>
      </w:r>
      <w:bookmarkEnd w:id="137"/>
      <w:bookmarkEnd w:id="138"/>
    </w:p>
    <w:p w14:paraId="346C9F2E" w14:textId="77777777" w:rsidR="00703011" w:rsidRPr="00703011" w:rsidRDefault="00703011" w:rsidP="00703011">
      <w:pPr>
        <w:keepNext/>
        <w:keepLines/>
        <w:overflowPunct w:val="0"/>
        <w:autoSpaceDE w:val="0"/>
        <w:autoSpaceDN w:val="0"/>
        <w:adjustRightInd w:val="0"/>
        <w:spacing w:before="60"/>
        <w:jc w:val="center"/>
        <w:textAlignment w:val="baseline"/>
        <w:rPr>
          <w:rFonts w:ascii="Arial" w:hAnsi="Arial"/>
          <w:b/>
        </w:rPr>
      </w:pPr>
      <w:bookmarkStart w:id="141" w:name="_CRTable6_2_1_41"/>
      <w:bookmarkStart w:id="142" w:name="MCCQCTEMPBM_00000164"/>
      <w:r w:rsidRPr="00703011">
        <w:rPr>
          <w:rFonts w:ascii="Arial" w:hAnsi="Arial"/>
          <w:b/>
        </w:rPr>
        <w:t xml:space="preserve">Table </w:t>
      </w:r>
      <w:bookmarkEnd w:id="141"/>
      <w:r w:rsidRPr="00703011">
        <w:rPr>
          <w:rFonts w:ascii="Arial" w:hAnsi="Arial"/>
          <w:b/>
        </w:rPr>
        <w:t>6.2.1.4-1</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703011" w:rsidRPr="00703011" w14:paraId="46448CBA" w14:textId="77777777" w:rsidTr="00703011">
        <w:trPr>
          <w:tblHeader/>
          <w:jc w:val="center"/>
        </w:trPr>
        <w:tc>
          <w:tcPr>
            <w:tcW w:w="1480" w:type="pct"/>
            <w:shd w:val="clear" w:color="auto" w:fill="D9D9D9"/>
            <w:hideMark/>
          </w:tcPr>
          <w:bookmarkEnd w:id="139"/>
          <w:bookmarkEnd w:id="142"/>
          <w:p w14:paraId="12B8A5A9" w14:textId="77777777" w:rsidR="00703011" w:rsidRPr="00703011" w:rsidRDefault="00703011" w:rsidP="00703011">
            <w:pPr>
              <w:keepLines/>
              <w:overflowPunct w:val="0"/>
              <w:autoSpaceDE w:val="0"/>
              <w:autoSpaceDN w:val="0"/>
              <w:adjustRightInd w:val="0"/>
              <w:spacing w:after="0"/>
              <w:jc w:val="center"/>
              <w:textAlignment w:val="baseline"/>
              <w:rPr>
                <w:rFonts w:ascii="Arial" w:eastAsia="Courier New" w:hAnsi="Arial"/>
                <w:b/>
                <w:sz w:val="18"/>
              </w:rPr>
            </w:pPr>
            <w:r w:rsidRPr="00703011">
              <w:rPr>
                <w:rFonts w:ascii="Arial" w:eastAsia="Courier New" w:hAnsi="Arial"/>
                <w:b/>
                <w:sz w:val="18"/>
              </w:rPr>
              <w:t>Attribute Name</w:t>
            </w:r>
          </w:p>
        </w:tc>
        <w:tc>
          <w:tcPr>
            <w:tcW w:w="2686" w:type="pct"/>
            <w:shd w:val="clear" w:color="auto" w:fill="D9D9D9"/>
            <w:hideMark/>
          </w:tcPr>
          <w:p w14:paraId="50B80EA6" w14:textId="77777777" w:rsidR="00703011" w:rsidRPr="00703011" w:rsidRDefault="00703011" w:rsidP="00703011">
            <w:pPr>
              <w:keepLines/>
              <w:overflowPunct w:val="0"/>
              <w:autoSpaceDE w:val="0"/>
              <w:autoSpaceDN w:val="0"/>
              <w:adjustRightInd w:val="0"/>
              <w:spacing w:after="0"/>
              <w:jc w:val="center"/>
              <w:textAlignment w:val="baseline"/>
              <w:rPr>
                <w:rFonts w:ascii="Arial" w:eastAsia="Courier New" w:hAnsi="Arial"/>
                <w:b/>
                <w:sz w:val="18"/>
              </w:rPr>
            </w:pPr>
            <w:r w:rsidRPr="00703011">
              <w:rPr>
                <w:rFonts w:ascii="Arial" w:eastAsia="Courier New" w:hAnsi="Arial"/>
                <w:b/>
                <w:sz w:val="18"/>
              </w:rPr>
              <w:t>Documentation and Allowed Values</w:t>
            </w:r>
          </w:p>
        </w:tc>
        <w:tc>
          <w:tcPr>
            <w:tcW w:w="834" w:type="pct"/>
            <w:shd w:val="clear" w:color="auto" w:fill="D9D9D9"/>
            <w:hideMark/>
          </w:tcPr>
          <w:p w14:paraId="4016D05E" w14:textId="77777777" w:rsidR="00703011" w:rsidRPr="00703011" w:rsidRDefault="00703011" w:rsidP="00703011">
            <w:pPr>
              <w:keepLines/>
              <w:overflowPunct w:val="0"/>
              <w:autoSpaceDE w:val="0"/>
              <w:autoSpaceDN w:val="0"/>
              <w:adjustRightInd w:val="0"/>
              <w:spacing w:after="0"/>
              <w:jc w:val="center"/>
              <w:textAlignment w:val="baseline"/>
              <w:rPr>
                <w:rFonts w:ascii="Arial" w:eastAsia="Courier New" w:hAnsi="Arial"/>
                <w:b/>
                <w:sz w:val="18"/>
              </w:rPr>
            </w:pPr>
            <w:r w:rsidRPr="00703011">
              <w:rPr>
                <w:rFonts w:ascii="Arial" w:eastAsia="Courier New" w:hAnsi="Arial"/>
                <w:b/>
                <w:sz w:val="18"/>
              </w:rPr>
              <w:t>Properties</w:t>
            </w:r>
          </w:p>
        </w:tc>
      </w:tr>
      <w:tr w:rsidR="00703011" w:rsidRPr="00703011" w14:paraId="001C799F" w14:textId="77777777" w:rsidTr="00703011">
        <w:trPr>
          <w:jc w:val="center"/>
        </w:trPr>
        <w:tc>
          <w:tcPr>
            <w:tcW w:w="1480" w:type="pct"/>
          </w:tcPr>
          <w:p w14:paraId="4ED7889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143" w:name="MCCQCTEMPBM_00000144"/>
            <w:r w:rsidRPr="00703011">
              <w:rPr>
                <w:rFonts w:ascii="Courier New" w:eastAsia="Courier New" w:hAnsi="Courier New" w:cs="Courier New"/>
                <w:sz w:val="18"/>
                <w:lang w:eastAsia="zh-CN"/>
              </w:rPr>
              <w:t>userLabel</w:t>
            </w:r>
            <w:bookmarkEnd w:id="143"/>
          </w:p>
        </w:tc>
        <w:tc>
          <w:tcPr>
            <w:tcW w:w="2686" w:type="pct"/>
          </w:tcPr>
          <w:p w14:paraId="3DA024E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r w:rsidRPr="00703011">
              <w:rPr>
                <w:rFonts w:ascii="Arial" w:eastAsia="Courier New" w:hAnsi="Arial"/>
                <w:sz w:val="18"/>
                <w:lang w:eastAsia="zh-CN"/>
              </w:rPr>
              <w:t>A user-friendly (and user assignable) name of the intent.</w:t>
            </w:r>
          </w:p>
          <w:p w14:paraId="43B5A60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p>
          <w:p w14:paraId="2AAE9BF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p>
          <w:p w14:paraId="07A2AC5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p>
          <w:p w14:paraId="06B9B23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lang w:eastAsia="zh-CN"/>
              </w:rPr>
              <w:t xml:space="preserve">allowedValues: </w:t>
            </w:r>
            <w:r w:rsidRPr="00703011">
              <w:rPr>
                <w:rFonts w:ascii="Arial" w:eastAsia="Courier New" w:hAnsi="Arial"/>
                <w:sz w:val="18"/>
              </w:rPr>
              <w:t>Not Applicable</w:t>
            </w:r>
          </w:p>
        </w:tc>
        <w:tc>
          <w:tcPr>
            <w:tcW w:w="834" w:type="pct"/>
          </w:tcPr>
          <w:p w14:paraId="1CF6951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bookmarkStart w:id="144" w:name="OLE_LINK50"/>
            <w:r w:rsidRPr="00703011">
              <w:rPr>
                <w:rFonts w:ascii="Arial" w:eastAsia="Courier New" w:hAnsi="Arial"/>
                <w:sz w:val="18"/>
              </w:rPr>
              <w:t>type: String</w:t>
            </w:r>
          </w:p>
          <w:p w14:paraId="3AC2542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C23D40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158A0BA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6BEDC9D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1C65954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bookmarkEnd w:id="144"/>
          </w:p>
        </w:tc>
      </w:tr>
      <w:tr w:rsidR="00703011" w:rsidRPr="00703011" w14:paraId="053E938F" w14:textId="77777777" w:rsidTr="00703011">
        <w:trPr>
          <w:jc w:val="center"/>
        </w:trPr>
        <w:tc>
          <w:tcPr>
            <w:tcW w:w="1480" w:type="pct"/>
          </w:tcPr>
          <w:p w14:paraId="5F727E6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703011">
              <w:rPr>
                <w:rFonts w:ascii="Courier New" w:eastAsia="Courier New" w:hAnsi="Courier New" w:cs="Courier New"/>
                <w:sz w:val="18"/>
                <w:szCs w:val="18"/>
                <w:lang w:eastAsia="zh-CN"/>
              </w:rPr>
              <w:t>intent</w:t>
            </w:r>
            <w:bookmarkStart w:id="145" w:name="OLE_LINK102"/>
            <w:bookmarkStart w:id="146" w:name="OLE_LINK104"/>
            <w:r w:rsidRPr="00703011">
              <w:rPr>
                <w:rFonts w:ascii="Courier New" w:eastAsia="Courier New" w:hAnsi="Courier New" w:cs="Courier New"/>
                <w:sz w:val="18"/>
                <w:szCs w:val="18"/>
                <w:lang w:eastAsia="zh-CN"/>
              </w:rPr>
              <w:t>Expectation</w:t>
            </w:r>
            <w:bookmarkEnd w:id="145"/>
            <w:bookmarkEnd w:id="146"/>
            <w:r w:rsidRPr="00703011">
              <w:rPr>
                <w:rFonts w:ascii="Courier New" w:eastAsia="Courier New" w:hAnsi="Courier New" w:cs="Courier New"/>
                <w:sz w:val="18"/>
                <w:szCs w:val="18"/>
                <w:lang w:eastAsia="zh-CN"/>
              </w:rPr>
              <w:t>s</w:t>
            </w:r>
          </w:p>
        </w:tc>
        <w:tc>
          <w:tcPr>
            <w:tcW w:w="2686" w:type="pct"/>
          </w:tcPr>
          <w:p w14:paraId="46685E1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w:t>
            </w:r>
            <w:r w:rsidRPr="00703011">
              <w:rPr>
                <w:rFonts w:ascii="Arial" w:eastAsia="Courier New" w:hAnsi="Arial"/>
                <w:sz w:val="18"/>
                <w:lang w:eastAsia="zh-CN"/>
              </w:rPr>
              <w:t xml:space="preserve">describes </w:t>
            </w:r>
            <w:bookmarkStart w:id="147" w:name="OLE_LINK84"/>
            <w:bookmarkStart w:id="148" w:name="OLE_LINK85"/>
            <w:bookmarkStart w:id="149" w:name="OLE_LINK86"/>
            <w:r w:rsidRPr="00703011">
              <w:rPr>
                <w:rFonts w:ascii="Arial" w:eastAsia="Courier New" w:hAnsi="Arial"/>
                <w:sz w:val="18"/>
              </w:rPr>
              <w:t xml:space="preserve">the expectations </w:t>
            </w:r>
            <w:bookmarkStart w:id="150" w:name="OLE_LINK101"/>
            <w:r w:rsidRPr="00703011">
              <w:rPr>
                <w:rFonts w:ascii="Arial" w:eastAsia="Courier New" w:hAnsi="Arial"/>
                <w:sz w:val="18"/>
              </w:rPr>
              <w:t>including requirements, goals and contexts (including constraints and filter information) given to a 3</w:t>
            </w:r>
            <w:r w:rsidRPr="00703011">
              <w:rPr>
                <w:rFonts w:ascii="Arial" w:eastAsia="Courier New" w:hAnsi="Arial"/>
                <w:sz w:val="18"/>
                <w:lang w:eastAsia="zh-CN"/>
              </w:rPr>
              <w:t>GPP</w:t>
            </w:r>
            <w:r w:rsidRPr="00703011">
              <w:rPr>
                <w:rFonts w:ascii="Arial" w:eastAsia="Courier New" w:hAnsi="Arial"/>
                <w:sz w:val="18"/>
              </w:rPr>
              <w:t xml:space="preserve"> system</w:t>
            </w:r>
            <w:bookmarkEnd w:id="150"/>
            <w:r w:rsidRPr="00703011">
              <w:rPr>
                <w:rFonts w:ascii="Arial" w:eastAsia="Courier New" w:hAnsi="Arial"/>
                <w:sz w:val="18"/>
              </w:rPr>
              <w:t xml:space="preserve">. It states the list of specific outcomes desired to be realized for </w:t>
            </w:r>
            <w:r w:rsidRPr="00703011">
              <w:rPr>
                <w:rFonts w:ascii="Arial" w:eastAsia="Courier New" w:hAnsi="Arial"/>
                <w:sz w:val="18"/>
                <w:lang w:eastAsia="zh-CN"/>
              </w:rPr>
              <w:t>expectation</w:t>
            </w:r>
            <w:r w:rsidRPr="00703011">
              <w:rPr>
                <w:rFonts w:ascii="Arial" w:eastAsia="Courier New" w:hAnsi="Arial"/>
                <w:sz w:val="18"/>
              </w:rPr>
              <w:t xml:space="preserve"> object(s).</w:t>
            </w:r>
          </w:p>
          <w:p w14:paraId="2CEE2EF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The intentExpectations are arranged in an ordered list such that the most important intentExpectations are on the top of the list.</w:t>
            </w:r>
          </w:p>
          <w:p w14:paraId="488D4DD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p>
          <w:bookmarkEnd w:id="147"/>
          <w:bookmarkEnd w:id="148"/>
          <w:bookmarkEnd w:id="149"/>
          <w:p w14:paraId="6FF0183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r w:rsidRPr="00703011">
              <w:rPr>
                <w:rFonts w:ascii="Arial" w:eastAsia="Courier New" w:hAnsi="Arial"/>
                <w:sz w:val="18"/>
                <w:lang w:eastAsia="zh-CN"/>
              </w:rPr>
              <w:t xml:space="preserve">allowedValues: </w:t>
            </w:r>
            <w:r w:rsidRPr="00703011">
              <w:rPr>
                <w:rFonts w:ascii="Arial" w:eastAsia="Courier New" w:hAnsi="Arial"/>
                <w:sz w:val="18"/>
              </w:rPr>
              <w:t>Not Applicable</w:t>
            </w:r>
          </w:p>
        </w:tc>
        <w:tc>
          <w:tcPr>
            <w:tcW w:w="834" w:type="pct"/>
          </w:tcPr>
          <w:p w14:paraId="68DD80B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IntentExpectation</w:t>
            </w:r>
          </w:p>
          <w:p w14:paraId="149F059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1..</w:t>
            </w:r>
            <w:proofErr w:type="gramEnd"/>
            <w:r w:rsidRPr="00703011">
              <w:rPr>
                <w:rFonts w:ascii="Arial" w:eastAsia="Courier New" w:hAnsi="Arial"/>
                <w:sz w:val="18"/>
              </w:rPr>
              <w:t>*</w:t>
            </w:r>
          </w:p>
          <w:p w14:paraId="33A6D61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True</w:t>
            </w:r>
          </w:p>
          <w:p w14:paraId="226FEE7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eastAsia="Courier New" w:hAnsi="Arial"/>
                <w:sz w:val="18"/>
                <w:lang w:eastAsia="zh-CN"/>
              </w:rPr>
              <w:t>True</w:t>
            </w:r>
          </w:p>
          <w:p w14:paraId="3B1C61B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4ADC6C9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isNullable: False </w:t>
            </w:r>
          </w:p>
        </w:tc>
      </w:tr>
      <w:tr w:rsidR="00703011" w:rsidRPr="00703011" w14:paraId="613B0526" w14:textId="77777777" w:rsidTr="00703011">
        <w:trPr>
          <w:jc w:val="center"/>
        </w:trPr>
        <w:tc>
          <w:tcPr>
            <w:tcW w:w="1480" w:type="pct"/>
          </w:tcPr>
          <w:p w14:paraId="4CAF78FD"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等线" w:hAnsi="Courier New" w:cs="Courier New"/>
                <w:sz w:val="18"/>
                <w:szCs w:val="18"/>
                <w:lang w:eastAsia="zh-CN"/>
              </w:rPr>
              <w:t>intentFulfilment</w:t>
            </w:r>
            <w:r w:rsidRPr="00703011">
              <w:rPr>
                <w:rFonts w:ascii="Courier New" w:eastAsia="等线" w:hAnsi="Courier New" w:cs="Courier New"/>
                <w:sz w:val="18"/>
                <w:szCs w:val="18"/>
              </w:rPr>
              <w:t>Info</w:t>
            </w:r>
          </w:p>
        </w:tc>
        <w:tc>
          <w:tcPr>
            <w:tcW w:w="2686" w:type="pct"/>
          </w:tcPr>
          <w:p w14:paraId="02C169E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It describes status of fulfilment of an intent and the related reasons for that status. </w:t>
            </w:r>
          </w:p>
          <w:p w14:paraId="5108EDFB"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5E9E83F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allowedValues: Not Applicable</w:t>
            </w:r>
          </w:p>
        </w:tc>
        <w:tc>
          <w:tcPr>
            <w:tcW w:w="834" w:type="pct"/>
          </w:tcPr>
          <w:p w14:paraId="023953AE"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FulfilmentInfo</w:t>
            </w:r>
          </w:p>
          <w:p w14:paraId="6C4BEF7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382F478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isOrdered: </w:t>
            </w:r>
            <w:r w:rsidRPr="00703011">
              <w:rPr>
                <w:rFonts w:ascii="Arial" w:hAnsi="Arial"/>
                <w:sz w:val="18"/>
              </w:rPr>
              <w:t>N/A</w:t>
            </w:r>
          </w:p>
          <w:p w14:paraId="08D7208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isUnique: </w:t>
            </w:r>
            <w:r w:rsidRPr="00703011">
              <w:rPr>
                <w:rFonts w:ascii="Arial" w:hAnsi="Arial"/>
                <w:sz w:val="18"/>
              </w:rPr>
              <w:t>N/A</w:t>
            </w:r>
          </w:p>
          <w:p w14:paraId="40073D1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defaultValue: None</w:t>
            </w:r>
          </w:p>
          <w:p w14:paraId="70BEC29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5A4EED3D" w14:textId="77777777" w:rsidTr="00703011">
        <w:trPr>
          <w:jc w:val="center"/>
        </w:trPr>
        <w:tc>
          <w:tcPr>
            <w:tcW w:w="1480" w:type="pct"/>
          </w:tcPr>
          <w:p w14:paraId="30415FF1"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等线" w:hAnsi="Courier New" w:cs="Courier New"/>
                <w:sz w:val="18"/>
                <w:szCs w:val="18"/>
                <w:lang w:eastAsia="zh-CN"/>
              </w:rPr>
              <w:t>expectationFulfilmentInfo</w:t>
            </w:r>
          </w:p>
        </w:tc>
        <w:tc>
          <w:tcPr>
            <w:tcW w:w="2686" w:type="pct"/>
          </w:tcPr>
          <w:p w14:paraId="570A71E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It describes status of fulfilment of an intentExpectation and the related reasons for that status.</w:t>
            </w:r>
          </w:p>
          <w:p w14:paraId="46C14E9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00F1BBC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allowedValues: Not Applicable</w:t>
            </w:r>
          </w:p>
        </w:tc>
        <w:tc>
          <w:tcPr>
            <w:tcW w:w="834" w:type="pct"/>
          </w:tcPr>
          <w:p w14:paraId="54BC58A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FulfilmentInfo</w:t>
            </w:r>
          </w:p>
          <w:p w14:paraId="58A165A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42C5369E"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isOrdered: </w:t>
            </w:r>
            <w:r w:rsidRPr="00703011">
              <w:rPr>
                <w:rFonts w:ascii="Arial" w:hAnsi="Arial"/>
                <w:sz w:val="18"/>
              </w:rPr>
              <w:t>N/A</w:t>
            </w:r>
          </w:p>
          <w:p w14:paraId="22CD36C6"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isUnique: </w:t>
            </w:r>
            <w:r w:rsidRPr="00703011">
              <w:rPr>
                <w:rFonts w:ascii="Arial" w:hAnsi="Arial"/>
                <w:sz w:val="18"/>
              </w:rPr>
              <w:t>N/A</w:t>
            </w:r>
          </w:p>
          <w:p w14:paraId="35BB089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defaultValue: None</w:t>
            </w:r>
          </w:p>
          <w:p w14:paraId="63449D2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6870C219" w14:textId="77777777" w:rsidTr="00703011">
        <w:trPr>
          <w:jc w:val="center"/>
        </w:trPr>
        <w:tc>
          <w:tcPr>
            <w:tcW w:w="1480" w:type="pct"/>
          </w:tcPr>
          <w:p w14:paraId="20F01CD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等线" w:hAnsi="Courier New" w:cs="Courier New"/>
                <w:sz w:val="18"/>
                <w:szCs w:val="18"/>
                <w:lang w:eastAsia="zh-CN"/>
              </w:rPr>
              <w:t>targetFulfilmentInfo</w:t>
            </w:r>
          </w:p>
        </w:tc>
        <w:tc>
          <w:tcPr>
            <w:tcW w:w="2686" w:type="pct"/>
          </w:tcPr>
          <w:p w14:paraId="368F6296"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It describes status of fulfilment of an expectationTarget and the related reasons for that status. </w:t>
            </w:r>
          </w:p>
          <w:p w14:paraId="35C5DF5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03161E6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allowedValues: Not Applicable</w:t>
            </w:r>
          </w:p>
        </w:tc>
        <w:tc>
          <w:tcPr>
            <w:tcW w:w="834" w:type="pct"/>
          </w:tcPr>
          <w:p w14:paraId="0299B47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FulfilmentInfo</w:t>
            </w:r>
          </w:p>
          <w:p w14:paraId="5DADA2B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6947EA4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isOrdered: </w:t>
            </w:r>
            <w:r w:rsidRPr="00703011">
              <w:rPr>
                <w:rFonts w:ascii="Arial" w:hAnsi="Arial"/>
                <w:sz w:val="18"/>
              </w:rPr>
              <w:t>N/A</w:t>
            </w:r>
          </w:p>
          <w:p w14:paraId="06F40AB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isUnique: </w:t>
            </w:r>
            <w:r w:rsidRPr="00703011">
              <w:rPr>
                <w:rFonts w:ascii="Arial" w:hAnsi="Arial"/>
                <w:sz w:val="18"/>
              </w:rPr>
              <w:t>N/A</w:t>
            </w:r>
          </w:p>
          <w:p w14:paraId="5B4B4B7E"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lastRenderedPageBreak/>
              <w:t>defaultValue: None</w:t>
            </w:r>
          </w:p>
          <w:p w14:paraId="729C122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7FD2AB3A" w14:textId="77777777" w:rsidTr="00703011">
        <w:trPr>
          <w:jc w:val="center"/>
        </w:trPr>
        <w:tc>
          <w:tcPr>
            <w:tcW w:w="1480" w:type="pct"/>
          </w:tcPr>
          <w:p w14:paraId="48D31CD0"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lastRenderedPageBreak/>
              <w:t>fulfilment</w:t>
            </w:r>
            <w:r w:rsidRPr="00703011">
              <w:rPr>
                <w:rFonts w:ascii="Courier New" w:eastAsia="Courier New" w:hAnsi="Courier New" w:cs="Courier New"/>
                <w:sz w:val="18"/>
              </w:rPr>
              <w:t>Status</w:t>
            </w:r>
          </w:p>
        </w:tc>
        <w:tc>
          <w:tcPr>
            <w:tcW w:w="2686" w:type="pct"/>
          </w:tcPr>
          <w:p w14:paraId="6605285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It describes </w:t>
            </w:r>
            <w:bookmarkStart w:id="151" w:name="OLE_LINK105"/>
            <w:r w:rsidRPr="00703011">
              <w:rPr>
                <w:rFonts w:ascii="Arial" w:eastAsia="等线" w:hAnsi="Arial"/>
                <w:sz w:val="18"/>
              </w:rPr>
              <w:t>the current status of the fulfilment result</w:t>
            </w:r>
            <w:bookmarkEnd w:id="151"/>
            <w:r w:rsidRPr="00703011">
              <w:rPr>
                <w:rFonts w:ascii="Arial" w:eastAsia="等线" w:hAnsi="Arial"/>
                <w:sz w:val="18"/>
              </w:rPr>
              <w:t xml:space="preserve"> for intent, intentExpectation or expectationTarget, which is configured by MnS producer and can be read by MnS consumer.</w:t>
            </w:r>
          </w:p>
          <w:p w14:paraId="6EE93DB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04F254FB"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5FB2C21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r w:rsidRPr="00703011">
              <w:rPr>
                <w:rFonts w:ascii="Arial" w:eastAsia="等线" w:hAnsi="Arial"/>
                <w:sz w:val="18"/>
              </w:rPr>
              <w:t>allowedValues: "FULFILLED", "NOT_FULFILLED"</w:t>
            </w:r>
          </w:p>
        </w:tc>
        <w:tc>
          <w:tcPr>
            <w:tcW w:w="834" w:type="pct"/>
          </w:tcPr>
          <w:p w14:paraId="67CC492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231EB5A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6C2CB89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0AB3482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1AE420B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defaultValue: </w:t>
            </w:r>
            <w:r w:rsidRPr="00703011">
              <w:rPr>
                <w:rFonts w:ascii="Arial" w:eastAsia="等线" w:hAnsi="Arial"/>
                <w:sz w:val="18"/>
              </w:rPr>
              <w:t>"NOT_FULFILLED"</w:t>
            </w:r>
          </w:p>
          <w:p w14:paraId="3CC8D65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271F5DDB" w14:textId="77777777" w:rsidTr="00703011">
        <w:trPr>
          <w:jc w:val="center"/>
        </w:trPr>
        <w:tc>
          <w:tcPr>
            <w:tcW w:w="1480" w:type="pct"/>
          </w:tcPr>
          <w:p w14:paraId="4FFFCD0D"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hAnsi="Courier New" w:cs="Courier New"/>
                <w:bCs/>
                <w:sz w:val="18"/>
                <w:lang w:eastAsia="zh-CN"/>
              </w:rPr>
              <w:t>notFulfilledState</w:t>
            </w:r>
          </w:p>
        </w:tc>
        <w:tc>
          <w:tcPr>
            <w:tcW w:w="2686" w:type="pct"/>
          </w:tcPr>
          <w:p w14:paraId="236A44A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It describes the current state for not achieving fulfilment for the intent, intentExpectation or expectationTarget. It is configured/written by MnS producer and can be read by MnS consumer.</w:t>
            </w:r>
          </w:p>
          <w:p w14:paraId="3ED8F88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24C38440"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allowedValues: "ACKNOWLEDGED", "</w:t>
            </w:r>
            <w:r w:rsidRPr="00703011">
              <w:rPr>
                <w:rFonts w:ascii="Arial" w:hAnsi="Arial"/>
                <w:color w:val="000000"/>
                <w:sz w:val="18"/>
              </w:rPr>
              <w:t>COMPLIANT", "DEGRADED",</w:t>
            </w:r>
            <w:r w:rsidRPr="00703011">
              <w:rPr>
                <w:rFonts w:ascii="Arial" w:eastAsia="等线" w:hAnsi="Arial"/>
                <w:sz w:val="18"/>
              </w:rPr>
              <w:t xml:space="preserve"> "SUSPENDED", "TERMINATED" "FULFILMENTFAILED"</w:t>
            </w:r>
          </w:p>
        </w:tc>
        <w:tc>
          <w:tcPr>
            <w:tcW w:w="834" w:type="pct"/>
          </w:tcPr>
          <w:p w14:paraId="7BB554F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ENUM</w:t>
            </w:r>
          </w:p>
          <w:p w14:paraId="7689F0D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24E8F88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1892B16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4EAC80E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defaultValue: "ACKNOWLEDGED"</w:t>
            </w:r>
          </w:p>
          <w:p w14:paraId="4AD9F88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2E265A00" w14:textId="77777777" w:rsidTr="00703011">
        <w:trPr>
          <w:jc w:val="center"/>
        </w:trPr>
        <w:tc>
          <w:tcPr>
            <w:tcW w:w="1480" w:type="pct"/>
          </w:tcPr>
          <w:p w14:paraId="7960711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hAnsi="Courier New" w:cs="Courier New"/>
                <w:bCs/>
                <w:sz w:val="18"/>
                <w:lang w:eastAsia="zh-CN"/>
              </w:rPr>
              <w:t>notFulfilled</w:t>
            </w:r>
            <w:r w:rsidRPr="00703011">
              <w:rPr>
                <w:rFonts w:ascii="Courier New" w:eastAsia="等线" w:hAnsi="Courier New" w:cs="Courier New"/>
                <w:sz w:val="18"/>
              </w:rPr>
              <w:t>Reasons</w:t>
            </w:r>
          </w:p>
        </w:tc>
        <w:tc>
          <w:tcPr>
            <w:tcW w:w="2686" w:type="pct"/>
          </w:tcPr>
          <w:p w14:paraId="03DFC46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It describes the reasons/observations related to the specific </w:t>
            </w:r>
            <w:r w:rsidRPr="00703011">
              <w:rPr>
                <w:rFonts w:ascii="Arial" w:hAnsi="Arial"/>
                <w:bCs/>
                <w:sz w:val="18"/>
                <w:lang w:eastAsia="zh-CN"/>
              </w:rPr>
              <w:t>notFulfilledState</w:t>
            </w:r>
          </w:p>
          <w:p w14:paraId="3A7F0BE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p>
          <w:p w14:paraId="36F9286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allowedValues: Not Applicable</w:t>
            </w:r>
          </w:p>
        </w:tc>
        <w:tc>
          <w:tcPr>
            <w:tcW w:w="834" w:type="pct"/>
          </w:tcPr>
          <w:p w14:paraId="0F902F8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String</w:t>
            </w:r>
          </w:p>
          <w:p w14:paraId="297BBFF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w:t>
            </w:r>
          </w:p>
          <w:p w14:paraId="0B7FEE2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isOrdered: </w:t>
            </w:r>
            <w:r w:rsidRPr="00703011">
              <w:rPr>
                <w:rFonts w:ascii="Arial" w:hAnsi="Arial"/>
                <w:sz w:val="18"/>
              </w:rPr>
              <w:t>False</w:t>
            </w:r>
          </w:p>
          <w:p w14:paraId="45E000F8"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isUnique: </w:t>
            </w:r>
            <w:r w:rsidRPr="00703011">
              <w:rPr>
                <w:rFonts w:ascii="Arial" w:hAnsi="Arial"/>
                <w:sz w:val="18"/>
              </w:rPr>
              <w:t>True</w:t>
            </w:r>
          </w:p>
          <w:p w14:paraId="3D9209C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defaultValue: None</w:t>
            </w:r>
          </w:p>
          <w:p w14:paraId="268DEF6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0C704B41" w14:textId="77777777" w:rsidTr="00703011">
        <w:trPr>
          <w:jc w:val="center"/>
        </w:trPr>
        <w:tc>
          <w:tcPr>
            <w:tcW w:w="1480" w:type="pct"/>
          </w:tcPr>
          <w:p w14:paraId="10577716"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intentContexts</w:t>
            </w:r>
          </w:p>
        </w:tc>
        <w:tc>
          <w:tcPr>
            <w:tcW w:w="2686" w:type="pct"/>
          </w:tcPr>
          <w:p w14:paraId="06804C9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list of IntentContext(s) which represents the constraints and conditions that should apply for the entire intent even if there may be specific contexts defined for specific parts of the intent.</w:t>
            </w:r>
          </w:p>
          <w:p w14:paraId="03077FF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triple of (attribute, condition, value range)</w:t>
            </w:r>
          </w:p>
        </w:tc>
        <w:tc>
          <w:tcPr>
            <w:tcW w:w="834" w:type="pct"/>
          </w:tcPr>
          <w:p w14:paraId="51C526A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Context</w:t>
            </w:r>
          </w:p>
          <w:p w14:paraId="1367F10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159600F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False</w:t>
            </w:r>
          </w:p>
          <w:p w14:paraId="36AFEDC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1640DFC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51D5A6E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5D274364" w14:textId="77777777" w:rsidTr="00703011">
        <w:trPr>
          <w:jc w:val="center"/>
        </w:trPr>
        <w:tc>
          <w:tcPr>
            <w:tcW w:w="1480" w:type="pct"/>
          </w:tcPr>
          <w:p w14:paraId="4B03A89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expectationId</w:t>
            </w:r>
          </w:p>
        </w:tc>
        <w:tc>
          <w:tcPr>
            <w:tcW w:w="2686" w:type="pct"/>
          </w:tcPr>
          <w:p w14:paraId="6667C0F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rPr>
              <w:t>A unique identifier</w:t>
            </w:r>
            <w:r w:rsidRPr="00703011">
              <w:rPr>
                <w:rFonts w:ascii="Arial" w:eastAsia="Courier New" w:hAnsi="Arial"/>
                <w:sz w:val="18"/>
              </w:rPr>
              <w:t xml:space="preserve"> of the intentExpectation within the intent.</w:t>
            </w:r>
          </w:p>
          <w:p w14:paraId="35626CD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BF74FC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79BC319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43C6BBA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3A19DB3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0CFAEBB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1131FAE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4572B8C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0356AFDC" w14:textId="77777777" w:rsidTr="00703011">
        <w:trPr>
          <w:jc w:val="center"/>
        </w:trPr>
        <w:tc>
          <w:tcPr>
            <w:tcW w:w="1480" w:type="pct"/>
          </w:tcPr>
          <w:p w14:paraId="46514DC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expectationVerb</w:t>
            </w:r>
          </w:p>
        </w:tc>
        <w:tc>
          <w:tcPr>
            <w:tcW w:w="2686" w:type="pct"/>
          </w:tcPr>
          <w:p w14:paraId="3821040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describes the characteristic of the intentExpectation and is the property that describes the types of intentExpectations. </w:t>
            </w:r>
          </w:p>
          <w:p w14:paraId="65A4B11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7A29FDA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Examples of verbs and their related types of expectation are </w:t>
            </w:r>
          </w:p>
          <w:p w14:paraId="37F4715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Deliver: DeliveryIntentExpectation, e.g. Deliver a RAN network, Service, Slice, function</w:t>
            </w:r>
          </w:p>
          <w:p w14:paraId="37AC0A4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Ensure: AssuranceintentExpectation, e.g. Ensure the target performance value.</w:t>
            </w:r>
          </w:p>
          <w:p w14:paraId="5E12A46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0C38D04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DELIVER, ENSURE</w:t>
            </w:r>
          </w:p>
          <w:p w14:paraId="7A9A8EE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Vendor extensions are allowed</w:t>
            </w:r>
          </w:p>
        </w:tc>
        <w:tc>
          <w:tcPr>
            <w:tcW w:w="834" w:type="pct"/>
          </w:tcPr>
          <w:p w14:paraId="166A0C3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7D63660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694E28C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roofErr w:type="gramStart"/>
            <w:r w:rsidRPr="00703011">
              <w:rPr>
                <w:rFonts w:ascii="Arial" w:eastAsia="Courier New" w:hAnsi="Arial"/>
                <w:sz w:val="18"/>
              </w:rPr>
              <w:t>isOrdered:</w:t>
            </w:r>
            <w:r w:rsidRPr="00703011">
              <w:rPr>
                <w:rFonts w:ascii="Arial" w:hAnsi="Arial"/>
                <w:sz w:val="18"/>
              </w:rPr>
              <w:t>N</w:t>
            </w:r>
            <w:proofErr w:type="gramEnd"/>
            <w:r w:rsidRPr="00703011">
              <w:rPr>
                <w:rFonts w:ascii="Arial" w:hAnsi="Arial"/>
                <w:sz w:val="18"/>
              </w:rPr>
              <w:t>/A</w:t>
            </w:r>
          </w:p>
          <w:p w14:paraId="767E6B0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6ADCA92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2E51632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56799A50" w14:textId="77777777" w:rsidTr="00703011">
        <w:trPr>
          <w:jc w:val="center"/>
        </w:trPr>
        <w:tc>
          <w:tcPr>
            <w:tcW w:w="1480" w:type="pct"/>
          </w:tcPr>
          <w:p w14:paraId="2FA53DB9" w14:textId="77777777" w:rsidR="00703011" w:rsidRPr="00703011" w:rsidRDefault="00703011" w:rsidP="0070301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hAnsi="Courier New" w:cs="Courier New"/>
                <w:sz w:val="18"/>
                <w:lang w:eastAsia="zh-CN"/>
              </w:rPr>
              <w:t>expectationObject</w:t>
            </w:r>
          </w:p>
        </w:tc>
        <w:tc>
          <w:tcPr>
            <w:tcW w:w="2686" w:type="pct"/>
          </w:tcPr>
          <w:p w14:paraId="713DC1E3"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lang w:eastAsia="zh-CN"/>
              </w:rPr>
              <w:t>It describes the expectation objects to which</w:t>
            </w:r>
            <w:r w:rsidRPr="00703011">
              <w:rPr>
                <w:rFonts w:ascii="Arial" w:eastAsia="Courier New" w:hAnsi="Arial"/>
                <w:sz w:val="18"/>
              </w:rPr>
              <w:t xml:space="preserve"> the</w:t>
            </w:r>
            <w:r w:rsidRPr="00703011">
              <w:rPr>
                <w:rFonts w:ascii="Arial" w:eastAsia="Courier New" w:hAnsi="Arial"/>
                <w:sz w:val="18"/>
                <w:lang w:eastAsia="zh-CN"/>
              </w:rPr>
              <w:t xml:space="preserve"> IntentExpectation should apply</w:t>
            </w:r>
            <w:r w:rsidRPr="00703011">
              <w:rPr>
                <w:rFonts w:ascii="Arial" w:eastAsia="Courier New" w:hAnsi="Arial"/>
                <w:sz w:val="18"/>
              </w:rPr>
              <w:t>.</w:t>
            </w:r>
          </w:p>
          <w:p w14:paraId="69441FF1"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p>
          <w:p w14:paraId="758A51C4"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lang w:eastAsia="zh-CN"/>
              </w:rPr>
            </w:pPr>
            <w:r w:rsidRPr="00703011">
              <w:rPr>
                <w:rFonts w:ascii="Arial" w:eastAsia="Courier New" w:hAnsi="Arial"/>
                <w:sz w:val="18"/>
              </w:rPr>
              <w:t>allowedValues: Not Applicable</w:t>
            </w:r>
          </w:p>
        </w:tc>
        <w:tc>
          <w:tcPr>
            <w:tcW w:w="834" w:type="pct"/>
          </w:tcPr>
          <w:p w14:paraId="566FB7A6"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ExpectationObject</w:t>
            </w:r>
          </w:p>
          <w:p w14:paraId="16E5476E"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74F1FE8E"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02BF8540"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08679EE0"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0A46BAD1" w14:textId="77777777" w:rsidR="00703011" w:rsidRPr="00703011" w:rsidRDefault="00703011" w:rsidP="00703011">
            <w:pPr>
              <w:keepNext/>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43FFFC94" w14:textId="77777777" w:rsidTr="00703011">
        <w:trPr>
          <w:jc w:val="center"/>
        </w:trPr>
        <w:tc>
          <w:tcPr>
            <w:tcW w:w="1480" w:type="pct"/>
          </w:tcPr>
          <w:p w14:paraId="1221DB11" w14:textId="77777777" w:rsidR="00703011" w:rsidRPr="00703011" w:rsidDel="009A70A8"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bCs/>
                <w:sz w:val="18"/>
                <w:lang w:eastAsia="zh-CN"/>
              </w:rPr>
              <w:t>objectType</w:t>
            </w:r>
          </w:p>
        </w:tc>
        <w:tc>
          <w:tcPr>
            <w:tcW w:w="2686" w:type="pct"/>
          </w:tcPr>
          <w:p w14:paraId="37DDCC4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type of expectation object of the</w:t>
            </w:r>
            <w:r w:rsidRPr="00703011">
              <w:rPr>
                <w:rFonts w:ascii="Arial" w:eastAsia="Courier New" w:hAnsi="Arial"/>
                <w:sz w:val="18"/>
                <w:lang w:eastAsia="zh-CN"/>
              </w:rPr>
              <w:t xml:space="preserve"> IntentExpectation </w:t>
            </w:r>
            <w:r w:rsidRPr="00703011">
              <w:rPr>
                <w:rFonts w:ascii="Arial" w:eastAsia="Courier New" w:hAnsi="Arial"/>
                <w:sz w:val="18"/>
              </w:rPr>
              <w:t>that is required to be applied to. It can be class name of the managed object.</w:t>
            </w:r>
          </w:p>
          <w:p w14:paraId="52F1B27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D58DC7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lang w:eastAsia="zh-CN"/>
              </w:rPr>
            </w:pPr>
            <w:r w:rsidRPr="00703011">
              <w:rPr>
                <w:rFonts w:ascii="Arial" w:eastAsia="Courier New" w:hAnsi="Arial"/>
                <w:sz w:val="18"/>
              </w:rPr>
              <w:t xml:space="preserve">allowedValues: </w:t>
            </w:r>
            <w:r w:rsidRPr="00703011">
              <w:rPr>
                <w:rFonts w:ascii="Arial" w:hAnsi="Arial"/>
                <w:sz w:val="18"/>
                <w:lang w:eastAsia="de-DE"/>
              </w:rPr>
              <w:t>see scenario specific IntentExpectation</w:t>
            </w:r>
          </w:p>
        </w:tc>
        <w:tc>
          <w:tcPr>
            <w:tcW w:w="834" w:type="pct"/>
          </w:tcPr>
          <w:p w14:paraId="750FB65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type: </w:t>
            </w:r>
            <w:r w:rsidRPr="00703011">
              <w:rPr>
                <w:rFonts w:ascii="Arial" w:hAnsi="Arial"/>
                <w:sz w:val="18"/>
                <w:lang w:eastAsia="zh-CN"/>
              </w:rPr>
              <w:t>Enum</w:t>
            </w:r>
          </w:p>
          <w:p w14:paraId="76D44A3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9308CA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6691C18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00BB565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2DEBA40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03919D69" w14:textId="77777777" w:rsidTr="00703011">
        <w:trPr>
          <w:jc w:val="center"/>
        </w:trPr>
        <w:tc>
          <w:tcPr>
            <w:tcW w:w="1480" w:type="pct"/>
          </w:tcPr>
          <w:p w14:paraId="4E8997EA"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lastRenderedPageBreak/>
              <w:t>objectInstance</w:t>
            </w:r>
          </w:p>
          <w:p w14:paraId="0F95BB96"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7E4A193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a specific object instance (e.g. instance of managed object) to which the intentExpectation should apply.</w:t>
            </w:r>
          </w:p>
          <w:p w14:paraId="7BB66E3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20AFB51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type: </w:t>
            </w:r>
            <w:r w:rsidRPr="00703011">
              <w:rPr>
                <w:rFonts w:ascii="Arial" w:eastAsia="Courier New" w:hAnsi="Arial"/>
                <w:sz w:val="18"/>
                <w:lang w:eastAsia="zh-CN"/>
              </w:rPr>
              <w:t>DN</w:t>
            </w:r>
          </w:p>
          <w:p w14:paraId="0FC1E26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1C168C9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281C3F2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5EB024F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268626F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23CD1C82" w14:textId="77777777" w:rsidTr="00703011">
        <w:trPr>
          <w:jc w:val="center"/>
        </w:trPr>
        <w:tc>
          <w:tcPr>
            <w:tcW w:w="1480" w:type="pct"/>
          </w:tcPr>
          <w:p w14:paraId="04508A28"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objectContexts</w:t>
            </w:r>
          </w:p>
        </w:tc>
        <w:tc>
          <w:tcPr>
            <w:tcW w:w="2686" w:type="pct"/>
          </w:tcPr>
          <w:p w14:paraId="20D0DF2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80E6F2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2CCA1E28" w14:textId="77777777" w:rsidR="00703011" w:rsidRPr="00703011" w:rsidRDefault="00703011" w:rsidP="00703011">
            <w:pPr>
              <w:keepLines/>
              <w:overflowPunct w:val="0"/>
              <w:autoSpaceDE w:val="0"/>
              <w:autoSpaceDN w:val="0"/>
              <w:adjustRightInd w:val="0"/>
              <w:spacing w:after="0"/>
              <w:textAlignment w:val="baseline"/>
              <w:rPr>
                <w:rFonts w:ascii="Arial" w:hAnsi="Arial"/>
                <w:sz w:val="18"/>
                <w:lang w:eastAsia="zh-CN"/>
              </w:rPr>
            </w:pPr>
            <w:r w:rsidRPr="00703011">
              <w:rPr>
                <w:rFonts w:ascii="Arial" w:hAnsi="Arial"/>
                <w:sz w:val="18"/>
                <w:lang w:eastAsia="zh-CN"/>
              </w:rPr>
              <w:t>The concrete ObjectContext depends on the ExpectationObject, which is defined in clause 6.2.2. All the concrete ObjectContexts follow the common structure of ObjectContext.</w:t>
            </w:r>
          </w:p>
        </w:tc>
        <w:tc>
          <w:tcPr>
            <w:tcW w:w="834" w:type="pct"/>
          </w:tcPr>
          <w:p w14:paraId="60F39DD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Context</w:t>
            </w:r>
          </w:p>
          <w:p w14:paraId="7CFB8C4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5942A3E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False</w:t>
            </w:r>
          </w:p>
          <w:p w14:paraId="6C97338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7FA0B4F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534BF39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5BBB9BD8" w14:textId="77777777" w:rsidTr="00703011">
        <w:trPr>
          <w:jc w:val="center"/>
        </w:trPr>
        <w:tc>
          <w:tcPr>
            <w:tcW w:w="1480" w:type="pct"/>
          </w:tcPr>
          <w:p w14:paraId="0ECB7E9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expectationTargets</w:t>
            </w:r>
          </w:p>
        </w:tc>
        <w:tc>
          <w:tcPr>
            <w:tcW w:w="2686" w:type="pct"/>
          </w:tcPr>
          <w:p w14:paraId="2FC45F1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B81C9D5" w14:textId="77777777" w:rsidR="00703011" w:rsidRPr="00703011" w:rsidRDefault="00703011" w:rsidP="00703011">
            <w:pPr>
              <w:keepLines/>
              <w:overflowPunct w:val="0"/>
              <w:autoSpaceDE w:val="0"/>
              <w:autoSpaceDN w:val="0"/>
              <w:adjustRightInd w:val="0"/>
              <w:spacing w:after="0"/>
              <w:textAlignment w:val="baseline"/>
              <w:rPr>
                <w:rFonts w:ascii="Arial" w:hAnsi="Arial"/>
                <w:sz w:val="18"/>
                <w:lang w:eastAsia="zh-CN"/>
              </w:rPr>
            </w:pPr>
            <w:r w:rsidRPr="00703011">
              <w:rPr>
                <w:rFonts w:ascii="Arial" w:hAnsi="Arial"/>
                <w:sz w:val="18"/>
                <w:lang w:eastAsia="zh-CN"/>
              </w:rPr>
              <w:t>The concrete ExpectationTarget depends on the ExpectationObject, which is defined in clause 6.2.2. All the concrete ExpectationTargets follow the common structure of ExpectationTarget.</w:t>
            </w:r>
          </w:p>
          <w:p w14:paraId="5D28B23D" w14:textId="77777777" w:rsidR="00703011" w:rsidRPr="00703011" w:rsidRDefault="00703011" w:rsidP="00703011">
            <w:pPr>
              <w:keepLines/>
              <w:overflowPunct w:val="0"/>
              <w:autoSpaceDE w:val="0"/>
              <w:autoSpaceDN w:val="0"/>
              <w:adjustRightInd w:val="0"/>
              <w:spacing w:after="0"/>
              <w:textAlignment w:val="baseline"/>
              <w:rPr>
                <w:rFonts w:ascii="Arial" w:hAnsi="Arial"/>
                <w:sz w:val="18"/>
                <w:lang w:eastAsia="zh-CN"/>
              </w:rPr>
            </w:pPr>
            <w:r w:rsidRPr="00703011">
              <w:rPr>
                <w:rFonts w:ascii="Arial" w:eastAsia="Courier New" w:hAnsi="Arial"/>
                <w:sz w:val="18"/>
              </w:rPr>
              <w:t xml:space="preserve">The </w:t>
            </w:r>
            <w:r w:rsidRPr="00703011">
              <w:rPr>
                <w:rFonts w:ascii="Courier New" w:eastAsia="Courier New" w:hAnsi="Courier New" w:cs="Courier New"/>
                <w:sz w:val="18"/>
                <w:szCs w:val="18"/>
                <w:lang w:eastAsia="zh-CN"/>
              </w:rPr>
              <w:t>expectionTargets</w:t>
            </w:r>
            <w:r w:rsidRPr="00703011">
              <w:rPr>
                <w:rFonts w:ascii="Arial" w:eastAsia="Courier New" w:hAnsi="Arial"/>
                <w:sz w:val="18"/>
              </w:rPr>
              <w:t xml:space="preserve"> are arranged in an ordered list such that the most important </w:t>
            </w:r>
            <w:r w:rsidRPr="00703011">
              <w:rPr>
                <w:rFonts w:ascii="Courier New" w:eastAsia="Courier New" w:hAnsi="Courier New" w:cs="Courier New"/>
                <w:sz w:val="18"/>
                <w:szCs w:val="18"/>
                <w:lang w:eastAsia="zh-CN"/>
              </w:rPr>
              <w:t>expectionTargets</w:t>
            </w:r>
            <w:r w:rsidRPr="00703011">
              <w:rPr>
                <w:rFonts w:ascii="Arial" w:eastAsia="Courier New" w:hAnsi="Arial"/>
                <w:sz w:val="18"/>
              </w:rPr>
              <w:t xml:space="preserve"> are on the top of the list.</w:t>
            </w:r>
          </w:p>
        </w:tc>
        <w:tc>
          <w:tcPr>
            <w:tcW w:w="834" w:type="pct"/>
          </w:tcPr>
          <w:p w14:paraId="7D4AC16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ExpectationTarget</w:t>
            </w:r>
          </w:p>
          <w:p w14:paraId="37EA4DD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1..</w:t>
            </w:r>
            <w:proofErr w:type="gramEnd"/>
            <w:r w:rsidRPr="00703011">
              <w:rPr>
                <w:rFonts w:ascii="Arial" w:eastAsia="Courier New" w:hAnsi="Arial"/>
                <w:sz w:val="18"/>
              </w:rPr>
              <w:t>*</w:t>
            </w:r>
          </w:p>
          <w:p w14:paraId="32B8ADE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True</w:t>
            </w:r>
          </w:p>
          <w:p w14:paraId="71F3983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292312A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4190669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43443710" w14:textId="77777777" w:rsidTr="00703011">
        <w:trPr>
          <w:jc w:val="center"/>
        </w:trPr>
        <w:tc>
          <w:tcPr>
            <w:tcW w:w="1480" w:type="pct"/>
          </w:tcPr>
          <w:p w14:paraId="47569F2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expectationContexts</w:t>
            </w:r>
          </w:p>
        </w:tc>
        <w:tc>
          <w:tcPr>
            <w:tcW w:w="2686" w:type="pct"/>
          </w:tcPr>
          <w:p w14:paraId="6123CA3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describes the list of </w:t>
            </w:r>
            <w:proofErr w:type="gramStart"/>
            <w:r w:rsidRPr="00703011">
              <w:rPr>
                <w:rFonts w:ascii="Arial" w:eastAsia="Courier New" w:hAnsi="Arial"/>
                <w:sz w:val="18"/>
              </w:rPr>
              <w:t>context</w:t>
            </w:r>
            <w:proofErr w:type="gramEnd"/>
            <w:r w:rsidRPr="00703011">
              <w:rPr>
                <w:rFonts w:ascii="Arial" w:eastAsia="Courier New" w:hAnsi="Arial"/>
                <w:sz w:val="18"/>
              </w:rPr>
              <w:t>(s) which represents the constraints and conditions that should apply for a specific intentExpectation.</w:t>
            </w:r>
          </w:p>
          <w:p w14:paraId="3512A62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Note there may be other constraints and conditions defined for the entire intent or for specific parts of the intentExpectation.</w:t>
            </w:r>
          </w:p>
          <w:p w14:paraId="277C38A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depends on Expectation Object in the IntentExpectation</w:t>
            </w:r>
          </w:p>
        </w:tc>
        <w:tc>
          <w:tcPr>
            <w:tcW w:w="834" w:type="pct"/>
          </w:tcPr>
          <w:p w14:paraId="6395168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Context</w:t>
            </w:r>
          </w:p>
          <w:p w14:paraId="698E596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1508201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False</w:t>
            </w:r>
          </w:p>
          <w:p w14:paraId="73C3756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2C7CF8D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51624D8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7DC74D4F" w14:textId="77777777" w:rsidTr="00703011">
        <w:trPr>
          <w:jc w:val="center"/>
        </w:trPr>
        <w:tc>
          <w:tcPr>
            <w:tcW w:w="1480" w:type="pct"/>
          </w:tcPr>
          <w:p w14:paraId="2B013B8D"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targetName</w:t>
            </w:r>
          </w:p>
        </w:tc>
        <w:tc>
          <w:tcPr>
            <w:tcW w:w="2686" w:type="pct"/>
          </w:tcPr>
          <w:p w14:paraId="695668C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2FEDBA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763E9B4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depends on ExpectationObject in the IntentExpectation</w:t>
            </w:r>
          </w:p>
        </w:tc>
        <w:tc>
          <w:tcPr>
            <w:tcW w:w="834" w:type="pct"/>
          </w:tcPr>
          <w:p w14:paraId="5AD87A7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3DDF089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3058544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47A60B1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4803A53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4EE68D4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True</w:t>
            </w:r>
          </w:p>
        </w:tc>
      </w:tr>
      <w:tr w:rsidR="00703011" w:rsidRPr="00703011" w14:paraId="59690E6E" w14:textId="77777777" w:rsidTr="00703011">
        <w:trPr>
          <w:jc w:val="center"/>
        </w:trPr>
        <w:tc>
          <w:tcPr>
            <w:tcW w:w="1480" w:type="pct"/>
          </w:tcPr>
          <w:p w14:paraId="61EDD27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targetCondition</w:t>
            </w:r>
          </w:p>
        </w:tc>
        <w:tc>
          <w:tcPr>
            <w:tcW w:w="2686" w:type="pct"/>
          </w:tcPr>
          <w:p w14:paraId="7BAF5E4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expresses the limits within which the targetName is allowed/supposed to be. </w:t>
            </w:r>
          </w:p>
          <w:p w14:paraId="11C04467" w14:textId="77777777" w:rsidR="00703011" w:rsidRPr="00703011" w:rsidRDefault="00703011" w:rsidP="00703011">
            <w:pPr>
              <w:keepLines/>
              <w:overflowPunct w:val="0"/>
              <w:autoSpaceDE w:val="0"/>
              <w:autoSpaceDN w:val="0"/>
              <w:adjustRightInd w:val="0"/>
              <w:spacing w:after="0"/>
              <w:ind w:left="692" w:hanging="425"/>
              <w:textAlignment w:val="baseline"/>
              <w:rPr>
                <w:rFonts w:ascii="Arial" w:eastAsia="Courier New" w:hAnsi="Arial"/>
                <w:sz w:val="18"/>
              </w:rPr>
            </w:pPr>
            <w:r w:rsidRPr="00703011">
              <w:rPr>
                <w:rFonts w:ascii="Arial" w:eastAsia="Courier New" w:hAnsi="Arial"/>
                <w:sz w:val="18"/>
              </w:rPr>
              <w:t>allowedValues: "IS_EQUAL_TO", "IS_LESS_THAN", "IS_GREATER_THAN", "IS_WITHIN_RANGE", "IS_OUTSIDE_RANGE", "IS_ONE_OF", " IS_EQUAL_TO_OR_LESS_THAN”, "IS_EQUAL_TO_OR_GREATER_THAN", "IS_NOT_ONE_OF", "IS_ALL_OF"</w:t>
            </w:r>
          </w:p>
        </w:tc>
        <w:tc>
          <w:tcPr>
            <w:tcW w:w="834" w:type="pct"/>
          </w:tcPr>
          <w:p w14:paraId="180CD3E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3F29E60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56ACC0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2D22CDF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2B443BE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"IS_EQUAL_TO"</w:t>
            </w:r>
          </w:p>
          <w:p w14:paraId="73BA9EC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31053811" w14:textId="77777777" w:rsidTr="00703011">
        <w:trPr>
          <w:jc w:val="center"/>
        </w:trPr>
        <w:tc>
          <w:tcPr>
            <w:tcW w:w="1480" w:type="pct"/>
          </w:tcPr>
          <w:p w14:paraId="2E5B7458" w14:textId="77777777" w:rsidR="00703011" w:rsidRPr="00703011" w:rsidRDefault="00703011" w:rsidP="0070301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lastRenderedPageBreak/>
              <w:t>targetValueRange</w:t>
            </w:r>
          </w:p>
        </w:tc>
        <w:tc>
          <w:tcPr>
            <w:tcW w:w="2686" w:type="pct"/>
          </w:tcPr>
          <w:p w14:paraId="058B1A6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range of values that applicable to the targetName and the targetCondition.</w:t>
            </w:r>
          </w:p>
          <w:p w14:paraId="4480B15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82135B9"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depends on the targetCondition.</w:t>
            </w:r>
          </w:p>
          <w:p w14:paraId="4D16B420"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The value will be a single value when the </w:t>
            </w:r>
            <w:r w:rsidRPr="00703011">
              <w:rPr>
                <w:rFonts w:ascii="Courier New" w:eastAsia="Courier New" w:hAnsi="Courier New" w:cs="Courier New"/>
                <w:sz w:val="18"/>
                <w:szCs w:val="18"/>
                <w:lang w:eastAsia="zh-CN"/>
              </w:rPr>
              <w:t>targetCondition</w:t>
            </w:r>
            <w:r w:rsidRPr="00703011">
              <w:rPr>
                <w:rFonts w:ascii="Arial" w:eastAsia="Courier New" w:hAnsi="Arial"/>
                <w:sz w:val="18"/>
              </w:rPr>
              <w:t xml:space="preserve"> is either "IS_EQUAL_TO", "IS_LESS_THAN", "IS_GREATER_THAN", </w:t>
            </w:r>
            <w:r w:rsidRPr="00703011">
              <w:rPr>
                <w:rFonts w:ascii="Arial" w:eastAsia="Times New Roman" w:hAnsi="Arial" w:cs="Arial"/>
                <w:sz w:val="18"/>
                <w:lang w:eastAsia="sv-SE"/>
              </w:rPr>
              <w:t>"IS EQUAL TO OR LESS THAN", "IS EQUAL TO OR GREATER THAN”</w:t>
            </w:r>
            <w:r w:rsidRPr="00703011">
              <w:rPr>
                <w:rFonts w:ascii="Arial" w:eastAsia="Courier New" w:hAnsi="Arial"/>
                <w:sz w:val="18"/>
              </w:rPr>
              <w:t xml:space="preserve"> </w:t>
            </w:r>
          </w:p>
          <w:p w14:paraId="7B09191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The value will be a pair of values when the </w:t>
            </w:r>
            <w:r w:rsidRPr="00703011">
              <w:rPr>
                <w:rFonts w:ascii="Courier New" w:eastAsia="Courier New" w:hAnsi="Courier New" w:cs="Courier New"/>
                <w:sz w:val="18"/>
                <w:szCs w:val="18"/>
                <w:lang w:eastAsia="zh-CN"/>
              </w:rPr>
              <w:t>targetCondition</w:t>
            </w:r>
            <w:r w:rsidRPr="00703011">
              <w:rPr>
                <w:rFonts w:ascii="Arial" w:eastAsia="Courier New" w:hAnsi="Arial"/>
                <w:sz w:val="18"/>
              </w:rPr>
              <w:t xml:space="preserve"> is either "IS_WITHIN_RANGE", "IS_OUTSIDE_RANGE"</w:t>
            </w:r>
          </w:p>
          <w:p w14:paraId="2715B0E0"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The value will be a list when the </w:t>
            </w:r>
            <w:r w:rsidRPr="00703011">
              <w:rPr>
                <w:rFonts w:ascii="Courier New" w:eastAsia="Courier New" w:hAnsi="Courier New" w:cs="Courier New"/>
                <w:sz w:val="18"/>
                <w:szCs w:val="18"/>
                <w:lang w:eastAsia="zh-CN"/>
              </w:rPr>
              <w:t>targetCondition</w:t>
            </w:r>
            <w:r w:rsidRPr="00703011">
              <w:rPr>
                <w:rFonts w:ascii="Arial" w:eastAsia="Courier New" w:hAnsi="Arial"/>
                <w:sz w:val="18"/>
              </w:rPr>
              <w:t xml:space="preserve"> is "IS_ONE_OF", </w:t>
            </w:r>
            <w:r w:rsidRPr="00703011">
              <w:rPr>
                <w:rFonts w:ascii="Arial" w:eastAsia="Times New Roman" w:hAnsi="Arial" w:cs="Arial"/>
                <w:sz w:val="18"/>
                <w:lang w:eastAsia="sv-SE"/>
              </w:rPr>
              <w:t xml:space="preserve">"IS_NOT_ONE_OF","IS_ALL_OF". </w:t>
            </w:r>
            <w:r w:rsidRPr="00703011">
              <w:rPr>
                <w:rFonts w:ascii="Arial" w:eastAsia="Courier New" w:hAnsi="Arial"/>
                <w:sz w:val="18"/>
              </w:rPr>
              <w:t xml:space="preserve">See NOTE 1. </w:t>
            </w:r>
          </w:p>
          <w:p w14:paraId="062F4989"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5F24BD2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ValueRangeType</w:t>
            </w:r>
          </w:p>
          <w:p w14:paraId="1F7A27DD"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1..</w:t>
            </w:r>
            <w:proofErr w:type="gramEnd"/>
            <w:r w:rsidRPr="00703011">
              <w:rPr>
                <w:rFonts w:ascii="Arial" w:eastAsia="Courier New" w:hAnsi="Arial"/>
                <w:sz w:val="18"/>
              </w:rPr>
              <w:t>*</w:t>
            </w:r>
          </w:p>
          <w:p w14:paraId="2C580BD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False</w:t>
            </w:r>
          </w:p>
          <w:p w14:paraId="48CA5C8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True</w:t>
            </w:r>
          </w:p>
          <w:p w14:paraId="164C1D0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01017C2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True</w:t>
            </w:r>
          </w:p>
        </w:tc>
      </w:tr>
      <w:tr w:rsidR="00703011" w:rsidRPr="00703011" w14:paraId="059200E1" w14:textId="77777777" w:rsidTr="00703011">
        <w:trPr>
          <w:jc w:val="center"/>
        </w:trPr>
        <w:tc>
          <w:tcPr>
            <w:tcW w:w="1480" w:type="pct"/>
          </w:tcPr>
          <w:p w14:paraId="3044B1BB"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targetContexts</w:t>
            </w:r>
          </w:p>
        </w:tc>
        <w:tc>
          <w:tcPr>
            <w:tcW w:w="2686" w:type="pct"/>
          </w:tcPr>
          <w:p w14:paraId="566311D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list of constraints and conditions that should apply for a specific expectationTarget. Note there may be other constraints and conditions defined for the entire intent or the intentExpectation.</w:t>
            </w:r>
          </w:p>
          <w:p w14:paraId="31B0181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4B992EA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Context</w:t>
            </w:r>
          </w:p>
          <w:p w14:paraId="4EA09A8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02544A2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False</w:t>
            </w:r>
          </w:p>
          <w:p w14:paraId="76AD038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666DDBB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1F93D65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31042A89" w14:textId="77777777" w:rsidTr="00703011">
        <w:trPr>
          <w:jc w:val="center"/>
        </w:trPr>
        <w:tc>
          <w:tcPr>
            <w:tcW w:w="1480" w:type="pct"/>
          </w:tcPr>
          <w:p w14:paraId="4D38593B"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contextAttribute</w:t>
            </w:r>
          </w:p>
        </w:tc>
        <w:tc>
          <w:tcPr>
            <w:tcW w:w="2686" w:type="pct"/>
          </w:tcPr>
          <w:p w14:paraId="05C40DB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D4E104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46D41B0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521D0F0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3FD6E16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31910B8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2474D46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True</w:t>
            </w:r>
          </w:p>
        </w:tc>
      </w:tr>
      <w:tr w:rsidR="00703011" w:rsidRPr="00703011" w14:paraId="6B18A113" w14:textId="77777777" w:rsidTr="00703011">
        <w:trPr>
          <w:jc w:val="center"/>
        </w:trPr>
        <w:tc>
          <w:tcPr>
            <w:tcW w:w="1480" w:type="pct"/>
          </w:tcPr>
          <w:p w14:paraId="07E0A470"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contextCondition</w:t>
            </w:r>
          </w:p>
        </w:tc>
        <w:tc>
          <w:tcPr>
            <w:tcW w:w="2686" w:type="pct"/>
          </w:tcPr>
          <w:p w14:paraId="501107E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expresses the limits within which the ContextAttribute is allowed/supposed to be </w:t>
            </w:r>
          </w:p>
          <w:p w14:paraId="3869BB2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"IS_EQUAL_TO", "IS_LESS_THAN", "IS_GREATER_THAN", "IS_WITHIN_RANGE", "IS_OUTSIDE_RANGE, "IS_ONE_OF", "IS_EQUAL_TO_OR LESS_THAN", "IS_EQUAL_TO_OR_GREATER_THAN", "IS_NOT_ONE_OF", "IS_ALL_OF"</w:t>
            </w:r>
          </w:p>
        </w:tc>
        <w:tc>
          <w:tcPr>
            <w:tcW w:w="834" w:type="pct"/>
          </w:tcPr>
          <w:p w14:paraId="4B3DBFE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1AF6E61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0CE6DC6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0FA2042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55872B5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"IS_EQUAL_TO"</w:t>
            </w:r>
          </w:p>
          <w:p w14:paraId="3D97294F" w14:textId="77777777" w:rsidR="00703011" w:rsidRPr="00703011" w:rsidRDefault="00703011" w:rsidP="00703011">
            <w:pPr>
              <w:keepLines/>
              <w:overflowPunct w:val="0"/>
              <w:autoSpaceDE w:val="0"/>
              <w:autoSpaceDN w:val="0"/>
              <w:adjustRightInd w:val="0"/>
              <w:spacing w:after="0"/>
              <w:textAlignment w:val="baseline"/>
              <w:rPr>
                <w:rFonts w:ascii="Arial" w:eastAsia="Cambria Math" w:hAnsi="Arial"/>
                <w:sz w:val="18"/>
              </w:rPr>
            </w:pPr>
            <w:r w:rsidRPr="00703011">
              <w:rPr>
                <w:rFonts w:ascii="Arial" w:eastAsia="Courier New" w:hAnsi="Arial"/>
                <w:sz w:val="18"/>
              </w:rPr>
              <w:t>isNullable: False</w:t>
            </w:r>
          </w:p>
        </w:tc>
      </w:tr>
      <w:tr w:rsidR="00703011" w:rsidRPr="00703011" w14:paraId="5C1FF4F5" w14:textId="77777777" w:rsidTr="00703011">
        <w:trPr>
          <w:jc w:val="center"/>
        </w:trPr>
        <w:tc>
          <w:tcPr>
            <w:tcW w:w="1480" w:type="pct"/>
          </w:tcPr>
          <w:p w14:paraId="2AE84CE4"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contextValueRange</w:t>
            </w:r>
          </w:p>
        </w:tc>
        <w:tc>
          <w:tcPr>
            <w:tcW w:w="2686" w:type="pct"/>
          </w:tcPr>
          <w:p w14:paraId="2CDA8B6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range of values that applicable to the ContextAttribute and the ContextCondition.</w:t>
            </w:r>
          </w:p>
          <w:p w14:paraId="5722368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5692793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 depends on the contextCondition</w:t>
            </w:r>
          </w:p>
          <w:p w14:paraId="4C3FFD5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The value will be a single value when the </w:t>
            </w:r>
            <w:r w:rsidRPr="00703011">
              <w:rPr>
                <w:rFonts w:ascii="Courier New" w:eastAsia="Courier New" w:hAnsi="Courier New" w:cs="Courier New"/>
                <w:sz w:val="18"/>
                <w:szCs w:val="18"/>
                <w:lang w:eastAsia="zh-CN"/>
              </w:rPr>
              <w:t>contextCondition</w:t>
            </w:r>
            <w:r w:rsidRPr="00703011">
              <w:rPr>
                <w:rFonts w:ascii="Arial" w:eastAsia="Courier New" w:hAnsi="Arial"/>
                <w:sz w:val="18"/>
              </w:rPr>
              <w:t xml:space="preserve"> is either "IS_EQUAL_TO", "IS_LESS_THAN", "IS_GREATER_THAN", </w:t>
            </w:r>
            <w:r w:rsidRPr="00703011">
              <w:rPr>
                <w:rFonts w:ascii="Arial" w:eastAsia="Times New Roman" w:hAnsi="Arial" w:cs="Arial"/>
                <w:sz w:val="18"/>
                <w:lang w:eastAsia="sv-SE"/>
              </w:rPr>
              <w:t>"IS_EQUAL_TO_OR_LESS_THAN", "IS_EQUAL_TO_OR_GREATER_THAN".</w:t>
            </w:r>
            <w:r w:rsidRPr="00703011">
              <w:rPr>
                <w:rFonts w:ascii="Arial" w:eastAsia="Courier New" w:hAnsi="Arial"/>
                <w:sz w:val="18"/>
              </w:rPr>
              <w:t xml:space="preserve">  </w:t>
            </w:r>
          </w:p>
          <w:p w14:paraId="4DE75A8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The value will be a pair of value</w:t>
            </w:r>
            <w:r w:rsidRPr="00703011">
              <w:rPr>
                <w:rFonts w:ascii="Arial" w:hAnsi="Arial" w:hint="eastAsia"/>
                <w:sz w:val="18"/>
                <w:lang w:val="en-US" w:eastAsia="zh-CN"/>
              </w:rPr>
              <w:t>s</w:t>
            </w:r>
            <w:r w:rsidRPr="00703011">
              <w:rPr>
                <w:rFonts w:ascii="Arial" w:eastAsia="Courier New" w:hAnsi="Arial"/>
                <w:sz w:val="18"/>
              </w:rPr>
              <w:t xml:space="preserve"> when the </w:t>
            </w:r>
            <w:r w:rsidRPr="00703011">
              <w:rPr>
                <w:rFonts w:ascii="Courier New" w:eastAsia="Courier New" w:hAnsi="Courier New" w:cs="Courier New"/>
                <w:sz w:val="18"/>
                <w:szCs w:val="18"/>
                <w:lang w:eastAsia="zh-CN"/>
              </w:rPr>
              <w:t>contextCondition</w:t>
            </w:r>
            <w:r w:rsidRPr="00703011">
              <w:rPr>
                <w:rFonts w:ascii="Arial" w:eastAsia="Courier New" w:hAnsi="Arial"/>
                <w:sz w:val="18"/>
              </w:rPr>
              <w:t xml:space="preserve"> is either "IS_WITHIN_RANGE", "IS_OUTSIDE_RANGE"</w:t>
            </w:r>
          </w:p>
          <w:p w14:paraId="3F880DE2"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lang w:eastAsia="sv-SE"/>
              </w:rPr>
            </w:pPr>
            <w:r w:rsidRPr="00703011">
              <w:rPr>
                <w:rFonts w:ascii="Arial" w:eastAsia="Courier New" w:hAnsi="Arial"/>
                <w:sz w:val="18"/>
              </w:rPr>
              <w:t xml:space="preserve">The value will be a list when the </w:t>
            </w:r>
            <w:r w:rsidRPr="00703011">
              <w:rPr>
                <w:rFonts w:ascii="Courier New" w:eastAsia="Courier New" w:hAnsi="Courier New" w:cs="Courier New"/>
                <w:sz w:val="18"/>
                <w:szCs w:val="18"/>
                <w:lang w:eastAsia="zh-CN"/>
              </w:rPr>
              <w:t>contextCondition</w:t>
            </w:r>
            <w:r w:rsidRPr="00703011">
              <w:rPr>
                <w:rFonts w:ascii="Arial" w:eastAsia="Courier New" w:hAnsi="Arial"/>
                <w:sz w:val="18"/>
              </w:rPr>
              <w:t xml:space="preserve"> is "IS_ONE_OF", </w:t>
            </w:r>
            <w:r w:rsidRPr="00703011">
              <w:rPr>
                <w:rFonts w:ascii="Arial" w:eastAsia="Times New Roman" w:hAnsi="Arial" w:cs="Arial"/>
                <w:sz w:val="18"/>
                <w:lang w:eastAsia="sv-SE"/>
              </w:rPr>
              <w:t>"IS_NOT_ONE_OF","IS_ALL_OF".</w:t>
            </w:r>
          </w:p>
          <w:p w14:paraId="61897D1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cs="Arial"/>
                <w:sz w:val="18"/>
                <w:lang w:eastAsia="sv-SE"/>
              </w:rPr>
              <w:t>See NOTE 1.</w:t>
            </w:r>
          </w:p>
        </w:tc>
        <w:tc>
          <w:tcPr>
            <w:tcW w:w="834" w:type="pct"/>
          </w:tcPr>
          <w:p w14:paraId="72904A4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ValueRangeType</w:t>
            </w:r>
          </w:p>
          <w:p w14:paraId="247E296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1..</w:t>
            </w:r>
            <w:proofErr w:type="gramEnd"/>
            <w:r w:rsidRPr="00703011">
              <w:rPr>
                <w:rFonts w:ascii="Arial" w:eastAsia="Courier New" w:hAnsi="Arial"/>
                <w:sz w:val="18"/>
              </w:rPr>
              <w:t>*</w:t>
            </w:r>
          </w:p>
          <w:p w14:paraId="1706793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False </w:t>
            </w:r>
          </w:p>
          <w:p w14:paraId="6E65A41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4C5540D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7DA5C914" w14:textId="77777777" w:rsidR="00703011" w:rsidRPr="00703011" w:rsidRDefault="00703011" w:rsidP="00703011">
            <w:pPr>
              <w:keepLines/>
              <w:overflowPunct w:val="0"/>
              <w:autoSpaceDE w:val="0"/>
              <w:autoSpaceDN w:val="0"/>
              <w:adjustRightInd w:val="0"/>
              <w:spacing w:after="0"/>
              <w:textAlignment w:val="baseline"/>
              <w:rPr>
                <w:rFonts w:ascii="Arial" w:eastAsia="Cambria Math" w:hAnsi="Arial"/>
                <w:sz w:val="18"/>
              </w:rPr>
            </w:pPr>
            <w:r w:rsidRPr="00703011">
              <w:rPr>
                <w:rFonts w:ascii="Arial" w:eastAsia="Courier New" w:hAnsi="Arial"/>
                <w:sz w:val="18"/>
              </w:rPr>
              <w:t>isNullable: True</w:t>
            </w:r>
          </w:p>
        </w:tc>
      </w:tr>
      <w:tr w:rsidR="00703011" w:rsidRPr="00703011" w14:paraId="63F621AA" w14:textId="77777777" w:rsidTr="00703011">
        <w:trPr>
          <w:jc w:val="center"/>
        </w:trPr>
        <w:tc>
          <w:tcPr>
            <w:tcW w:w="1480" w:type="pct"/>
          </w:tcPr>
          <w:p w14:paraId="51053C0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szCs w:val="18"/>
                <w:lang w:eastAsia="zh-CN"/>
              </w:rPr>
              <w:t>intentPriority</w:t>
            </w:r>
          </w:p>
        </w:tc>
        <w:tc>
          <w:tcPr>
            <w:tcW w:w="2686" w:type="pct"/>
          </w:tcPr>
          <w:p w14:paraId="50DD07B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expresses the priority of the stated intent within an MnS consumer. </w:t>
            </w:r>
          </w:p>
          <w:p w14:paraId="4A7E37F9"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p>
          <w:p w14:paraId="6736174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 values in the range [1-1</w:t>
            </w:r>
            <w:r w:rsidRPr="00703011" w:rsidDel="00346971">
              <w:rPr>
                <w:rFonts w:ascii="Arial" w:eastAsia="Courier New" w:hAnsi="Arial"/>
                <w:sz w:val="18"/>
              </w:rPr>
              <w:t>0</w:t>
            </w:r>
            <w:r w:rsidRPr="00703011">
              <w:rPr>
                <w:rFonts w:ascii="Arial" w:eastAsia="Courier New" w:hAnsi="Arial"/>
                <w:sz w:val="18"/>
              </w:rPr>
              <w:t>0] where 1 indicates the highest priority and 100 indicates the lowest priority.</w:t>
            </w:r>
          </w:p>
          <w:p w14:paraId="21281E7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B2597FF" w14:textId="77777777" w:rsidR="00703011" w:rsidRPr="00703011" w:rsidRDefault="00703011" w:rsidP="00703011">
            <w:pPr>
              <w:keepNext/>
              <w:keepLines/>
              <w:overflowPunct w:val="0"/>
              <w:autoSpaceDE w:val="0"/>
              <w:autoSpaceDN w:val="0"/>
              <w:adjustRightInd w:val="0"/>
              <w:spacing w:after="0"/>
              <w:ind w:left="851" w:hanging="851"/>
              <w:textAlignment w:val="baseline"/>
              <w:rPr>
                <w:rFonts w:ascii="Arial" w:eastAsia="Courier New" w:hAnsi="Arial"/>
                <w:sz w:val="18"/>
              </w:rPr>
            </w:pPr>
            <w:r w:rsidRPr="00703011">
              <w:rPr>
                <w:rFonts w:ascii="Arial" w:eastAsia="Courier New" w:hAnsi="Arial"/>
                <w:sz w:val="18"/>
              </w:rPr>
              <w:t>NOTE:</w:t>
            </w:r>
            <w:r w:rsidRPr="00703011">
              <w:rPr>
                <w:rFonts w:ascii="Arial" w:eastAsia="Courier New" w:hAnsi="Arial"/>
                <w:sz w:val="18"/>
              </w:rPr>
              <w:tab/>
            </w:r>
            <w:r w:rsidRPr="00703011">
              <w:rPr>
                <w:rFonts w:ascii="Arial" w:eastAsia="Times New Roman" w:hAnsi="Arial"/>
                <w:sz w:val="18"/>
              </w:rPr>
              <w:t xml:space="preserve">The handing of the priorities across </w:t>
            </w:r>
            <w:r w:rsidRPr="00703011">
              <w:rPr>
                <w:rFonts w:ascii="Arial" w:eastAsia="Courier New" w:hAnsi="Arial"/>
                <w:sz w:val="18"/>
              </w:rPr>
              <w:t xml:space="preserve">MnS </w:t>
            </w:r>
            <w:r w:rsidRPr="00703011">
              <w:rPr>
                <w:rFonts w:ascii="Arial" w:eastAsia="Times New Roman" w:hAnsi="Arial"/>
                <w:sz w:val="18"/>
              </w:rPr>
              <w:t xml:space="preserve">consumers is left to implementation </w:t>
            </w:r>
          </w:p>
        </w:tc>
        <w:tc>
          <w:tcPr>
            <w:tcW w:w="834" w:type="pct"/>
          </w:tcPr>
          <w:p w14:paraId="0C44C02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integer</w:t>
            </w:r>
          </w:p>
          <w:p w14:paraId="448D03B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70D56CD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r w:rsidRPr="00703011">
              <w:rPr>
                <w:rFonts w:ascii="Arial" w:eastAsia="Courier New" w:hAnsi="Arial"/>
                <w:sz w:val="18"/>
              </w:rPr>
              <w:t xml:space="preserve"> </w:t>
            </w:r>
          </w:p>
          <w:p w14:paraId="46BE0FC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r w:rsidRPr="00703011">
              <w:rPr>
                <w:rFonts w:ascii="Arial" w:eastAsia="Courier New" w:hAnsi="Arial"/>
                <w:sz w:val="18"/>
              </w:rPr>
              <w:t xml:space="preserve"> </w:t>
            </w:r>
          </w:p>
          <w:p w14:paraId="0470602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1</w:t>
            </w:r>
          </w:p>
          <w:p w14:paraId="66263CC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5528E74F" w14:textId="77777777" w:rsidTr="00703011">
        <w:trPr>
          <w:jc w:val="center"/>
        </w:trPr>
        <w:tc>
          <w:tcPr>
            <w:tcW w:w="1480" w:type="pct"/>
          </w:tcPr>
          <w:p w14:paraId="7476574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geoArea</w:t>
            </w:r>
          </w:p>
        </w:tc>
        <w:tc>
          <w:tcPr>
            <w:tcW w:w="2686" w:type="pct"/>
          </w:tcPr>
          <w:p w14:paraId="7AFEA3BE" w14:textId="77777777" w:rsidR="00703011" w:rsidRPr="00703011" w:rsidRDefault="00703011" w:rsidP="00703011">
            <w:pPr>
              <w:keepLines/>
              <w:overflowPunct w:val="0"/>
              <w:autoSpaceDE w:val="0"/>
              <w:autoSpaceDN w:val="0"/>
              <w:adjustRightInd w:val="0"/>
              <w:spacing w:after="0"/>
              <w:textAlignment w:val="baseline"/>
              <w:rPr>
                <w:rFonts w:ascii="Arial" w:hAnsi="Arial"/>
                <w:sz w:val="18"/>
                <w:lang w:eastAsia="de-DE"/>
              </w:rPr>
            </w:pPr>
            <w:r w:rsidRPr="00703011">
              <w:rPr>
                <w:rFonts w:ascii="Arial" w:eastAsia="Courier New" w:hAnsi="Arial"/>
                <w:sz w:val="18"/>
              </w:rPr>
              <w:t xml:space="preserve">It describes a </w:t>
            </w:r>
            <w:r w:rsidRPr="00703011">
              <w:rPr>
                <w:rFonts w:ascii="Arial" w:eastAsia="Times New Roman" w:hAnsi="Arial"/>
                <w:sz w:val="18"/>
                <w:lang w:val="de-DE"/>
              </w:rPr>
              <w:t>geographical area</w:t>
            </w:r>
            <w:r w:rsidRPr="00703011">
              <w:rPr>
                <w:rFonts w:ascii="Arial" w:eastAsia="Courier New" w:hAnsi="Arial"/>
                <w:sz w:val="18"/>
              </w:rPr>
              <w:t xml:space="preserve"> </w:t>
            </w:r>
            <w:r w:rsidRPr="00703011">
              <w:rPr>
                <w:rFonts w:ascii="Arial" w:hAnsi="Arial"/>
                <w:sz w:val="18"/>
                <w:lang w:eastAsia="de-DE"/>
              </w:rPr>
              <w:t>defined in 3GPP TS 28.622[6].</w:t>
            </w:r>
          </w:p>
          <w:p w14:paraId="15DC9A5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4B1A189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432DD43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5032EB6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A</w:t>
            </w:r>
            <w:r w:rsidRPr="00703011">
              <w:rPr>
                <w:rFonts w:ascii="Arial" w:eastAsia="Times New Roman" w:hAnsi="Arial"/>
                <w:sz w:val="18"/>
                <w:lang w:eastAsia="zh-CN"/>
              </w:rPr>
              <w:t xml:space="preserve">llowedValue: </w:t>
            </w:r>
            <w:r w:rsidRPr="00703011">
              <w:rPr>
                <w:rFonts w:ascii="Arial" w:eastAsia="Times New Roman" w:hAnsi="Arial" w:cs="Arial"/>
                <w:sz w:val="18"/>
                <w:szCs w:val="18"/>
              </w:rPr>
              <w:t>As defined by the data type</w:t>
            </w:r>
          </w:p>
        </w:tc>
        <w:tc>
          <w:tcPr>
            <w:tcW w:w="834" w:type="pct"/>
          </w:tcPr>
          <w:p w14:paraId="4C7E2C81"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03011">
              <w:rPr>
                <w:rFonts w:ascii="Arial" w:eastAsia="Times New Roman" w:hAnsi="Arial" w:cs="Arial"/>
                <w:sz w:val="18"/>
                <w:szCs w:val="18"/>
                <w:lang w:val="de-DE"/>
              </w:rPr>
              <w:t>type: GeoArea</w:t>
            </w:r>
          </w:p>
          <w:p w14:paraId="1F7E3964"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03011">
              <w:rPr>
                <w:rFonts w:ascii="Arial" w:eastAsia="Times New Roman" w:hAnsi="Arial" w:cs="Arial"/>
                <w:sz w:val="18"/>
                <w:szCs w:val="18"/>
                <w:lang w:val="de-DE"/>
              </w:rPr>
              <w:t>multiplicity: 1</w:t>
            </w:r>
          </w:p>
          <w:p w14:paraId="486C73B7"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03011">
              <w:rPr>
                <w:rFonts w:ascii="Arial" w:eastAsia="Times New Roman" w:hAnsi="Arial" w:cs="Arial"/>
                <w:sz w:val="18"/>
                <w:szCs w:val="18"/>
                <w:lang w:val="de-DE"/>
              </w:rPr>
              <w:t xml:space="preserve">isOrdered: </w:t>
            </w:r>
            <w:r w:rsidRPr="00703011">
              <w:rPr>
                <w:rFonts w:ascii="Arial" w:hAnsi="Arial"/>
                <w:sz w:val="18"/>
              </w:rPr>
              <w:t>N/A</w:t>
            </w:r>
          </w:p>
          <w:p w14:paraId="03A00AC7"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03011">
              <w:rPr>
                <w:rFonts w:ascii="Arial" w:eastAsia="Times New Roman" w:hAnsi="Arial" w:cs="Arial"/>
                <w:sz w:val="18"/>
                <w:szCs w:val="18"/>
                <w:lang w:val="de-DE"/>
              </w:rPr>
              <w:t xml:space="preserve">isUnique: </w:t>
            </w:r>
            <w:r w:rsidRPr="00703011">
              <w:rPr>
                <w:rFonts w:ascii="Arial" w:hAnsi="Arial"/>
                <w:sz w:val="18"/>
              </w:rPr>
              <w:t>N/A</w:t>
            </w:r>
          </w:p>
          <w:p w14:paraId="2DCA18DC"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03011">
              <w:rPr>
                <w:rFonts w:ascii="Arial" w:eastAsia="Times New Roman" w:hAnsi="Arial" w:cs="Arial"/>
                <w:sz w:val="18"/>
                <w:szCs w:val="18"/>
                <w:lang w:val="de-DE"/>
              </w:rPr>
              <w:t xml:space="preserve">defaultValue: None </w:t>
            </w:r>
          </w:p>
          <w:p w14:paraId="3D287BF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cs="Arial"/>
                <w:sz w:val="18"/>
                <w:szCs w:val="18"/>
                <w:lang w:val="de-DE"/>
              </w:rPr>
              <w:t>isNullable: True</w:t>
            </w:r>
          </w:p>
        </w:tc>
      </w:tr>
      <w:tr w:rsidR="00703011" w:rsidRPr="00703011" w14:paraId="68E8CFCE" w14:textId="77777777" w:rsidTr="00703011">
        <w:trPr>
          <w:jc w:val="center"/>
        </w:trPr>
        <w:tc>
          <w:tcPr>
            <w:tcW w:w="1480" w:type="pct"/>
          </w:tcPr>
          <w:p w14:paraId="1D3E921A"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pLMNId</w:t>
            </w:r>
          </w:p>
        </w:tc>
        <w:tc>
          <w:tcPr>
            <w:tcW w:w="2686" w:type="pct"/>
          </w:tcPr>
          <w:p w14:paraId="04779F1B"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PLMN identification defined in 3GPP 28.658[10]</w:t>
            </w:r>
          </w:p>
          <w:p w14:paraId="7C1F700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5D189BB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41BD00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0A081D4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A</w:t>
            </w:r>
            <w:r w:rsidRPr="00703011">
              <w:rPr>
                <w:rFonts w:ascii="Arial" w:eastAsia="Times New Roman" w:hAnsi="Arial"/>
                <w:sz w:val="18"/>
                <w:lang w:eastAsia="zh-CN"/>
              </w:rPr>
              <w:t>llowedValue:</w:t>
            </w:r>
            <w:r w:rsidRPr="00703011">
              <w:rPr>
                <w:rFonts w:ascii="Arial" w:eastAsia="Times New Roman" w:hAnsi="Arial" w:cs="Arial"/>
                <w:sz w:val="18"/>
                <w:szCs w:val="18"/>
              </w:rPr>
              <w:t xml:space="preserve"> As defined by the data type</w:t>
            </w:r>
          </w:p>
        </w:tc>
        <w:tc>
          <w:tcPr>
            <w:tcW w:w="834" w:type="pct"/>
          </w:tcPr>
          <w:p w14:paraId="7458990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lastRenderedPageBreak/>
              <w:t>type: PLMNId</w:t>
            </w:r>
          </w:p>
          <w:p w14:paraId="05F409D3"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7E299A6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lastRenderedPageBreak/>
              <w:t xml:space="preserve">isOrdered: </w:t>
            </w:r>
            <w:r w:rsidRPr="00703011">
              <w:t>N/A</w:t>
            </w:r>
          </w:p>
          <w:p w14:paraId="1D1618F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isUnique: </w:t>
            </w:r>
            <w:r w:rsidRPr="00703011">
              <w:t>N/A</w:t>
            </w:r>
          </w:p>
          <w:p w14:paraId="73C8C61F"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78657FE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szCs w:val="18"/>
              </w:rPr>
              <w:t>isNullable: True</w:t>
            </w:r>
          </w:p>
        </w:tc>
      </w:tr>
      <w:tr w:rsidR="00703011" w:rsidRPr="00703011" w14:paraId="64EA9B32" w14:textId="77777777" w:rsidTr="00703011">
        <w:trPr>
          <w:jc w:val="center"/>
        </w:trPr>
        <w:tc>
          <w:tcPr>
            <w:tcW w:w="1480" w:type="pct"/>
          </w:tcPr>
          <w:p w14:paraId="4678FAA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lastRenderedPageBreak/>
              <w:t>d</w:t>
            </w:r>
            <w:r w:rsidRPr="00703011">
              <w:rPr>
                <w:rFonts w:ascii="Courier New" w:eastAsia="Times New Roman" w:hAnsi="Courier New" w:cs="Courier New"/>
                <w:sz w:val="18"/>
                <w:lang w:eastAsia="zh-CN"/>
              </w:rPr>
              <w:t>ateTime</w:t>
            </w:r>
          </w:p>
        </w:tc>
        <w:tc>
          <w:tcPr>
            <w:tcW w:w="2686" w:type="pct"/>
          </w:tcPr>
          <w:p w14:paraId="2A3503A8"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date time defined in 3GPP </w:t>
            </w:r>
            <w:r w:rsidRPr="00703011">
              <w:rPr>
                <w:rFonts w:ascii="Arial" w:hAnsi="Arial"/>
                <w:sz w:val="18"/>
                <w:lang w:eastAsia="de-DE"/>
              </w:rPr>
              <w:t>TS 28.622[6].</w:t>
            </w:r>
          </w:p>
          <w:p w14:paraId="4EDA0AD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DDEA68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01A793B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4DB757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A</w:t>
            </w:r>
            <w:r w:rsidRPr="00703011">
              <w:rPr>
                <w:rFonts w:ascii="Arial" w:eastAsia="Times New Roman" w:hAnsi="Arial"/>
                <w:sz w:val="18"/>
                <w:lang w:eastAsia="zh-CN"/>
              </w:rPr>
              <w:t>llowedValue:</w:t>
            </w:r>
            <w:r w:rsidRPr="00703011">
              <w:rPr>
                <w:rFonts w:ascii="Arial" w:eastAsia="Times New Roman" w:hAnsi="Arial" w:cs="Arial"/>
                <w:sz w:val="18"/>
                <w:szCs w:val="18"/>
              </w:rPr>
              <w:t xml:space="preserve"> As defined by the data type</w:t>
            </w:r>
          </w:p>
        </w:tc>
        <w:tc>
          <w:tcPr>
            <w:tcW w:w="834" w:type="pct"/>
          </w:tcPr>
          <w:p w14:paraId="4235BB08"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DateTime</w:t>
            </w:r>
          </w:p>
          <w:p w14:paraId="225509B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3362B7E7"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isOrdered: </w:t>
            </w:r>
            <w:r w:rsidRPr="00703011">
              <w:t>N/A</w:t>
            </w:r>
          </w:p>
          <w:p w14:paraId="6D35ED82"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isUnique: </w:t>
            </w:r>
            <w:r w:rsidRPr="00703011">
              <w:t>N/A</w:t>
            </w:r>
          </w:p>
          <w:p w14:paraId="48E59733"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2AE66CD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szCs w:val="18"/>
              </w:rPr>
              <w:t>isNullable: True</w:t>
            </w:r>
          </w:p>
        </w:tc>
      </w:tr>
      <w:tr w:rsidR="00703011" w:rsidRPr="00703011" w14:paraId="7457D356" w14:textId="77777777" w:rsidTr="00703011">
        <w:trPr>
          <w:jc w:val="center"/>
        </w:trPr>
        <w:tc>
          <w:tcPr>
            <w:tcW w:w="1480" w:type="pct"/>
          </w:tcPr>
          <w:p w14:paraId="1750A941"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t</w:t>
            </w:r>
            <w:r w:rsidRPr="00703011">
              <w:rPr>
                <w:rFonts w:ascii="Courier New" w:eastAsia="Times New Roman" w:hAnsi="Courier New" w:cs="Courier New"/>
                <w:sz w:val="18"/>
                <w:lang w:eastAsia="zh-CN"/>
              </w:rPr>
              <w:t>imeWindow</w:t>
            </w:r>
          </w:p>
        </w:tc>
        <w:tc>
          <w:tcPr>
            <w:tcW w:w="2686" w:type="pct"/>
          </w:tcPr>
          <w:p w14:paraId="0C79DF29"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time window (including startTime, endTime) defined in 3GPP </w:t>
            </w:r>
            <w:r w:rsidRPr="00703011">
              <w:rPr>
                <w:rFonts w:ascii="Arial" w:hAnsi="Arial"/>
                <w:sz w:val="18"/>
                <w:lang w:eastAsia="de-DE"/>
              </w:rPr>
              <w:t>TS 28.622[6].</w:t>
            </w:r>
          </w:p>
          <w:p w14:paraId="3A72D26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61FDACB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5BD74A9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6D55241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A</w:t>
            </w:r>
            <w:r w:rsidRPr="00703011">
              <w:rPr>
                <w:rFonts w:ascii="Arial" w:eastAsia="Times New Roman" w:hAnsi="Arial"/>
                <w:sz w:val="18"/>
                <w:lang w:eastAsia="zh-CN"/>
              </w:rPr>
              <w:t>llowedValue:</w:t>
            </w:r>
            <w:r w:rsidRPr="00703011">
              <w:rPr>
                <w:rFonts w:ascii="Arial" w:eastAsia="Times New Roman" w:hAnsi="Arial" w:cs="Arial"/>
                <w:sz w:val="18"/>
                <w:szCs w:val="18"/>
              </w:rPr>
              <w:t xml:space="preserve"> As defined by the data type</w:t>
            </w:r>
          </w:p>
        </w:tc>
        <w:tc>
          <w:tcPr>
            <w:tcW w:w="834" w:type="pct"/>
          </w:tcPr>
          <w:p w14:paraId="7657ABF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TimeWindow</w:t>
            </w:r>
          </w:p>
          <w:p w14:paraId="1C6D7342"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2DEB71EF"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isOrdered: </w:t>
            </w:r>
            <w:r w:rsidRPr="00703011">
              <w:t>N/A</w:t>
            </w:r>
          </w:p>
          <w:p w14:paraId="3C7EB830"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isUnique: </w:t>
            </w:r>
            <w:r w:rsidRPr="00703011">
              <w:t>N/A</w:t>
            </w:r>
          </w:p>
          <w:p w14:paraId="646CE586"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40AE289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szCs w:val="18"/>
              </w:rPr>
              <w:t>isNullable: True</w:t>
            </w:r>
          </w:p>
        </w:tc>
      </w:tr>
      <w:tr w:rsidR="00703011" w:rsidRPr="00703011" w14:paraId="63E3A125" w14:textId="77777777" w:rsidTr="00703011">
        <w:trPr>
          <w:jc w:val="center"/>
        </w:trPr>
        <w:tc>
          <w:tcPr>
            <w:tcW w:w="1480" w:type="pct"/>
          </w:tcPr>
          <w:p w14:paraId="68538A11"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geoCoordinate</w:t>
            </w:r>
          </w:p>
        </w:tc>
        <w:tc>
          <w:tcPr>
            <w:tcW w:w="2686" w:type="pct"/>
          </w:tcPr>
          <w:p w14:paraId="67E4A9E1"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geoCoordinate defined in 3GPP </w:t>
            </w:r>
            <w:r w:rsidRPr="00703011">
              <w:rPr>
                <w:rFonts w:ascii="Arial" w:hAnsi="Arial"/>
                <w:sz w:val="18"/>
                <w:lang w:eastAsia="de-DE"/>
              </w:rPr>
              <w:t>TS 28.622[6].</w:t>
            </w:r>
          </w:p>
          <w:p w14:paraId="4A5618A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63FD429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05F09F5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7B1D38B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A</w:t>
            </w:r>
            <w:r w:rsidRPr="00703011">
              <w:rPr>
                <w:rFonts w:ascii="Arial" w:eastAsia="Times New Roman" w:hAnsi="Arial"/>
                <w:sz w:val="18"/>
                <w:lang w:eastAsia="zh-CN"/>
              </w:rPr>
              <w:t>llowedValue:</w:t>
            </w:r>
            <w:r w:rsidRPr="00703011">
              <w:rPr>
                <w:rFonts w:ascii="Arial" w:eastAsia="Times New Roman" w:hAnsi="Arial" w:cs="Arial"/>
                <w:sz w:val="18"/>
                <w:szCs w:val="18"/>
              </w:rPr>
              <w:t xml:space="preserve"> As defined by the data type</w:t>
            </w:r>
          </w:p>
        </w:tc>
        <w:tc>
          <w:tcPr>
            <w:tcW w:w="834" w:type="pct"/>
          </w:tcPr>
          <w:p w14:paraId="2B16F26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type: </w:t>
            </w:r>
            <w:r w:rsidRPr="00703011">
              <w:rPr>
                <w:rFonts w:ascii="Arial" w:eastAsia="Times New Roman" w:hAnsi="Arial" w:hint="eastAsia"/>
                <w:sz w:val="18"/>
                <w:szCs w:val="18"/>
                <w:lang w:eastAsia="zh-CN"/>
              </w:rPr>
              <w:t>G</w:t>
            </w:r>
            <w:r w:rsidRPr="00703011">
              <w:rPr>
                <w:rFonts w:ascii="Arial" w:eastAsia="Times New Roman" w:hAnsi="Arial"/>
                <w:sz w:val="18"/>
                <w:szCs w:val="18"/>
              </w:rPr>
              <w:t>eoCoordinate</w:t>
            </w:r>
          </w:p>
          <w:p w14:paraId="2A5ED69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135BA2B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isOrdered: </w:t>
            </w:r>
            <w:r w:rsidRPr="00703011">
              <w:t>N/A</w:t>
            </w:r>
          </w:p>
          <w:p w14:paraId="3D7E3F57"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isUnique: </w:t>
            </w:r>
            <w:r w:rsidRPr="00703011">
              <w:t>N/A</w:t>
            </w:r>
          </w:p>
          <w:p w14:paraId="2F50C5E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48C5B5F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szCs w:val="18"/>
              </w:rPr>
              <w:t>isNullable: True</w:t>
            </w:r>
          </w:p>
        </w:tc>
      </w:tr>
      <w:tr w:rsidR="00703011" w:rsidRPr="00703011" w14:paraId="2F4A218D" w14:textId="77777777" w:rsidTr="00703011">
        <w:trPr>
          <w:jc w:val="center"/>
        </w:trPr>
        <w:tc>
          <w:tcPr>
            <w:tcW w:w="1480" w:type="pct"/>
          </w:tcPr>
          <w:p w14:paraId="2EA9FA69"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lang w:eastAsia="zh-CN"/>
              </w:rPr>
              <w:t>f</w:t>
            </w:r>
            <w:r w:rsidRPr="00703011">
              <w:rPr>
                <w:rFonts w:ascii="Courier New" w:eastAsia="Times New Roman" w:hAnsi="Courier New" w:cs="Courier New"/>
                <w:sz w:val="18"/>
                <w:lang w:eastAsia="zh-CN"/>
              </w:rPr>
              <w:t>requency</w:t>
            </w:r>
          </w:p>
        </w:tc>
        <w:tc>
          <w:tcPr>
            <w:tcW w:w="2686" w:type="pct"/>
          </w:tcPr>
          <w:p w14:paraId="49F84C2F"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rPr>
              <w:t xml:space="preserve">It desribes the RF reference frequency </w:t>
            </w:r>
            <w:r w:rsidRPr="00703011">
              <w:rPr>
                <w:rFonts w:ascii="Arial" w:eastAsia="Courier New" w:hAnsi="Arial"/>
                <w:sz w:val="18"/>
              </w:rPr>
              <w:t xml:space="preserve">(i.e. </w:t>
            </w:r>
            <w:r w:rsidRPr="00703011">
              <w:rPr>
                <w:rFonts w:ascii="Arial" w:eastAsia="Times New Roman" w:hAnsi="Arial" w:cs="v5.0.0"/>
                <w:sz w:val="18"/>
              </w:rPr>
              <w:t>Absolute Radio Frequency Channel Number</w:t>
            </w:r>
            <w:r w:rsidRPr="00703011">
              <w:rPr>
                <w:rFonts w:ascii="Arial" w:eastAsia="Courier New" w:hAnsi="Arial"/>
                <w:sz w:val="18"/>
              </w:rPr>
              <w:t>)</w:t>
            </w:r>
            <w:r w:rsidRPr="00703011">
              <w:rPr>
                <w:rFonts w:ascii="Arial" w:eastAsia="Times New Roman" w:hAnsi="Arial"/>
                <w:sz w:val="18"/>
              </w:rPr>
              <w:t xml:space="preserve"> and/or the frequency operating band used for a given direction (UL or DL) in FDD or for both UL and DL directions in TDD.</w:t>
            </w:r>
          </w:p>
          <w:p w14:paraId="558F903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7F9BC84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lang w:eastAsia="zh-CN"/>
              </w:rPr>
              <w:t>AllowedValue:</w:t>
            </w:r>
            <w:r w:rsidRPr="00703011">
              <w:rPr>
                <w:rFonts w:ascii="Arial" w:eastAsia="Times New Roman" w:hAnsi="Arial" w:cs="Arial"/>
                <w:sz w:val="18"/>
                <w:szCs w:val="18"/>
              </w:rPr>
              <w:t xml:space="preserve"> As defined by the data type</w:t>
            </w:r>
          </w:p>
        </w:tc>
        <w:tc>
          <w:tcPr>
            <w:tcW w:w="834" w:type="pct"/>
          </w:tcPr>
          <w:p w14:paraId="165FE84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Frequency</w:t>
            </w:r>
          </w:p>
          <w:p w14:paraId="785F799B"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01C932E3"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1EB1E072"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28FC2ED0"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6D9CB14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703011" w14:paraId="287B1849" w14:textId="77777777" w:rsidTr="00703011">
        <w:trPr>
          <w:jc w:val="center"/>
        </w:trPr>
        <w:tc>
          <w:tcPr>
            <w:tcW w:w="1480" w:type="pct"/>
          </w:tcPr>
          <w:p w14:paraId="49F5E494"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lang w:eastAsia="zh-CN"/>
              </w:rPr>
              <w:t>a</w:t>
            </w:r>
            <w:r w:rsidRPr="00703011">
              <w:rPr>
                <w:rFonts w:ascii="Courier New" w:eastAsia="Times New Roman" w:hAnsi="Courier New" w:cs="Courier New"/>
                <w:sz w:val="18"/>
                <w:lang w:eastAsia="zh-CN"/>
              </w:rPr>
              <w:t>rfcn</w:t>
            </w:r>
          </w:p>
        </w:tc>
        <w:tc>
          <w:tcPr>
            <w:tcW w:w="2686" w:type="pct"/>
          </w:tcPr>
          <w:p w14:paraId="794EF11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rPr>
              <w:t xml:space="preserve">It desribes the RF reference frequency </w:t>
            </w:r>
            <w:r w:rsidRPr="00703011">
              <w:rPr>
                <w:rFonts w:ascii="Arial" w:eastAsia="Courier New" w:hAnsi="Arial"/>
                <w:sz w:val="18"/>
              </w:rPr>
              <w:t xml:space="preserve">(i.e. </w:t>
            </w:r>
            <w:r w:rsidRPr="00703011">
              <w:rPr>
                <w:rFonts w:ascii="Arial" w:eastAsia="Times New Roman" w:hAnsi="Arial" w:cs="v5.0.0"/>
                <w:sz w:val="18"/>
              </w:rPr>
              <w:t>Absolute Radio Frequency Channel Number</w:t>
            </w:r>
            <w:r w:rsidRPr="00703011">
              <w:rPr>
                <w:rFonts w:ascii="Arial" w:eastAsia="Courier New" w:hAnsi="Arial"/>
                <w:sz w:val="18"/>
              </w:rPr>
              <w:t>).</w:t>
            </w:r>
          </w:p>
          <w:p w14:paraId="648495DD"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p>
          <w:p w14:paraId="4D761F45"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Times New Roman" w:hAnsi="Arial"/>
                <w:sz w:val="18"/>
                <w:lang w:eastAsia="zh-CN"/>
              </w:rPr>
              <w:t>A</w:t>
            </w:r>
            <w:r w:rsidRPr="00703011">
              <w:rPr>
                <w:rFonts w:ascii="Arial" w:eastAsia="Times New Roman" w:hAnsi="Arial" w:hint="eastAsia"/>
                <w:sz w:val="18"/>
                <w:lang w:eastAsia="zh-CN"/>
              </w:rPr>
              <w:t>llowed</w:t>
            </w:r>
            <w:r w:rsidRPr="00703011">
              <w:rPr>
                <w:rFonts w:ascii="Arial" w:eastAsia="Times New Roman" w:hAnsi="Arial"/>
                <w:sz w:val="18"/>
                <w:lang w:eastAsia="zh-CN"/>
              </w:rPr>
              <w:t xml:space="preserve"> Value:</w:t>
            </w:r>
          </w:p>
          <w:p w14:paraId="479A67B1"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hint="eastAsia"/>
                <w:sz w:val="18"/>
                <w:lang w:eastAsia="zh-CN"/>
              </w:rPr>
              <w:t>F</w:t>
            </w:r>
            <w:r w:rsidRPr="00703011">
              <w:rPr>
                <w:rFonts w:ascii="Arial" w:eastAsia="Times New Roman" w:hAnsi="Arial"/>
                <w:sz w:val="18"/>
                <w:lang w:eastAsia="zh-CN"/>
              </w:rPr>
              <w:t>o</w:t>
            </w:r>
            <w:r w:rsidRPr="00703011">
              <w:rPr>
                <w:rFonts w:ascii="Arial" w:eastAsia="Times New Roman" w:hAnsi="Arial"/>
                <w:sz w:val="18"/>
              </w:rPr>
              <w:t>r NR, see TS 38.104 [8] clause 5.4.2.1.</w:t>
            </w:r>
          </w:p>
          <w:p w14:paraId="0988D20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F</w:t>
            </w:r>
            <w:r w:rsidRPr="00703011">
              <w:rPr>
                <w:rFonts w:ascii="Arial" w:eastAsia="Times New Roman" w:hAnsi="Arial"/>
                <w:sz w:val="18"/>
                <w:lang w:eastAsia="zh-CN"/>
              </w:rPr>
              <w:t xml:space="preserve">or EUTRAN, see TS 36.104 [14] </w:t>
            </w:r>
            <w:r w:rsidRPr="00703011">
              <w:rPr>
                <w:rFonts w:ascii="Arial" w:eastAsia="Times New Roman" w:hAnsi="Arial"/>
                <w:sz w:val="18"/>
              </w:rPr>
              <w:t>clause 5.7.3.</w:t>
            </w:r>
          </w:p>
        </w:tc>
        <w:tc>
          <w:tcPr>
            <w:tcW w:w="834" w:type="pct"/>
          </w:tcPr>
          <w:p w14:paraId="60EE69D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 xml:space="preserve">type: </w:t>
            </w:r>
            <w:r w:rsidRPr="00703011">
              <w:rPr>
                <w:rFonts w:ascii="Arial" w:eastAsia="Times New Roman" w:hAnsi="Arial" w:hint="eastAsia"/>
                <w:sz w:val="18"/>
                <w:szCs w:val="18"/>
              </w:rPr>
              <w:t>Integer</w:t>
            </w:r>
          </w:p>
          <w:p w14:paraId="355FAE15"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32A625F5"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2B0B090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616680B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34652CF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703011" w14:paraId="1C3C459E" w14:textId="77777777" w:rsidTr="00703011">
        <w:trPr>
          <w:jc w:val="center"/>
        </w:trPr>
        <w:tc>
          <w:tcPr>
            <w:tcW w:w="1480" w:type="pct"/>
          </w:tcPr>
          <w:p w14:paraId="155F7B78"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lang w:eastAsia="zh-CN"/>
              </w:rPr>
              <w:t>f</w:t>
            </w:r>
            <w:r w:rsidRPr="00703011">
              <w:rPr>
                <w:rFonts w:ascii="Courier New" w:eastAsia="Times New Roman" w:hAnsi="Courier New" w:cs="Courier New"/>
                <w:sz w:val="18"/>
                <w:lang w:eastAsia="zh-CN"/>
              </w:rPr>
              <w:t>reqband</w:t>
            </w:r>
          </w:p>
        </w:tc>
        <w:tc>
          <w:tcPr>
            <w:tcW w:w="2686" w:type="pct"/>
          </w:tcPr>
          <w:p w14:paraId="0B1060F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sz w:val="18"/>
              </w:rPr>
              <w:t>It desribes the the frequency operating band</w:t>
            </w:r>
            <w:r w:rsidRPr="00703011">
              <w:rPr>
                <w:rFonts w:ascii="Arial" w:eastAsia="Courier New" w:hAnsi="Arial"/>
                <w:sz w:val="18"/>
              </w:rPr>
              <w:t>.</w:t>
            </w:r>
          </w:p>
          <w:p w14:paraId="0E65C52C"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Times New Roman" w:hAnsi="Arial"/>
                <w:sz w:val="18"/>
                <w:lang w:eastAsia="zh-CN"/>
              </w:rPr>
              <w:t>A</w:t>
            </w:r>
            <w:r w:rsidRPr="00703011">
              <w:rPr>
                <w:rFonts w:ascii="Arial" w:eastAsia="Times New Roman" w:hAnsi="Arial" w:hint="eastAsia"/>
                <w:sz w:val="18"/>
                <w:lang w:eastAsia="zh-CN"/>
              </w:rPr>
              <w:t>llowed</w:t>
            </w:r>
            <w:r w:rsidRPr="00703011">
              <w:rPr>
                <w:rFonts w:ascii="Arial" w:eastAsia="Times New Roman" w:hAnsi="Arial"/>
                <w:sz w:val="18"/>
                <w:lang w:eastAsia="zh-CN"/>
              </w:rPr>
              <w:t xml:space="preserve"> Value:</w:t>
            </w:r>
          </w:p>
          <w:p w14:paraId="7149D4BD"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hint="eastAsia"/>
                <w:sz w:val="18"/>
                <w:lang w:eastAsia="zh-CN"/>
              </w:rPr>
              <w:t>F</w:t>
            </w:r>
            <w:r w:rsidRPr="00703011">
              <w:rPr>
                <w:rFonts w:ascii="Arial" w:eastAsia="Times New Roman" w:hAnsi="Arial"/>
                <w:sz w:val="18"/>
                <w:lang w:eastAsia="zh-CN"/>
              </w:rPr>
              <w:t>o</w:t>
            </w:r>
            <w:r w:rsidRPr="00703011">
              <w:rPr>
                <w:rFonts w:ascii="Arial" w:eastAsia="Times New Roman" w:hAnsi="Arial"/>
                <w:sz w:val="18"/>
              </w:rPr>
              <w:t>r NR, see TS 38.104 [8] clause 5.4.2.3.</w:t>
            </w:r>
          </w:p>
          <w:p w14:paraId="387359D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F</w:t>
            </w:r>
            <w:r w:rsidRPr="00703011">
              <w:rPr>
                <w:rFonts w:ascii="Arial" w:eastAsia="Times New Roman" w:hAnsi="Arial"/>
                <w:sz w:val="18"/>
                <w:lang w:eastAsia="zh-CN"/>
              </w:rPr>
              <w:t xml:space="preserve">or EUTRAN, see TS 36.104 [14] </w:t>
            </w:r>
            <w:r w:rsidRPr="00703011">
              <w:rPr>
                <w:rFonts w:ascii="Arial" w:eastAsia="Times New Roman" w:hAnsi="Arial"/>
                <w:sz w:val="18"/>
              </w:rPr>
              <w:t>clause 5.7.3.</w:t>
            </w:r>
          </w:p>
        </w:tc>
        <w:tc>
          <w:tcPr>
            <w:tcW w:w="834" w:type="pct"/>
          </w:tcPr>
          <w:p w14:paraId="3C4B28D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S</w:t>
            </w:r>
            <w:r w:rsidRPr="00703011">
              <w:rPr>
                <w:rFonts w:ascii="Arial" w:eastAsia="Times New Roman" w:hAnsi="Arial" w:hint="eastAsia"/>
                <w:sz w:val="18"/>
                <w:szCs w:val="18"/>
              </w:rPr>
              <w:t>tring</w:t>
            </w:r>
          </w:p>
          <w:p w14:paraId="2A6B54E4"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72A487E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2CFF1B16"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51BEF73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261F5CEA"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703011" w14:paraId="13A4F63A" w14:textId="77777777" w:rsidTr="00703011">
        <w:trPr>
          <w:jc w:val="center"/>
        </w:trPr>
        <w:tc>
          <w:tcPr>
            <w:tcW w:w="1480" w:type="pct"/>
          </w:tcPr>
          <w:p w14:paraId="4F477240"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lang w:eastAsia="zh-CN"/>
              </w:rPr>
              <w:t>u</w:t>
            </w:r>
            <w:r w:rsidRPr="00703011">
              <w:rPr>
                <w:rFonts w:ascii="Courier New" w:eastAsia="Times New Roman" w:hAnsi="Courier New" w:cs="Courier New"/>
                <w:sz w:val="18"/>
                <w:lang w:eastAsia="zh-CN"/>
              </w:rPr>
              <w:t>E</w:t>
            </w:r>
            <w:r w:rsidRPr="00703011">
              <w:rPr>
                <w:rFonts w:ascii="Courier New" w:eastAsia="Times New Roman" w:hAnsi="Courier New" w:cs="Courier New" w:hint="eastAsia"/>
                <w:sz w:val="18"/>
                <w:lang w:eastAsia="zh-CN"/>
              </w:rPr>
              <w:t>Group</w:t>
            </w:r>
          </w:p>
        </w:tc>
        <w:tc>
          <w:tcPr>
            <w:tcW w:w="2686" w:type="pct"/>
          </w:tcPr>
          <w:p w14:paraId="02F6CF67"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UE Group (</w:t>
            </w:r>
            <w:r w:rsidRPr="00703011">
              <w:rPr>
                <w:rFonts w:ascii="Arial" w:eastAsia="Times New Roman" w:hAnsi="Arial"/>
                <w:noProof/>
                <w:sz w:val="18"/>
                <w:lang w:eastAsia="zh-CN"/>
              </w:rPr>
              <w:t xml:space="preserve">represented by </w:t>
            </w:r>
            <w:r w:rsidRPr="00703011">
              <w:rPr>
                <w:rFonts w:ascii="Arial" w:hAnsi="Arial"/>
                <w:sz w:val="18"/>
                <w:lang w:eastAsia="zh-CN"/>
              </w:rPr>
              <w:t>specific 5QI, specific S-NSSAI, or a specific combination of S-NSSAI and 5QI</w:t>
            </w:r>
            <w:r w:rsidRPr="00703011">
              <w:rPr>
                <w:rFonts w:ascii="Arial" w:eastAsia="Times New Roman" w:hAnsi="Arial"/>
                <w:sz w:val="18"/>
              </w:rPr>
              <w:t>)</w:t>
            </w:r>
            <w:r w:rsidRPr="00703011">
              <w:rPr>
                <w:rFonts w:ascii="Arial" w:hAnsi="Arial"/>
                <w:sz w:val="18"/>
                <w:lang w:eastAsia="de-DE"/>
              </w:rPr>
              <w:t>.</w:t>
            </w:r>
          </w:p>
          <w:p w14:paraId="517F673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1FA705FE"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659DB26B"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lang w:eastAsia="zh-CN"/>
              </w:rPr>
              <w:t>AllowedValue:</w:t>
            </w:r>
            <w:r w:rsidRPr="00703011">
              <w:rPr>
                <w:rFonts w:ascii="Arial" w:eastAsia="Times New Roman" w:hAnsi="Arial" w:cs="Arial"/>
                <w:sz w:val="18"/>
                <w:szCs w:val="18"/>
              </w:rPr>
              <w:t xml:space="preserve"> As defined by the data type</w:t>
            </w:r>
          </w:p>
        </w:tc>
        <w:tc>
          <w:tcPr>
            <w:tcW w:w="834" w:type="pct"/>
          </w:tcPr>
          <w:p w14:paraId="6DD2A835"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UEGroup</w:t>
            </w:r>
          </w:p>
          <w:p w14:paraId="458BE454"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22C333B9"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35A40571"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70719398"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50381C5D"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703011" w14:paraId="35657DC2" w14:textId="77777777" w:rsidTr="00703011">
        <w:trPr>
          <w:jc w:val="center"/>
        </w:trPr>
        <w:tc>
          <w:tcPr>
            <w:tcW w:w="1480" w:type="pct"/>
          </w:tcPr>
          <w:p w14:paraId="3A86CBC3"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szCs w:val="18"/>
                <w:lang w:eastAsia="zh-CN"/>
              </w:rPr>
              <w:t>f</w:t>
            </w:r>
            <w:r w:rsidRPr="00703011">
              <w:rPr>
                <w:rFonts w:ascii="Courier New" w:eastAsia="Times New Roman" w:hAnsi="Courier New" w:cs="Courier New"/>
                <w:sz w:val="18"/>
                <w:szCs w:val="18"/>
                <w:lang w:eastAsia="zh-CN"/>
              </w:rPr>
              <w:t>iveQI</w:t>
            </w:r>
          </w:p>
        </w:tc>
        <w:tc>
          <w:tcPr>
            <w:tcW w:w="2686" w:type="pct"/>
          </w:tcPr>
          <w:p w14:paraId="6043D69F"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5QI defined in 3GPP </w:t>
            </w:r>
            <w:r w:rsidRPr="00703011">
              <w:rPr>
                <w:rFonts w:ascii="Arial" w:hAnsi="Arial"/>
                <w:sz w:val="18"/>
                <w:lang w:eastAsia="de-DE"/>
              </w:rPr>
              <w:t>TS 28.541[5].</w:t>
            </w:r>
          </w:p>
          <w:p w14:paraId="258D8959"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p>
          <w:p w14:paraId="41DAF146"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lang w:eastAsia="zh-CN"/>
              </w:rPr>
              <w:t>AllowedValue:</w:t>
            </w:r>
            <w:r w:rsidRPr="00703011">
              <w:rPr>
                <w:rFonts w:ascii="Arial" w:eastAsia="Times New Roman" w:hAnsi="Arial" w:cs="Arial"/>
                <w:sz w:val="18"/>
                <w:szCs w:val="18"/>
              </w:rPr>
              <w:t xml:space="preserve"> 0 - 255</w:t>
            </w:r>
          </w:p>
        </w:tc>
        <w:tc>
          <w:tcPr>
            <w:tcW w:w="834" w:type="pct"/>
          </w:tcPr>
          <w:p w14:paraId="0766F163"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integer</w:t>
            </w:r>
          </w:p>
          <w:p w14:paraId="1347061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26C21AEB"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7F8F6C6E"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3C3FA79B"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defaultValue: None</w:t>
            </w:r>
          </w:p>
          <w:p w14:paraId="710DB1A8"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703011" w14:paraId="35A520A2" w14:textId="77777777" w:rsidTr="00703011">
        <w:trPr>
          <w:jc w:val="center"/>
        </w:trPr>
        <w:tc>
          <w:tcPr>
            <w:tcW w:w="1480" w:type="pct"/>
          </w:tcPr>
          <w:p w14:paraId="11963B8B"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eastAsia="Times New Roman" w:hAnsi="Courier New" w:cs="Courier New" w:hint="eastAsia"/>
                <w:sz w:val="18"/>
                <w:szCs w:val="18"/>
                <w:lang w:eastAsia="zh-CN"/>
              </w:rPr>
              <w:t>s</w:t>
            </w:r>
            <w:r w:rsidRPr="00703011">
              <w:rPr>
                <w:rFonts w:ascii="Courier New" w:eastAsia="Times New Roman" w:hAnsi="Courier New" w:cs="Courier New"/>
                <w:sz w:val="18"/>
                <w:szCs w:val="18"/>
                <w:lang w:eastAsia="zh-CN"/>
              </w:rPr>
              <w:t>NSSAI</w:t>
            </w:r>
          </w:p>
        </w:tc>
        <w:tc>
          <w:tcPr>
            <w:tcW w:w="2686" w:type="pct"/>
          </w:tcPr>
          <w:p w14:paraId="4B770296"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Courier New" w:hAnsi="Arial"/>
                <w:sz w:val="18"/>
              </w:rPr>
              <w:t>It describes</w:t>
            </w:r>
            <w:r w:rsidRPr="00703011">
              <w:rPr>
                <w:rFonts w:ascii="Arial" w:eastAsia="Times New Roman" w:hAnsi="Arial"/>
                <w:sz w:val="18"/>
                <w:lang w:val="en-US"/>
              </w:rPr>
              <w:t xml:space="preserve"> </w:t>
            </w:r>
            <w:r w:rsidRPr="00703011">
              <w:rPr>
                <w:rFonts w:ascii="Arial" w:eastAsia="Times New Roman" w:hAnsi="Arial"/>
                <w:sz w:val="18"/>
                <w:lang w:eastAsia="zh-CN"/>
              </w:rPr>
              <w:t>the information</w:t>
            </w:r>
            <w:r w:rsidRPr="00703011">
              <w:rPr>
                <w:rFonts w:ascii="Arial" w:eastAsia="Times New Roman" w:hAnsi="Arial"/>
                <w:sz w:val="18"/>
              </w:rPr>
              <w:t xml:space="preserve"> of a S-NSSAI defined in 3GPP </w:t>
            </w:r>
            <w:r w:rsidRPr="00703011">
              <w:rPr>
                <w:rFonts w:ascii="Arial" w:hAnsi="Arial"/>
                <w:sz w:val="18"/>
                <w:lang w:eastAsia="de-DE"/>
              </w:rPr>
              <w:t>TS 28.541[5].</w:t>
            </w:r>
          </w:p>
          <w:p w14:paraId="2FAB0C16"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p>
          <w:p w14:paraId="4FFB686E"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lang w:eastAsia="zh-CN"/>
              </w:rPr>
              <w:t>AllowedValue:</w:t>
            </w:r>
            <w:r w:rsidRPr="00703011">
              <w:rPr>
                <w:rFonts w:ascii="Arial" w:eastAsia="Times New Roman" w:hAnsi="Arial" w:cs="Arial"/>
                <w:sz w:val="18"/>
                <w:szCs w:val="18"/>
              </w:rPr>
              <w:t xml:space="preserve"> As defined by the data type</w:t>
            </w:r>
          </w:p>
        </w:tc>
        <w:tc>
          <w:tcPr>
            <w:tcW w:w="834" w:type="pct"/>
          </w:tcPr>
          <w:p w14:paraId="7AE225E4"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type: S-NSSAI</w:t>
            </w:r>
          </w:p>
          <w:p w14:paraId="50D4852D"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multiplicity: 1</w:t>
            </w:r>
          </w:p>
          <w:p w14:paraId="0405F82D"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isOrdered: N/A</w:t>
            </w:r>
          </w:p>
          <w:p w14:paraId="740E8E3E"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isUnique: N/A</w:t>
            </w:r>
          </w:p>
          <w:p w14:paraId="6D73CDB1"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lastRenderedPageBreak/>
              <w:t>defaultValue: None</w:t>
            </w:r>
          </w:p>
          <w:p w14:paraId="0EA6F22B"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sz w:val="18"/>
                <w:szCs w:val="18"/>
              </w:rPr>
            </w:pPr>
            <w:r w:rsidRPr="00703011">
              <w:rPr>
                <w:rFonts w:ascii="Arial" w:eastAsia="Times New Roman" w:hAnsi="Arial"/>
                <w:sz w:val="18"/>
                <w:szCs w:val="18"/>
              </w:rPr>
              <w:t>isNullable: True</w:t>
            </w:r>
          </w:p>
        </w:tc>
      </w:tr>
      <w:tr w:rsidR="00703011" w:rsidRPr="00506640" w14:paraId="2E59E1B6" w14:textId="77777777" w:rsidTr="00703011">
        <w:trPr>
          <w:jc w:val="center"/>
          <w:ins w:id="152" w:author="Huawei" w:date="2025-02-05T12:01:00Z"/>
        </w:trPr>
        <w:tc>
          <w:tcPr>
            <w:tcW w:w="1480" w:type="pct"/>
          </w:tcPr>
          <w:p w14:paraId="251FA199" w14:textId="43B2646D" w:rsidR="00703011" w:rsidRDefault="00703011" w:rsidP="00703011">
            <w:pPr>
              <w:pStyle w:val="TAL"/>
              <w:keepNext w:val="0"/>
              <w:rPr>
                <w:ins w:id="153" w:author="Huawei" w:date="2025-02-05T12:01:00Z"/>
                <w:rFonts w:ascii="Courier New" w:hAnsi="Courier New" w:cs="Courier New"/>
                <w:lang w:eastAsia="zh-CN"/>
              </w:rPr>
            </w:pPr>
            <w:ins w:id="154" w:author="Huawei" w:date="2025-02-05T12:03:00Z">
              <w:r w:rsidRPr="00703011">
                <w:rPr>
                  <w:rFonts w:ascii="Courier New" w:hAnsi="Courier New" w:cs="Courier New"/>
                  <w:lang w:eastAsia="zh-CN"/>
                </w:rPr>
                <w:lastRenderedPageBreak/>
                <w:t>timeBasedArea</w:t>
              </w:r>
            </w:ins>
          </w:p>
        </w:tc>
        <w:tc>
          <w:tcPr>
            <w:tcW w:w="2686" w:type="pct"/>
          </w:tcPr>
          <w:p w14:paraId="64925DD4" w14:textId="31FE55B8" w:rsidR="00703011" w:rsidRPr="00703011" w:rsidRDefault="00703011" w:rsidP="00703011">
            <w:pPr>
              <w:pStyle w:val="TAL"/>
              <w:keepNext w:val="0"/>
              <w:rPr>
                <w:ins w:id="155" w:author="Huawei" w:date="2025-02-05T12:01:00Z"/>
              </w:rPr>
            </w:pPr>
            <w:ins w:id="156" w:author="Huawei" w:date="2025-02-05T12:01:00Z">
              <w:r>
                <w:rPr>
                  <w:rFonts w:eastAsia="Courier New"/>
                </w:rPr>
                <w:t>It describes</w:t>
              </w:r>
              <w:r>
                <w:rPr>
                  <w:lang w:val="en-US"/>
                </w:rPr>
                <w:t xml:space="preserve"> </w:t>
              </w:r>
              <w:r>
                <w:rPr>
                  <w:lang w:eastAsia="zh-CN"/>
                </w:rPr>
                <w:t>the information</w:t>
              </w:r>
              <w:r>
                <w:t xml:space="preserve"> of </w:t>
              </w:r>
            </w:ins>
            <w:ins w:id="157" w:author="Huawei" w:date="2025-02-05T12:41:00Z">
              <w:r w:rsidR="00877BC6" w:rsidRPr="00877BC6">
                <w:t>the time-based area</w:t>
              </w:r>
            </w:ins>
            <w:ins w:id="158" w:author="Huawei" w:date="2025-02-05T12:03:00Z">
              <w:r w:rsidRPr="00703011">
                <w:t xml:space="preserve"> </w:t>
              </w:r>
            </w:ins>
            <w:ins w:id="159" w:author="Huawei" w:date="2025-02-05T12:01:00Z">
              <w:r>
                <w:t>(</w:t>
              </w:r>
              <w:r>
                <w:rPr>
                  <w:noProof/>
                  <w:lang w:eastAsia="zh-CN"/>
                </w:rPr>
                <w:t xml:space="preserve">represented by </w:t>
              </w:r>
              <w:r>
                <w:rPr>
                  <w:lang w:eastAsia="zh-CN"/>
                </w:rPr>
                <w:t xml:space="preserve">a specific combination of </w:t>
              </w:r>
            </w:ins>
            <w:ins w:id="160" w:author="Huawei" w:date="2025-02-05T12:04:00Z">
              <w:r w:rsidRPr="00703011">
                <w:rPr>
                  <w:lang w:eastAsia="zh-CN"/>
                </w:rPr>
                <w:t>GeoArea</w:t>
              </w:r>
            </w:ins>
            <w:ins w:id="161" w:author="Huawei" w:date="2025-02-05T12:01:00Z">
              <w:r>
                <w:rPr>
                  <w:lang w:eastAsia="zh-CN"/>
                </w:rPr>
                <w:t xml:space="preserve"> and </w:t>
              </w:r>
            </w:ins>
            <w:ins w:id="162" w:author="Huawei" w:date="2025-02-05T12:04:00Z">
              <w:r w:rsidRPr="00703011">
                <w:rPr>
                  <w:rFonts w:eastAsia="Courier New"/>
                </w:rPr>
                <w:t>TimeWindow</w:t>
              </w:r>
            </w:ins>
            <w:ins w:id="163" w:author="Huawei" w:date="2025-02-05T12:07:00Z">
              <w:r w:rsidR="00784B8F">
                <w:rPr>
                  <w:rFonts w:eastAsia="Courier New"/>
                </w:rPr>
                <w:t>)</w:t>
              </w:r>
            </w:ins>
            <w:ins w:id="164" w:author="Huawei" w:date="2025-02-05T12:04:00Z">
              <w:r>
                <w:rPr>
                  <w:rFonts w:eastAsia="Courier New"/>
                </w:rPr>
                <w:t>.</w:t>
              </w:r>
            </w:ins>
          </w:p>
          <w:p w14:paraId="5E267737" w14:textId="77777777" w:rsidR="00703011" w:rsidRDefault="00703011" w:rsidP="00703011">
            <w:pPr>
              <w:pStyle w:val="TAL"/>
              <w:keepNext w:val="0"/>
              <w:rPr>
                <w:ins w:id="165" w:author="Huawei" w:date="2025-02-05T12:01:00Z"/>
                <w:rFonts w:eastAsia="Courier New"/>
              </w:rPr>
            </w:pPr>
          </w:p>
          <w:p w14:paraId="04B853B9" w14:textId="77777777" w:rsidR="00703011" w:rsidRDefault="00703011" w:rsidP="00703011">
            <w:pPr>
              <w:pStyle w:val="TAL"/>
              <w:keepNext w:val="0"/>
              <w:rPr>
                <w:ins w:id="166" w:author="Huawei" w:date="2025-02-05T12:01:00Z"/>
              </w:rPr>
            </w:pPr>
            <w:ins w:id="167" w:author="Huawei" w:date="2025-02-05T12:01:00Z">
              <w:r>
                <w:rPr>
                  <w:lang w:eastAsia="zh-CN"/>
                </w:rPr>
                <w:t>AllowedValue:</w:t>
              </w:r>
              <w:r>
                <w:rPr>
                  <w:rFonts w:cs="Arial"/>
                  <w:szCs w:val="18"/>
                </w:rPr>
                <w:t xml:space="preserve"> As defined by the data type</w:t>
              </w:r>
            </w:ins>
          </w:p>
        </w:tc>
        <w:tc>
          <w:tcPr>
            <w:tcW w:w="834" w:type="pct"/>
          </w:tcPr>
          <w:p w14:paraId="2E709269" w14:textId="5002CCA1" w:rsidR="00703011" w:rsidRDefault="00703011" w:rsidP="00703011">
            <w:pPr>
              <w:spacing w:after="0"/>
              <w:rPr>
                <w:ins w:id="168" w:author="Huawei" w:date="2025-02-05T12:01:00Z"/>
                <w:rFonts w:ascii="Arial" w:hAnsi="Arial"/>
                <w:sz w:val="18"/>
                <w:szCs w:val="18"/>
              </w:rPr>
            </w:pPr>
            <w:ins w:id="169" w:author="Huawei" w:date="2025-02-05T12:01:00Z">
              <w:r>
                <w:rPr>
                  <w:rFonts w:ascii="Arial" w:hAnsi="Arial"/>
                  <w:sz w:val="18"/>
                  <w:szCs w:val="18"/>
                </w:rPr>
                <w:t xml:space="preserve">type: </w:t>
              </w:r>
            </w:ins>
            <w:ins w:id="170" w:author="Huawei" w:date="2025-02-05T12:05:00Z">
              <w:r>
                <w:rPr>
                  <w:rFonts w:ascii="Arial" w:hAnsi="Arial"/>
                  <w:sz w:val="18"/>
                  <w:szCs w:val="18"/>
                </w:rPr>
                <w:t>T</w:t>
              </w:r>
              <w:r w:rsidRPr="00703011">
                <w:rPr>
                  <w:rFonts w:ascii="Arial" w:hAnsi="Arial"/>
                  <w:sz w:val="18"/>
                  <w:szCs w:val="18"/>
                </w:rPr>
                <w:t>imeBasedArea</w:t>
              </w:r>
            </w:ins>
          </w:p>
          <w:p w14:paraId="2FAD9472" w14:textId="77777777" w:rsidR="00703011" w:rsidRDefault="00703011" w:rsidP="00703011">
            <w:pPr>
              <w:spacing w:after="0"/>
              <w:rPr>
                <w:ins w:id="171" w:author="Huawei" w:date="2025-02-05T12:01:00Z"/>
                <w:rFonts w:ascii="Arial" w:hAnsi="Arial"/>
                <w:sz w:val="18"/>
                <w:szCs w:val="18"/>
              </w:rPr>
            </w:pPr>
            <w:ins w:id="172" w:author="Huawei" w:date="2025-02-05T12:01:00Z">
              <w:r>
                <w:rPr>
                  <w:rFonts w:ascii="Arial" w:hAnsi="Arial"/>
                  <w:sz w:val="18"/>
                  <w:szCs w:val="18"/>
                </w:rPr>
                <w:t>multiplicity: 1</w:t>
              </w:r>
            </w:ins>
          </w:p>
          <w:p w14:paraId="3124AC23" w14:textId="77777777" w:rsidR="00703011" w:rsidRDefault="00703011" w:rsidP="00703011">
            <w:pPr>
              <w:spacing w:after="0"/>
              <w:rPr>
                <w:ins w:id="173" w:author="Huawei" w:date="2025-02-05T12:01:00Z"/>
                <w:rFonts w:ascii="Arial" w:hAnsi="Arial"/>
                <w:sz w:val="18"/>
                <w:szCs w:val="18"/>
              </w:rPr>
            </w:pPr>
            <w:ins w:id="174" w:author="Huawei" w:date="2025-02-05T12:01:00Z">
              <w:r>
                <w:rPr>
                  <w:rFonts w:ascii="Arial" w:hAnsi="Arial"/>
                  <w:sz w:val="18"/>
                  <w:szCs w:val="18"/>
                </w:rPr>
                <w:t xml:space="preserve">isOrdered: </w:t>
              </w:r>
              <w:r w:rsidRPr="004B06F8">
                <w:rPr>
                  <w:rFonts w:ascii="Arial" w:hAnsi="Arial"/>
                  <w:sz w:val="18"/>
                  <w:szCs w:val="18"/>
                </w:rPr>
                <w:t>N/A</w:t>
              </w:r>
            </w:ins>
          </w:p>
          <w:p w14:paraId="66EC8292" w14:textId="77777777" w:rsidR="00703011" w:rsidRDefault="00703011" w:rsidP="00703011">
            <w:pPr>
              <w:spacing w:after="0"/>
              <w:rPr>
                <w:ins w:id="175" w:author="Huawei" w:date="2025-02-05T12:01:00Z"/>
                <w:rFonts w:ascii="Arial" w:hAnsi="Arial"/>
                <w:sz w:val="18"/>
                <w:szCs w:val="18"/>
              </w:rPr>
            </w:pPr>
            <w:ins w:id="176" w:author="Huawei" w:date="2025-02-05T12:01:00Z">
              <w:r>
                <w:rPr>
                  <w:rFonts w:ascii="Arial" w:hAnsi="Arial"/>
                  <w:sz w:val="18"/>
                  <w:szCs w:val="18"/>
                </w:rPr>
                <w:t xml:space="preserve">isUnique: </w:t>
              </w:r>
              <w:r w:rsidRPr="004B06F8">
                <w:rPr>
                  <w:rFonts w:ascii="Arial" w:hAnsi="Arial"/>
                  <w:sz w:val="18"/>
                  <w:szCs w:val="18"/>
                </w:rPr>
                <w:t>N/A</w:t>
              </w:r>
            </w:ins>
          </w:p>
          <w:p w14:paraId="1A59FC4C" w14:textId="77777777" w:rsidR="00703011" w:rsidRDefault="00703011" w:rsidP="00703011">
            <w:pPr>
              <w:spacing w:after="0"/>
              <w:rPr>
                <w:ins w:id="177" w:author="Huawei" w:date="2025-02-05T12:01:00Z"/>
                <w:rFonts w:ascii="Arial" w:hAnsi="Arial"/>
                <w:sz w:val="18"/>
                <w:szCs w:val="18"/>
              </w:rPr>
            </w:pPr>
            <w:ins w:id="178" w:author="Huawei" w:date="2025-02-05T12:01:00Z">
              <w:r>
                <w:rPr>
                  <w:rFonts w:ascii="Arial" w:hAnsi="Arial"/>
                  <w:sz w:val="18"/>
                  <w:szCs w:val="18"/>
                </w:rPr>
                <w:t>defaultValue: None</w:t>
              </w:r>
            </w:ins>
          </w:p>
          <w:p w14:paraId="0930C09C" w14:textId="77777777" w:rsidR="00703011" w:rsidRDefault="00703011" w:rsidP="00703011">
            <w:pPr>
              <w:spacing w:after="0"/>
              <w:rPr>
                <w:ins w:id="179" w:author="Huawei" w:date="2025-02-05T12:01:00Z"/>
                <w:rFonts w:ascii="Arial" w:hAnsi="Arial"/>
                <w:sz w:val="18"/>
                <w:szCs w:val="18"/>
              </w:rPr>
            </w:pPr>
            <w:ins w:id="180" w:author="Huawei" w:date="2025-02-05T12:01:00Z">
              <w:r w:rsidRPr="004B06F8">
                <w:rPr>
                  <w:rFonts w:ascii="Arial" w:hAnsi="Arial"/>
                  <w:sz w:val="18"/>
                  <w:szCs w:val="18"/>
                </w:rPr>
                <w:t>isNullable: True</w:t>
              </w:r>
            </w:ins>
          </w:p>
        </w:tc>
      </w:tr>
      <w:tr w:rsidR="00703011" w:rsidRPr="00703011" w14:paraId="0283C13C" w14:textId="77777777" w:rsidTr="00703011">
        <w:trPr>
          <w:jc w:val="center"/>
        </w:trPr>
        <w:tc>
          <w:tcPr>
            <w:tcW w:w="1480" w:type="pct"/>
          </w:tcPr>
          <w:p w14:paraId="1AE1A57F"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szCs w:val="18"/>
                <w:lang w:eastAsia="zh-CN"/>
              </w:rPr>
              <w:t>i</w:t>
            </w:r>
            <w:r w:rsidRPr="00703011">
              <w:rPr>
                <w:rFonts w:ascii="Courier New" w:eastAsia="Times New Roman" w:hAnsi="Courier New" w:cs="Courier New"/>
                <w:sz w:val="18"/>
                <w:szCs w:val="18"/>
                <w:lang w:eastAsia="zh-CN"/>
              </w:rPr>
              <w:t>ntentAdminState</w:t>
            </w:r>
          </w:p>
        </w:tc>
        <w:tc>
          <w:tcPr>
            <w:tcW w:w="2686" w:type="pct"/>
          </w:tcPr>
          <w:p w14:paraId="5D96A6EB"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Times New Roman" w:hAnsi="Arial" w:hint="eastAsia"/>
                <w:sz w:val="18"/>
                <w:lang w:eastAsia="zh-CN"/>
              </w:rPr>
              <w:t>I</w:t>
            </w:r>
            <w:r w:rsidRPr="00703011">
              <w:rPr>
                <w:rFonts w:ascii="Arial" w:eastAsia="Times New Roman" w:hAnsi="Arial"/>
                <w:sz w:val="18"/>
                <w:lang w:eastAsia="zh-CN"/>
              </w:rPr>
              <w:t>t describes the intent administrative state, which</w:t>
            </w:r>
            <w:r w:rsidRPr="00703011">
              <w:rPr>
                <w:rFonts w:ascii="Arial" w:eastAsia="等线" w:hAnsi="Arial"/>
                <w:sz w:val="18"/>
              </w:rPr>
              <w:t xml:space="preserve"> enables the MnS consumer to suspend an intent or cancel the suspension for a suspended intent</w:t>
            </w:r>
            <w:r w:rsidRPr="00703011">
              <w:rPr>
                <w:rFonts w:ascii="Arial" w:eastAsia="Times New Roman" w:hAnsi="Arial"/>
                <w:sz w:val="18"/>
                <w:lang w:eastAsia="zh-CN"/>
              </w:rPr>
              <w:t xml:space="preserve">. A </w:t>
            </w:r>
            <w:r w:rsidRPr="00703011">
              <w:rPr>
                <w:rFonts w:ascii="Arial" w:eastAsia="Times New Roman" w:hAnsi="Arial" w:hint="eastAsia"/>
                <w:sz w:val="18"/>
                <w:lang w:eastAsia="zh-CN"/>
              </w:rPr>
              <w:t>suspend</w:t>
            </w:r>
            <w:r w:rsidRPr="00703011">
              <w:rPr>
                <w:rFonts w:ascii="Arial" w:eastAsia="Times New Roman" w:hAnsi="Arial"/>
                <w:sz w:val="18"/>
                <w:lang w:eastAsia="zh-CN"/>
              </w:rPr>
              <w:t>ed intent means this intent is not considered for fulfilment</w:t>
            </w:r>
          </w:p>
          <w:p w14:paraId="778E5E8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2BCD8D7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allowedValues: "ACTIVATED", </w:t>
            </w:r>
            <w:r w:rsidRPr="00703011">
              <w:rPr>
                <w:rFonts w:ascii="Arial" w:eastAsia="Times New Roman" w:hAnsi="Arial"/>
                <w:sz w:val="18"/>
              </w:rPr>
              <w:t>"DEACTIVATED"</w:t>
            </w:r>
          </w:p>
        </w:tc>
        <w:tc>
          <w:tcPr>
            <w:tcW w:w="834" w:type="pct"/>
          </w:tcPr>
          <w:p w14:paraId="07B8735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4A2D55B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83D9B5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r w:rsidRPr="00703011">
              <w:rPr>
                <w:rFonts w:ascii="Arial" w:eastAsia="Courier New" w:hAnsi="Arial"/>
                <w:sz w:val="18"/>
              </w:rPr>
              <w:t xml:space="preserve"> </w:t>
            </w:r>
          </w:p>
          <w:p w14:paraId="7E7DB80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380A4A8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"ACTIVATED"</w:t>
            </w:r>
          </w:p>
          <w:p w14:paraId="7DD8D58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1A5100A2" w14:textId="77777777" w:rsidTr="00703011">
        <w:trPr>
          <w:jc w:val="center"/>
        </w:trPr>
        <w:tc>
          <w:tcPr>
            <w:tcW w:w="1480" w:type="pct"/>
          </w:tcPr>
          <w:p w14:paraId="1398C895"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intentReference</w:t>
            </w:r>
          </w:p>
        </w:tc>
        <w:tc>
          <w:tcPr>
            <w:tcW w:w="2686" w:type="pct"/>
          </w:tcPr>
          <w:p w14:paraId="6753AEE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indicates the associated intent instance</w:t>
            </w:r>
          </w:p>
          <w:p w14:paraId="106AD72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6DCC9BDA"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5D83EC3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90AA55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1875075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DN</w:t>
            </w:r>
          </w:p>
          <w:p w14:paraId="5CA86D0D"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46C65A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0D83F6D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1AA204D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54A0079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391F76D1" w14:textId="77777777" w:rsidTr="00703011">
        <w:trPr>
          <w:jc w:val="center"/>
        </w:trPr>
        <w:tc>
          <w:tcPr>
            <w:tcW w:w="1480" w:type="pct"/>
          </w:tcPr>
          <w:p w14:paraId="3091FE3A"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szCs w:val="18"/>
                <w:lang w:eastAsia="zh-CN"/>
              </w:rPr>
              <w:t>i</w:t>
            </w:r>
            <w:r w:rsidRPr="00703011">
              <w:rPr>
                <w:rFonts w:ascii="Courier New" w:eastAsia="Times New Roman" w:hAnsi="Courier New" w:cs="Courier New"/>
                <w:sz w:val="18"/>
                <w:szCs w:val="18"/>
                <w:lang w:eastAsia="zh-CN"/>
              </w:rPr>
              <w:t>ntent</w:t>
            </w:r>
            <w:r w:rsidRPr="00703011">
              <w:rPr>
                <w:rFonts w:ascii="Courier New" w:eastAsia="Times New Roman" w:hAnsi="Courier New" w:cs="Courier New" w:hint="eastAsia"/>
                <w:sz w:val="18"/>
                <w:szCs w:val="18"/>
                <w:lang w:eastAsia="zh-CN"/>
              </w:rPr>
              <w:t>Report</w:t>
            </w:r>
            <w:r w:rsidRPr="00703011">
              <w:rPr>
                <w:rFonts w:ascii="Courier New" w:eastAsia="Times New Roman" w:hAnsi="Courier New" w:cs="Courier New"/>
                <w:sz w:val="18"/>
                <w:szCs w:val="18"/>
                <w:lang w:eastAsia="zh-CN"/>
              </w:rPr>
              <w:t>Reference</w:t>
            </w:r>
          </w:p>
        </w:tc>
        <w:tc>
          <w:tcPr>
            <w:tcW w:w="2686" w:type="pct"/>
          </w:tcPr>
          <w:p w14:paraId="6BD2B37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indicates the associated intent report instance(s)</w:t>
            </w:r>
          </w:p>
          <w:p w14:paraId="0D3B9F25"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35509D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3068185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47A65C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06A012B0"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DN</w:t>
            </w:r>
          </w:p>
          <w:p w14:paraId="45F999A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138903A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False</w:t>
            </w:r>
          </w:p>
          <w:p w14:paraId="0A5DB89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487E748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364967C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1AC7C055" w14:textId="77777777" w:rsidTr="00703011">
        <w:trPr>
          <w:jc w:val="center"/>
        </w:trPr>
        <w:tc>
          <w:tcPr>
            <w:tcW w:w="1480" w:type="pct"/>
          </w:tcPr>
          <w:p w14:paraId="071DFFE1"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Courier New" w:hAnsi="Courier New" w:cs="Courier New"/>
                <w:sz w:val="18"/>
                <w:szCs w:val="18"/>
                <w:lang w:eastAsia="zh-CN"/>
              </w:rPr>
              <w:t>observationPeriod</w:t>
            </w:r>
          </w:p>
        </w:tc>
        <w:tc>
          <w:tcPr>
            <w:tcW w:w="2686" w:type="pct"/>
          </w:tcPr>
          <w:p w14:paraId="24EE06F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It represents </w:t>
            </w:r>
            <w:r w:rsidRPr="00703011">
              <w:rPr>
                <w:rFonts w:ascii="Arial" w:eastAsia="Times New Roman" w:hAnsi="Arial"/>
                <w:sz w:val="18"/>
              </w:rP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sidRPr="00703011">
              <w:rPr>
                <w:rFonts w:ascii="Courier New" w:eastAsia="Times New Roman" w:hAnsi="Courier New" w:cs="Courier New"/>
                <w:sz w:val="18"/>
                <w:lang w:eastAsia="zh-CN"/>
              </w:rPr>
              <w:t>"observationPeriod"</w:t>
            </w:r>
            <w:r w:rsidRPr="00703011">
              <w:rPr>
                <w:rFonts w:ascii="Arial" w:eastAsia="Times New Roman" w:hAnsi="Arial"/>
                <w:sz w:val="18"/>
              </w:rPr>
              <w:t>. MnS producer also can assign the observation period if MnS consumer didn’t assign it.</w:t>
            </w:r>
          </w:p>
          <w:p w14:paraId="5A8D523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7A9731A9"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rPr>
              <w:t xml:space="preserve">The observation time is expressed in </w:t>
            </w:r>
            <w:r w:rsidRPr="00703011">
              <w:rPr>
                <w:rFonts w:ascii="Courier New" w:eastAsia="Times New Roman" w:hAnsi="Courier New" w:cs="Courier New"/>
                <w:sz w:val="18"/>
              </w:rPr>
              <w:t>seconds</w:t>
            </w:r>
            <w:r w:rsidRPr="00703011">
              <w:rPr>
                <w:rFonts w:ascii="Arial" w:eastAsia="Times New Roman" w:hAnsi="Arial"/>
                <w:sz w:val="18"/>
              </w:rPr>
              <w:t>.</w:t>
            </w:r>
          </w:p>
          <w:p w14:paraId="1559170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5D46FE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1D507D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349BB68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Integer</w:t>
            </w:r>
          </w:p>
          <w:p w14:paraId="54B61B9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0..</w:t>
            </w:r>
            <w:proofErr w:type="gramEnd"/>
            <w:r w:rsidRPr="00703011">
              <w:rPr>
                <w:rFonts w:ascii="Arial" w:eastAsia="Courier New" w:hAnsi="Arial"/>
                <w:sz w:val="18"/>
              </w:rPr>
              <w:t>1</w:t>
            </w:r>
          </w:p>
          <w:p w14:paraId="694CE1F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4586B65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5C0D5AF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0767237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4825B56A" w14:textId="77777777" w:rsidTr="00703011">
        <w:trPr>
          <w:jc w:val="center"/>
        </w:trPr>
        <w:tc>
          <w:tcPr>
            <w:tcW w:w="1480" w:type="pct"/>
          </w:tcPr>
          <w:p w14:paraId="7C2A3047"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intentFulfilmentReport</w:t>
            </w:r>
          </w:p>
        </w:tc>
        <w:tc>
          <w:tcPr>
            <w:tcW w:w="2686" w:type="pct"/>
          </w:tcPr>
          <w:p w14:paraId="798B04DB" w14:textId="77777777" w:rsidR="00703011" w:rsidRPr="00703011" w:rsidRDefault="00703011" w:rsidP="00703011">
            <w:pPr>
              <w:keepNext/>
              <w:keepLines/>
              <w:overflowPunct w:val="0"/>
              <w:autoSpaceDE w:val="0"/>
              <w:autoSpaceDN w:val="0"/>
              <w:adjustRightInd w:val="0"/>
              <w:spacing w:after="0"/>
              <w:textAlignment w:val="baseline"/>
              <w:rPr>
                <w:rFonts w:ascii="Arial" w:hAnsi="Arial"/>
                <w:sz w:val="18"/>
                <w:lang w:eastAsia="zh-CN"/>
              </w:rPr>
            </w:pPr>
            <w:r w:rsidRPr="00703011">
              <w:rPr>
                <w:rFonts w:ascii="Arial" w:eastAsia="Times New Roman" w:hAnsi="Arial"/>
                <w:sz w:val="18"/>
                <w:lang w:eastAsia="zh-CN"/>
              </w:rPr>
              <w:t xml:space="preserve">It describes </w:t>
            </w:r>
            <w:r w:rsidRPr="00703011">
              <w:rPr>
                <w:rFonts w:ascii="Arial" w:hAnsi="Arial"/>
                <w:sz w:val="18"/>
                <w:lang w:eastAsia="zh-CN"/>
              </w:rPr>
              <w:t>the fulfillment information which is reported for the associated intent instance.</w:t>
            </w:r>
          </w:p>
          <w:p w14:paraId="6546498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547ED51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0C2D86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6DF4046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455B188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IntentFulfilmentReport</w:t>
            </w:r>
          </w:p>
          <w:p w14:paraId="52C9A75F"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1D26D2A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756C6D7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5BB15B48"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3E07B13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722D6C45" w14:textId="77777777" w:rsidTr="00703011">
        <w:trPr>
          <w:jc w:val="center"/>
        </w:trPr>
        <w:tc>
          <w:tcPr>
            <w:tcW w:w="1480" w:type="pct"/>
          </w:tcPr>
          <w:p w14:paraId="69AD6CB6"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szCs w:val="18"/>
              </w:rPr>
              <w:t>intentConflictReports</w:t>
            </w:r>
          </w:p>
        </w:tc>
        <w:tc>
          <w:tcPr>
            <w:tcW w:w="2686" w:type="pct"/>
          </w:tcPr>
          <w:p w14:paraId="3D306DB7"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bCs/>
                <w:sz w:val="18"/>
                <w:lang w:eastAsia="zh-CN"/>
              </w:rPr>
            </w:pPr>
            <w:r w:rsidRPr="00703011">
              <w:rPr>
                <w:rFonts w:ascii="Arial" w:eastAsia="Times New Roman" w:hAnsi="Arial"/>
                <w:sz w:val="18"/>
                <w:lang w:eastAsia="zh-CN"/>
              </w:rPr>
              <w:t xml:space="preserve">It describes </w:t>
            </w:r>
            <w:r w:rsidRPr="00703011">
              <w:rPr>
                <w:rFonts w:ascii="Arial" w:hAnsi="Arial"/>
                <w:sz w:val="18"/>
                <w:lang w:eastAsia="zh-CN"/>
              </w:rPr>
              <w:t>the conflict information which is reported for associated intent instance if needed.</w:t>
            </w:r>
          </w:p>
          <w:p w14:paraId="05EDD90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0ABA95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48BAF7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DD6572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42DAF3A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IntentConflictReport</w:t>
            </w:r>
          </w:p>
          <w:p w14:paraId="64C1F7C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w:t>
            </w:r>
          </w:p>
          <w:p w14:paraId="004B6A4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Fal</w:t>
            </w:r>
            <w:r w:rsidRPr="00703011">
              <w:rPr>
                <w:rFonts w:ascii="Arial" w:eastAsia="Courier New" w:hAnsi="Arial" w:hint="eastAsia"/>
                <w:sz w:val="18"/>
              </w:rPr>
              <w:t>s</w:t>
            </w:r>
            <w:r w:rsidRPr="00703011">
              <w:rPr>
                <w:rFonts w:ascii="Arial" w:eastAsia="Courier New" w:hAnsi="Arial"/>
                <w:sz w:val="18"/>
              </w:rPr>
              <w:t>e</w:t>
            </w:r>
          </w:p>
          <w:p w14:paraId="68390F9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7017FFFA"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63C4062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336477A7" w14:textId="77777777" w:rsidTr="00703011">
        <w:trPr>
          <w:jc w:val="center"/>
        </w:trPr>
        <w:tc>
          <w:tcPr>
            <w:tcW w:w="1480" w:type="pct"/>
          </w:tcPr>
          <w:p w14:paraId="539F8C4D"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szCs w:val="18"/>
              </w:rPr>
            </w:pPr>
            <w:r w:rsidRPr="00703011">
              <w:rPr>
                <w:rFonts w:ascii="Courier New" w:eastAsia="Times New Roman" w:hAnsi="Courier New" w:cs="Courier New"/>
                <w:sz w:val="18"/>
                <w:lang w:eastAsia="zh-CN"/>
              </w:rPr>
              <w:t>conflictId</w:t>
            </w:r>
          </w:p>
        </w:tc>
        <w:tc>
          <w:tcPr>
            <w:tcW w:w="2686" w:type="pct"/>
          </w:tcPr>
          <w:p w14:paraId="2AD63BE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is used to identify the detected conflict within an IntentReport instance.</w:t>
            </w:r>
          </w:p>
          <w:p w14:paraId="77C566F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p w14:paraId="6B0BB4DF"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allowedValues: Not Applicable</w:t>
            </w:r>
          </w:p>
        </w:tc>
        <w:tc>
          <w:tcPr>
            <w:tcW w:w="834" w:type="pct"/>
          </w:tcPr>
          <w:p w14:paraId="3B26B03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5642384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5757B3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4703F59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7DF2A10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lastRenderedPageBreak/>
              <w:t>defaultValue: None</w:t>
            </w:r>
          </w:p>
          <w:p w14:paraId="6018D30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7679DC8C" w14:textId="77777777" w:rsidTr="00703011">
        <w:trPr>
          <w:jc w:val="center"/>
        </w:trPr>
        <w:tc>
          <w:tcPr>
            <w:tcW w:w="1480" w:type="pct"/>
          </w:tcPr>
          <w:p w14:paraId="304F1FC7"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lastRenderedPageBreak/>
              <w:t>c</w:t>
            </w:r>
            <w:r w:rsidRPr="00703011">
              <w:rPr>
                <w:rFonts w:ascii="Courier New" w:eastAsia="Times New Roman" w:hAnsi="Courier New" w:cs="Courier New"/>
                <w:sz w:val="18"/>
                <w:lang w:eastAsia="zh-CN"/>
              </w:rPr>
              <w:t>onflictType</w:t>
            </w:r>
          </w:p>
        </w:tc>
        <w:tc>
          <w:tcPr>
            <w:tcW w:w="2686" w:type="pct"/>
          </w:tcPr>
          <w:p w14:paraId="6682F486"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It describes the type of intent conflict</w:t>
            </w:r>
            <w:r w:rsidRPr="00703011">
              <w:rPr>
                <w:rFonts w:ascii="Arial" w:eastAsia="Times New Roman" w:hAnsi="Arial" w:hint="eastAsia"/>
                <w:sz w:val="18"/>
                <w:lang w:eastAsia="zh-CN"/>
              </w:rPr>
              <w:t>.</w:t>
            </w:r>
          </w:p>
          <w:p w14:paraId="48EBB3B6"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155A30B3"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400B05D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INTENT_CONFLICT, EXPECTATION_CONFLICT, TARGET_CONFLICT</w:t>
            </w:r>
          </w:p>
        </w:tc>
        <w:tc>
          <w:tcPr>
            <w:tcW w:w="834" w:type="pct"/>
          </w:tcPr>
          <w:p w14:paraId="01ECCA0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740F20B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03680DB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49E202A9"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7E8CF28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defaultValue: None </w:t>
            </w:r>
          </w:p>
          <w:p w14:paraId="0041C6F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23BB6081" w14:textId="77777777" w:rsidTr="00703011">
        <w:trPr>
          <w:jc w:val="center"/>
        </w:trPr>
        <w:tc>
          <w:tcPr>
            <w:tcW w:w="1480" w:type="pct"/>
          </w:tcPr>
          <w:p w14:paraId="3C0ECE4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conflictingIntent</w:t>
            </w:r>
          </w:p>
        </w:tc>
        <w:tc>
          <w:tcPr>
            <w:tcW w:w="2686" w:type="pct"/>
          </w:tcPr>
          <w:p w14:paraId="1F0BBBAE"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It describes the DN of the conflicting intent</w:t>
            </w:r>
          </w:p>
          <w:p w14:paraId="202BC5C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A4FF6C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78BC128D"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6220A3A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193253C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DN</w:t>
            </w:r>
          </w:p>
          <w:p w14:paraId="3AC579B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44DA9188"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100DEF8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01AA5E0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7FE588B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5CE51F87" w14:textId="77777777" w:rsidTr="00703011">
        <w:trPr>
          <w:jc w:val="center"/>
        </w:trPr>
        <w:tc>
          <w:tcPr>
            <w:tcW w:w="1480" w:type="pct"/>
          </w:tcPr>
          <w:p w14:paraId="6671E989"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c</w:t>
            </w:r>
            <w:r w:rsidRPr="00703011">
              <w:rPr>
                <w:rFonts w:ascii="Courier New" w:eastAsia="Times New Roman" w:hAnsi="Courier New" w:cs="Courier New"/>
                <w:sz w:val="18"/>
                <w:lang w:eastAsia="zh-CN"/>
              </w:rPr>
              <w:t>onflictingExpectation</w:t>
            </w:r>
          </w:p>
        </w:tc>
        <w:tc>
          <w:tcPr>
            <w:tcW w:w="2686" w:type="pct"/>
          </w:tcPr>
          <w:p w14:paraId="3B192135"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It describes the expectationId of the conflicting IntentExpectation within an Intent.</w:t>
            </w:r>
          </w:p>
          <w:p w14:paraId="4E1BD26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C64C08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603B74A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63F6200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74386B3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3375E450"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CC4A7E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2F6A36C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18C3BB9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2801820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1BBABB06" w14:textId="77777777" w:rsidTr="00703011">
        <w:trPr>
          <w:jc w:val="center"/>
        </w:trPr>
        <w:tc>
          <w:tcPr>
            <w:tcW w:w="1480" w:type="pct"/>
          </w:tcPr>
          <w:p w14:paraId="5CF75C9A"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c</w:t>
            </w:r>
            <w:r w:rsidRPr="00703011">
              <w:rPr>
                <w:rFonts w:ascii="Courier New" w:eastAsia="Times New Roman" w:hAnsi="Courier New" w:cs="Courier New"/>
                <w:sz w:val="18"/>
                <w:lang w:eastAsia="zh-CN"/>
              </w:rPr>
              <w:t>onflictingTarget</w:t>
            </w:r>
          </w:p>
        </w:tc>
        <w:tc>
          <w:tcPr>
            <w:tcW w:w="2686" w:type="pct"/>
          </w:tcPr>
          <w:p w14:paraId="18A862A1"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It describes the target</w:t>
            </w:r>
            <w:r w:rsidRPr="00703011">
              <w:rPr>
                <w:rFonts w:ascii="Arial" w:eastAsia="Courier New" w:hAnsi="Arial" w:hint="eastAsia"/>
                <w:sz w:val="18"/>
              </w:rPr>
              <w:t>Name</w:t>
            </w:r>
            <w:r w:rsidRPr="00703011">
              <w:rPr>
                <w:rFonts w:ascii="Arial" w:eastAsia="Courier New" w:hAnsi="Arial"/>
                <w:sz w:val="18"/>
              </w:rPr>
              <w:t xml:space="preserve"> of the conflicting ExpectationTarget within an IntentExpectation.</w:t>
            </w:r>
          </w:p>
          <w:p w14:paraId="0EDC766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3AB83FCA"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973FC7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01A8C05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p w14:paraId="41E7870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tc>
        <w:tc>
          <w:tcPr>
            <w:tcW w:w="834" w:type="pct"/>
          </w:tcPr>
          <w:p w14:paraId="6A34AF1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String</w:t>
            </w:r>
          </w:p>
          <w:p w14:paraId="022E524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46178C3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106A0D3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4F88F60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54535397"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48A86205" w14:textId="77777777" w:rsidTr="00703011">
        <w:trPr>
          <w:jc w:val="center"/>
        </w:trPr>
        <w:tc>
          <w:tcPr>
            <w:tcW w:w="1480" w:type="pct"/>
          </w:tcPr>
          <w:p w14:paraId="65A58F9F"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r</w:t>
            </w:r>
            <w:r w:rsidRPr="00703011">
              <w:rPr>
                <w:rFonts w:ascii="Courier New" w:eastAsia="Times New Roman" w:hAnsi="Courier New" w:cs="Courier New"/>
                <w:sz w:val="18"/>
                <w:lang w:eastAsia="zh-CN"/>
              </w:rPr>
              <w:t>ecommendedSolutions</w:t>
            </w:r>
          </w:p>
        </w:tc>
        <w:tc>
          <w:tcPr>
            <w:tcW w:w="2686" w:type="pct"/>
          </w:tcPr>
          <w:p w14:paraId="1B83BAAE"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r w:rsidRPr="00703011">
              <w:rPr>
                <w:rFonts w:ascii="Arial" w:eastAsia="Times New Roman" w:hAnsi="Arial"/>
                <w:color w:val="000000"/>
                <w:sz w:val="18"/>
                <w:lang w:eastAsia="zh-CN"/>
              </w:rPr>
              <w:t>It describes the action recommended by the MnS producer to be undertaken by the MnS consumer to resolve intent conflict. The recommended solution applies only for the specific intent whose intent report contains this attribute.</w:t>
            </w:r>
          </w:p>
          <w:p w14:paraId="279D589D"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5A5D49BD"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47E2B52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b/>
                <w:bCs/>
                <w:sz w:val="18"/>
              </w:rPr>
            </w:pPr>
            <w:r w:rsidRPr="00703011">
              <w:rPr>
                <w:rFonts w:ascii="Arial" w:eastAsia="Courier New" w:hAnsi="Arial"/>
                <w:sz w:val="18"/>
              </w:rPr>
              <w:t>allowedValues: "MODIFY", "DELETE"</w:t>
            </w:r>
          </w:p>
          <w:p w14:paraId="5F4D26D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tc>
        <w:tc>
          <w:tcPr>
            <w:tcW w:w="834" w:type="pct"/>
          </w:tcPr>
          <w:p w14:paraId="2DD7AF0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ENUM</w:t>
            </w:r>
          </w:p>
          <w:p w14:paraId="46620D0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3A9AF14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652716EB"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27A72551"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524F562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5EFA8FAB" w14:textId="77777777" w:rsidTr="00703011">
        <w:trPr>
          <w:jc w:val="center"/>
        </w:trPr>
        <w:tc>
          <w:tcPr>
            <w:tcW w:w="1480" w:type="pct"/>
          </w:tcPr>
          <w:p w14:paraId="7EC52378"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expectationFulfilmentResults</w:t>
            </w:r>
          </w:p>
        </w:tc>
        <w:tc>
          <w:tcPr>
            <w:tcW w:w="2686" w:type="pct"/>
          </w:tcPr>
          <w:p w14:paraId="6BEEA1A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hAnsi="Arial"/>
                <w:sz w:val="18"/>
                <w:lang w:eastAsia="zh-CN"/>
              </w:rPr>
              <w:t>It includes the expectationFulfilmentInfo and targetFulfilmentResults for each IntentExpectation. The expectationFulfilmentInfo describes status of fulfilment of an intentExpectation and the related reasons for infeasible status.</w:t>
            </w:r>
          </w:p>
          <w:p w14:paraId="3CBBCB8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0B7C91E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4F60EC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EA2BE0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3461713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ExpectationFulfilmentResult</w:t>
            </w:r>
          </w:p>
          <w:p w14:paraId="1941B7F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multiplicity: </w:t>
            </w:r>
            <w:proofErr w:type="gramStart"/>
            <w:r w:rsidRPr="00703011">
              <w:rPr>
                <w:rFonts w:ascii="Arial" w:eastAsia="Courier New" w:hAnsi="Arial"/>
                <w:sz w:val="18"/>
              </w:rPr>
              <w:t>1..</w:t>
            </w:r>
            <w:proofErr w:type="gramEnd"/>
            <w:r w:rsidRPr="00703011">
              <w:rPr>
                <w:rFonts w:ascii="Arial" w:eastAsia="Courier New" w:hAnsi="Arial"/>
                <w:sz w:val="18"/>
              </w:rPr>
              <w:t>*</w:t>
            </w:r>
          </w:p>
          <w:p w14:paraId="093BDFF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eastAsia="Courier New" w:hAnsi="Arial" w:hint="eastAsia"/>
                <w:sz w:val="18"/>
              </w:rPr>
              <w:t>False</w:t>
            </w:r>
          </w:p>
          <w:p w14:paraId="590BE105"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True</w:t>
            </w:r>
          </w:p>
          <w:p w14:paraId="37C451F0"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None</w:t>
            </w:r>
          </w:p>
          <w:p w14:paraId="018824D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27430E43" w14:textId="77777777" w:rsidTr="00703011">
        <w:trPr>
          <w:jc w:val="center"/>
        </w:trPr>
        <w:tc>
          <w:tcPr>
            <w:tcW w:w="1480" w:type="pct"/>
          </w:tcPr>
          <w:p w14:paraId="4D66701C"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targetFulfilmentResults</w:t>
            </w:r>
          </w:p>
        </w:tc>
        <w:tc>
          <w:tcPr>
            <w:tcW w:w="2686" w:type="pct"/>
          </w:tcPr>
          <w:p w14:paraId="6DE7B112"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bCs/>
                <w:sz w:val="18"/>
                <w:lang w:eastAsia="zh-CN"/>
              </w:rPr>
            </w:pPr>
            <w:r w:rsidRPr="00703011">
              <w:rPr>
                <w:rFonts w:ascii="Arial" w:hAnsi="Arial"/>
                <w:sz w:val="18"/>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6C80E3A4"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7A9FE3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3F89822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9520E26"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7BF57954" w14:textId="77777777" w:rsidR="00703011" w:rsidRPr="00703011" w:rsidRDefault="00703011" w:rsidP="00703011">
            <w:pPr>
              <w:widowControl w:val="0"/>
              <w:overflowPunct w:val="0"/>
              <w:autoSpaceDE w:val="0"/>
              <w:autoSpaceDN w:val="0"/>
              <w:adjustRightInd w:val="0"/>
              <w:spacing w:after="0"/>
              <w:textAlignment w:val="baseline"/>
              <w:rPr>
                <w:rFonts w:ascii="Arial" w:eastAsia="Courier New" w:hAnsi="Arial"/>
                <w:bCs/>
                <w:sz w:val="18"/>
              </w:rPr>
            </w:pPr>
            <w:r w:rsidRPr="00703011">
              <w:rPr>
                <w:rFonts w:ascii="Arial" w:eastAsia="Courier New" w:hAnsi="Arial"/>
                <w:bCs/>
                <w:sz w:val="18"/>
              </w:rPr>
              <w:t>type: TargetFulfilmentResult</w:t>
            </w:r>
          </w:p>
          <w:p w14:paraId="133C8E32" w14:textId="77777777" w:rsidR="00703011" w:rsidRPr="00703011" w:rsidRDefault="00703011" w:rsidP="00703011">
            <w:pPr>
              <w:widowControl w:val="0"/>
              <w:overflowPunct w:val="0"/>
              <w:autoSpaceDE w:val="0"/>
              <w:autoSpaceDN w:val="0"/>
              <w:adjustRightInd w:val="0"/>
              <w:spacing w:after="0"/>
              <w:textAlignment w:val="baseline"/>
              <w:rPr>
                <w:rFonts w:ascii="Arial" w:eastAsia="Courier New" w:hAnsi="Arial"/>
                <w:bCs/>
                <w:sz w:val="18"/>
              </w:rPr>
            </w:pPr>
            <w:r w:rsidRPr="00703011">
              <w:rPr>
                <w:rFonts w:ascii="Arial" w:eastAsia="Courier New" w:hAnsi="Arial"/>
                <w:bCs/>
                <w:sz w:val="18"/>
              </w:rPr>
              <w:t>multiplicity: *</w:t>
            </w:r>
          </w:p>
          <w:p w14:paraId="1527BF40" w14:textId="77777777" w:rsidR="00703011" w:rsidRPr="00703011" w:rsidRDefault="00703011" w:rsidP="00703011">
            <w:pPr>
              <w:widowControl w:val="0"/>
              <w:overflowPunct w:val="0"/>
              <w:autoSpaceDE w:val="0"/>
              <w:autoSpaceDN w:val="0"/>
              <w:adjustRightInd w:val="0"/>
              <w:spacing w:after="0"/>
              <w:textAlignment w:val="baseline"/>
              <w:rPr>
                <w:rFonts w:ascii="Arial" w:eastAsia="Courier New" w:hAnsi="Arial"/>
                <w:bCs/>
                <w:sz w:val="18"/>
              </w:rPr>
            </w:pPr>
            <w:r w:rsidRPr="00703011">
              <w:rPr>
                <w:rFonts w:ascii="Arial" w:eastAsia="Courier New" w:hAnsi="Arial"/>
                <w:bCs/>
                <w:sz w:val="18"/>
              </w:rPr>
              <w:t>isOrdered: False</w:t>
            </w:r>
          </w:p>
          <w:p w14:paraId="30E0BEBC" w14:textId="77777777" w:rsidR="00703011" w:rsidRPr="00703011" w:rsidRDefault="00703011" w:rsidP="00703011">
            <w:pPr>
              <w:widowControl w:val="0"/>
              <w:overflowPunct w:val="0"/>
              <w:autoSpaceDE w:val="0"/>
              <w:autoSpaceDN w:val="0"/>
              <w:adjustRightInd w:val="0"/>
              <w:spacing w:after="0"/>
              <w:textAlignment w:val="baseline"/>
              <w:rPr>
                <w:rFonts w:ascii="Arial" w:eastAsia="Courier New" w:hAnsi="Arial"/>
                <w:bCs/>
                <w:sz w:val="18"/>
              </w:rPr>
            </w:pPr>
            <w:r w:rsidRPr="00703011">
              <w:rPr>
                <w:rFonts w:ascii="Arial" w:eastAsia="Courier New" w:hAnsi="Arial"/>
                <w:bCs/>
                <w:sz w:val="18"/>
              </w:rPr>
              <w:t xml:space="preserve">isUnique: </w:t>
            </w:r>
            <w:r w:rsidRPr="00703011">
              <w:rPr>
                <w:rFonts w:ascii="Arial" w:eastAsia="Courier New" w:hAnsi="Arial"/>
                <w:sz w:val="18"/>
              </w:rPr>
              <w:t>True</w:t>
            </w:r>
          </w:p>
          <w:p w14:paraId="39020CE3" w14:textId="77777777" w:rsidR="00703011" w:rsidRPr="00703011" w:rsidRDefault="00703011" w:rsidP="00703011">
            <w:pPr>
              <w:widowControl w:val="0"/>
              <w:overflowPunct w:val="0"/>
              <w:autoSpaceDE w:val="0"/>
              <w:autoSpaceDN w:val="0"/>
              <w:adjustRightInd w:val="0"/>
              <w:spacing w:after="0"/>
              <w:textAlignment w:val="baseline"/>
              <w:rPr>
                <w:rFonts w:ascii="Arial" w:eastAsia="Courier New" w:hAnsi="Arial"/>
                <w:bCs/>
                <w:sz w:val="18"/>
              </w:rPr>
            </w:pPr>
            <w:r w:rsidRPr="00703011">
              <w:rPr>
                <w:rFonts w:ascii="Arial" w:eastAsia="Courier New" w:hAnsi="Arial"/>
                <w:bCs/>
                <w:sz w:val="18"/>
              </w:rPr>
              <w:t>defaultValue: None</w:t>
            </w:r>
          </w:p>
          <w:p w14:paraId="1EB52B1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bCs/>
                <w:sz w:val="18"/>
              </w:rPr>
              <w:t>isNullable: False</w:t>
            </w:r>
          </w:p>
        </w:tc>
      </w:tr>
      <w:tr w:rsidR="00703011" w:rsidRPr="00703011" w14:paraId="322529D3" w14:textId="77777777" w:rsidTr="00703011">
        <w:trPr>
          <w:jc w:val="center"/>
        </w:trPr>
        <w:tc>
          <w:tcPr>
            <w:tcW w:w="1480" w:type="pct"/>
          </w:tcPr>
          <w:p w14:paraId="5286F250"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t</w:t>
            </w:r>
            <w:r w:rsidRPr="00703011">
              <w:rPr>
                <w:rFonts w:ascii="Courier New" w:eastAsia="Times New Roman" w:hAnsi="Courier New" w:cs="Courier New"/>
                <w:sz w:val="18"/>
                <w:lang w:eastAsia="zh-CN"/>
              </w:rPr>
              <w:t>arget</w:t>
            </w:r>
            <w:r w:rsidRPr="00703011">
              <w:rPr>
                <w:rFonts w:ascii="Courier New" w:eastAsia="Times New Roman" w:hAnsi="Courier New" w:cs="Courier New" w:hint="eastAsia"/>
                <w:sz w:val="18"/>
                <w:lang w:eastAsia="zh-CN"/>
              </w:rPr>
              <w:t>A</w:t>
            </w:r>
            <w:r w:rsidRPr="00703011">
              <w:rPr>
                <w:rFonts w:ascii="Courier New" w:eastAsia="Times New Roman" w:hAnsi="Courier New" w:cs="Courier New"/>
                <w:sz w:val="18"/>
                <w:lang w:eastAsia="zh-CN"/>
              </w:rPr>
              <w:t>chievedValue</w:t>
            </w:r>
          </w:p>
        </w:tc>
        <w:tc>
          <w:tcPr>
            <w:tcW w:w="2686" w:type="pct"/>
          </w:tcPr>
          <w:p w14:paraId="1E0AB5F7"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value that has been achieved for the expectation target at the time at which the report is generated.</w:t>
            </w:r>
          </w:p>
          <w:p w14:paraId="1BF38279"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67E12935"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43F6BA82"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6B5DE86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0CAA0686"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type: </w:t>
            </w:r>
            <w:r w:rsidRPr="00703011">
              <w:rPr>
                <w:rFonts w:ascii="Arial" w:eastAsia="等线" w:hAnsi="Arial" w:hint="eastAsia"/>
                <w:sz w:val="18"/>
                <w:lang w:eastAsia="zh-CN"/>
              </w:rPr>
              <w:t>Number</w:t>
            </w:r>
          </w:p>
          <w:p w14:paraId="71C8F840"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multiplicity: </w:t>
            </w:r>
            <w:proofErr w:type="gramStart"/>
            <w:r w:rsidRPr="00703011">
              <w:rPr>
                <w:rFonts w:ascii="Arial" w:eastAsia="等线" w:hAnsi="Arial"/>
                <w:sz w:val="18"/>
              </w:rPr>
              <w:t>0..</w:t>
            </w:r>
            <w:proofErr w:type="gramEnd"/>
            <w:r w:rsidRPr="00703011">
              <w:rPr>
                <w:rFonts w:ascii="Arial" w:eastAsia="等线" w:hAnsi="Arial"/>
                <w:sz w:val="18"/>
              </w:rPr>
              <w:t>1</w:t>
            </w:r>
          </w:p>
          <w:p w14:paraId="45E8AA9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09E4EF5F"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2EBFCFC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0F93BF78"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758940B4" w14:textId="77777777" w:rsidTr="00703011">
        <w:trPr>
          <w:jc w:val="center"/>
        </w:trPr>
        <w:tc>
          <w:tcPr>
            <w:tcW w:w="1480" w:type="pct"/>
          </w:tcPr>
          <w:p w14:paraId="56C24537"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lastRenderedPageBreak/>
              <w:t>intentFeasibility</w:t>
            </w:r>
            <w:r w:rsidRPr="00703011">
              <w:rPr>
                <w:rFonts w:ascii="Courier New" w:eastAsia="Times New Roman" w:hAnsi="Courier New" w:cs="Courier New" w:hint="eastAsia"/>
                <w:sz w:val="18"/>
                <w:lang w:eastAsia="zh-CN"/>
              </w:rPr>
              <w:t>Check</w:t>
            </w:r>
            <w:r w:rsidRPr="00703011">
              <w:rPr>
                <w:rFonts w:ascii="Courier New" w:eastAsia="Times New Roman" w:hAnsi="Courier New" w:cs="Courier New"/>
                <w:sz w:val="18"/>
                <w:lang w:eastAsia="zh-CN"/>
              </w:rPr>
              <w:t>Report</w:t>
            </w:r>
          </w:p>
        </w:tc>
        <w:tc>
          <w:tcPr>
            <w:tcW w:w="2686" w:type="pct"/>
          </w:tcPr>
          <w:p w14:paraId="75E62658" w14:textId="77777777" w:rsidR="00703011" w:rsidRPr="00703011" w:rsidRDefault="00703011" w:rsidP="00703011">
            <w:pPr>
              <w:keepNext/>
              <w:keepLines/>
              <w:overflowPunct w:val="0"/>
              <w:autoSpaceDE w:val="0"/>
              <w:autoSpaceDN w:val="0"/>
              <w:adjustRightInd w:val="0"/>
              <w:spacing w:after="0"/>
              <w:textAlignment w:val="baseline"/>
              <w:rPr>
                <w:rFonts w:ascii="Arial" w:hAnsi="Arial"/>
                <w:sz w:val="18"/>
                <w:lang w:eastAsia="zh-CN"/>
              </w:rPr>
            </w:pPr>
            <w:r w:rsidRPr="00703011">
              <w:rPr>
                <w:rFonts w:ascii="Arial" w:hAnsi="Arial"/>
                <w:sz w:val="18"/>
                <w:lang w:eastAsia="zh-CN"/>
              </w:rPr>
              <w:t>It describes the intent feasibility check information which is reported if needed.</w:t>
            </w:r>
          </w:p>
          <w:p w14:paraId="1959F63B"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B47FD71"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03D2A0E3"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272C6D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4843A7B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IntentFeasibilityCheckReport</w:t>
            </w:r>
          </w:p>
          <w:p w14:paraId="6685B706"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32CB4D14"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3C58C15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33FD447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1637CB9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01B9B2E5" w14:textId="77777777" w:rsidTr="00703011">
        <w:trPr>
          <w:jc w:val="center"/>
        </w:trPr>
        <w:tc>
          <w:tcPr>
            <w:tcW w:w="1480" w:type="pct"/>
          </w:tcPr>
          <w:p w14:paraId="2D844116"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hint="eastAsia"/>
                <w:sz w:val="18"/>
                <w:lang w:eastAsia="zh-CN"/>
              </w:rPr>
              <w:t>feasibilityCheckResult</w:t>
            </w:r>
          </w:p>
        </w:tc>
        <w:tc>
          <w:tcPr>
            <w:tcW w:w="2686" w:type="pct"/>
          </w:tcPr>
          <w:p w14:paraId="45C1C108"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result of intent fulfilment feasibility check</w:t>
            </w:r>
          </w:p>
          <w:p w14:paraId="35173A28"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571ED9BC"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5593ECE5"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26F3E0B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FEASIBLE, INFEASIBLE</w:t>
            </w:r>
          </w:p>
        </w:tc>
        <w:tc>
          <w:tcPr>
            <w:tcW w:w="834" w:type="pct"/>
          </w:tcPr>
          <w:p w14:paraId="75017A70"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type: </w:t>
            </w:r>
            <w:r w:rsidRPr="00703011">
              <w:rPr>
                <w:rFonts w:ascii="Arial" w:eastAsia="等线" w:hAnsi="Arial"/>
                <w:sz w:val="18"/>
                <w:lang w:eastAsia="zh-CN"/>
              </w:rPr>
              <w:t>Enum</w:t>
            </w:r>
          </w:p>
          <w:p w14:paraId="54C31B5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5BFCADC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07A4591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46FB2D2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2D005B4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01AF5036" w14:textId="77777777" w:rsidTr="00703011">
        <w:trPr>
          <w:jc w:val="center"/>
        </w:trPr>
        <w:tc>
          <w:tcPr>
            <w:tcW w:w="1480" w:type="pct"/>
          </w:tcPr>
          <w:p w14:paraId="4C10AC58"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infeasibilityReasons</w:t>
            </w:r>
          </w:p>
        </w:tc>
        <w:tc>
          <w:tcPr>
            <w:tcW w:w="2686" w:type="pct"/>
          </w:tcPr>
          <w:p w14:paraId="36B08BC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reason (</w:t>
            </w:r>
            <w:r w:rsidRPr="00703011">
              <w:rPr>
                <w:rFonts w:ascii="Arial" w:hAnsi="Arial"/>
                <w:sz w:val="18"/>
                <w:lang w:eastAsia="zh-CN"/>
              </w:rPr>
              <w:t>e.g. invalid intent expression, the intent conflict</w:t>
            </w:r>
            <w:r w:rsidRPr="00703011">
              <w:rPr>
                <w:rFonts w:ascii="Arial" w:eastAsia="Courier New" w:hAnsi="Arial"/>
                <w:sz w:val="18"/>
              </w:rPr>
              <w:t>) of the result of intent fulfilment feasibility check is INFEASIBLE</w:t>
            </w:r>
          </w:p>
          <w:p w14:paraId="2DF03488"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731BFEF3"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14109D4D" w14:textId="77777777" w:rsidR="00703011" w:rsidRPr="00703011" w:rsidRDefault="00703011" w:rsidP="00703011">
            <w:pPr>
              <w:keepNext/>
              <w:keepLines/>
              <w:overflowPunct w:val="0"/>
              <w:autoSpaceDE w:val="0"/>
              <w:autoSpaceDN w:val="0"/>
              <w:adjustRightInd w:val="0"/>
              <w:spacing w:after="0"/>
              <w:ind w:left="851" w:hanging="851"/>
              <w:textAlignment w:val="baseline"/>
              <w:rPr>
                <w:rFonts w:ascii="Arial" w:eastAsia="Courier New" w:hAnsi="Arial"/>
                <w:sz w:val="18"/>
              </w:rPr>
            </w:pPr>
          </w:p>
        </w:tc>
        <w:tc>
          <w:tcPr>
            <w:tcW w:w="834" w:type="pct"/>
          </w:tcPr>
          <w:p w14:paraId="5C6F5189"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ENUM</w:t>
            </w:r>
          </w:p>
          <w:p w14:paraId="3597E84F"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multiplicity: </w:t>
            </w:r>
            <w:proofErr w:type="gramStart"/>
            <w:r w:rsidRPr="00703011">
              <w:rPr>
                <w:rFonts w:ascii="Arial" w:eastAsia="等线" w:hAnsi="Arial"/>
                <w:sz w:val="18"/>
              </w:rPr>
              <w:t>1..</w:t>
            </w:r>
            <w:proofErr w:type="gramEnd"/>
            <w:r w:rsidRPr="00703011">
              <w:rPr>
                <w:rFonts w:ascii="Arial" w:eastAsia="等线" w:hAnsi="Arial"/>
                <w:sz w:val="18"/>
              </w:rPr>
              <w:t>*</w:t>
            </w:r>
          </w:p>
          <w:p w14:paraId="1FB7FBF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False</w:t>
            </w:r>
          </w:p>
          <w:p w14:paraId="704AD1D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True</w:t>
            </w:r>
          </w:p>
          <w:p w14:paraId="01619A3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18654FB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566903FA" w14:textId="77777777" w:rsidTr="00703011">
        <w:trPr>
          <w:jc w:val="center"/>
        </w:trPr>
        <w:tc>
          <w:tcPr>
            <w:tcW w:w="1480" w:type="pct"/>
          </w:tcPr>
          <w:p w14:paraId="3DA4DFDA"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intentHandlingCapabilityList</w:t>
            </w:r>
          </w:p>
        </w:tc>
        <w:tc>
          <w:tcPr>
            <w:tcW w:w="2686" w:type="pct"/>
          </w:tcPr>
          <w:p w14:paraId="792C812D"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list of expectation object information and expectation target information which can be supported by intent handling function.</w:t>
            </w:r>
          </w:p>
          <w:p w14:paraId="3B64A5B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F373062"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2347E895"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18B272D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10EBC23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type: IntentHandlingCapability</w:t>
            </w:r>
          </w:p>
          <w:p w14:paraId="3F85E52F"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multiplicity: </w:t>
            </w:r>
            <w:proofErr w:type="gramStart"/>
            <w:r w:rsidRPr="00703011">
              <w:rPr>
                <w:rFonts w:ascii="Arial" w:eastAsia="等线" w:hAnsi="Arial"/>
                <w:sz w:val="18"/>
              </w:rPr>
              <w:t>1..</w:t>
            </w:r>
            <w:proofErr w:type="gramEnd"/>
            <w:r w:rsidRPr="00703011">
              <w:rPr>
                <w:rFonts w:ascii="Arial" w:eastAsia="等线" w:hAnsi="Arial"/>
                <w:sz w:val="18"/>
              </w:rPr>
              <w:t>*</w:t>
            </w:r>
          </w:p>
          <w:p w14:paraId="0EB620EE"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False</w:t>
            </w:r>
          </w:p>
          <w:p w14:paraId="7C1A10A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True</w:t>
            </w:r>
          </w:p>
          <w:p w14:paraId="0EFE5188"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4D8A86F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656176D2" w14:textId="77777777" w:rsidTr="00703011">
        <w:trPr>
          <w:jc w:val="center"/>
        </w:trPr>
        <w:tc>
          <w:tcPr>
            <w:tcW w:w="1480" w:type="pct"/>
          </w:tcPr>
          <w:p w14:paraId="15CA81E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intentHandlingCapabilityId</w:t>
            </w:r>
          </w:p>
        </w:tc>
        <w:tc>
          <w:tcPr>
            <w:tcW w:w="2686" w:type="pct"/>
          </w:tcPr>
          <w:p w14:paraId="14E5A2CE"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rPr>
            </w:pPr>
            <w:r w:rsidRPr="00703011">
              <w:rPr>
                <w:rFonts w:ascii="Arial" w:eastAsia="Times New Roman" w:hAnsi="Arial"/>
                <w:sz w:val="18"/>
              </w:rPr>
              <w:t xml:space="preserve">A unique identifier of property of </w:t>
            </w:r>
            <w:r w:rsidRPr="00703011">
              <w:rPr>
                <w:rFonts w:ascii="Arial" w:eastAsia="Times New Roman" w:hAnsi="Arial" w:hint="eastAsia"/>
                <w:sz w:val="18"/>
                <w:lang w:eastAsia="zh-CN"/>
              </w:rPr>
              <w:t>int</w:t>
            </w:r>
            <w:r w:rsidRPr="00703011">
              <w:rPr>
                <w:rFonts w:ascii="Arial" w:eastAsia="Times New Roman" w:hAnsi="Arial"/>
                <w:sz w:val="18"/>
                <w:lang w:eastAsia="zh-CN"/>
              </w:rPr>
              <w:t>ent handling capability</w:t>
            </w:r>
            <w:r w:rsidRPr="00703011">
              <w:rPr>
                <w:rFonts w:ascii="Arial" w:eastAsia="Times New Roman" w:hAnsi="Arial"/>
                <w:sz w:val="18"/>
              </w:rPr>
              <w:t xml:space="preserve"> should be supported by the intent handling function of MnS producer.</w:t>
            </w:r>
          </w:p>
          <w:p w14:paraId="48A37B4C"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42BDF0DF"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p>
          <w:p w14:paraId="0BCE61D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Not Applicable</w:t>
            </w:r>
          </w:p>
        </w:tc>
        <w:tc>
          <w:tcPr>
            <w:tcW w:w="834" w:type="pct"/>
          </w:tcPr>
          <w:p w14:paraId="078B81B8"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cs="Arial"/>
                <w:sz w:val="18"/>
                <w:szCs w:val="18"/>
                <w:lang w:eastAsia="zh-CN"/>
              </w:rPr>
            </w:pPr>
            <w:r w:rsidRPr="00703011">
              <w:rPr>
                <w:rFonts w:ascii="Arial" w:eastAsia="Times New Roman" w:hAnsi="Arial" w:cs="Arial"/>
                <w:sz w:val="18"/>
                <w:szCs w:val="18"/>
                <w:lang w:eastAsia="zh-CN"/>
              </w:rPr>
              <w:t>t</w:t>
            </w:r>
            <w:r w:rsidRPr="00703011">
              <w:rPr>
                <w:rFonts w:ascii="Arial" w:eastAsia="Times New Roman" w:hAnsi="Arial" w:cs="Arial"/>
                <w:sz w:val="18"/>
                <w:szCs w:val="18"/>
              </w:rPr>
              <w:t xml:space="preserve">ype: </w:t>
            </w:r>
            <w:r w:rsidRPr="00703011">
              <w:rPr>
                <w:rFonts w:ascii="Arial" w:eastAsia="Times New Roman" w:hAnsi="Arial" w:cs="Arial"/>
                <w:sz w:val="18"/>
                <w:szCs w:val="18"/>
                <w:lang w:eastAsia="zh-CN"/>
              </w:rPr>
              <w:t>String</w:t>
            </w:r>
          </w:p>
          <w:p w14:paraId="0DFC2DD0"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cs="Arial"/>
                <w:sz w:val="18"/>
                <w:szCs w:val="18"/>
              </w:rPr>
            </w:pPr>
            <w:r w:rsidRPr="00703011">
              <w:rPr>
                <w:rFonts w:ascii="Arial" w:eastAsia="Times New Roman" w:hAnsi="Arial" w:cs="Arial"/>
                <w:sz w:val="18"/>
                <w:szCs w:val="18"/>
              </w:rPr>
              <w:t>multiplicity: 1</w:t>
            </w:r>
          </w:p>
          <w:p w14:paraId="1E76405C"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cs="Arial"/>
                <w:sz w:val="18"/>
                <w:szCs w:val="18"/>
              </w:rPr>
            </w:pPr>
            <w:r w:rsidRPr="00703011">
              <w:rPr>
                <w:rFonts w:ascii="Arial" w:eastAsia="Times New Roman" w:hAnsi="Arial" w:cs="Arial"/>
                <w:sz w:val="18"/>
                <w:szCs w:val="18"/>
              </w:rPr>
              <w:t>isOrdered: N/A</w:t>
            </w:r>
          </w:p>
          <w:p w14:paraId="398FBAF3"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cs="Arial"/>
                <w:sz w:val="18"/>
                <w:szCs w:val="18"/>
              </w:rPr>
            </w:pPr>
            <w:r w:rsidRPr="00703011">
              <w:rPr>
                <w:rFonts w:ascii="Arial" w:eastAsia="Times New Roman" w:hAnsi="Arial" w:cs="Arial"/>
                <w:sz w:val="18"/>
                <w:szCs w:val="18"/>
              </w:rPr>
              <w:t>isUnique: N/A</w:t>
            </w:r>
          </w:p>
          <w:p w14:paraId="5A03D896" w14:textId="77777777" w:rsidR="00703011" w:rsidRPr="00703011" w:rsidRDefault="00703011" w:rsidP="00703011">
            <w:pPr>
              <w:overflowPunct w:val="0"/>
              <w:autoSpaceDE w:val="0"/>
              <w:autoSpaceDN w:val="0"/>
              <w:adjustRightInd w:val="0"/>
              <w:spacing w:after="0"/>
              <w:textAlignment w:val="baseline"/>
              <w:rPr>
                <w:rFonts w:ascii="Arial" w:eastAsia="Times New Roman" w:hAnsi="Arial" w:cs="Arial"/>
                <w:sz w:val="18"/>
                <w:szCs w:val="18"/>
              </w:rPr>
            </w:pPr>
            <w:r w:rsidRPr="00703011">
              <w:rPr>
                <w:rFonts w:ascii="Arial" w:eastAsia="Times New Roman" w:hAnsi="Arial" w:cs="Arial"/>
                <w:sz w:val="18"/>
                <w:szCs w:val="18"/>
              </w:rPr>
              <w:t>defaultValue: None</w:t>
            </w:r>
          </w:p>
          <w:p w14:paraId="6098EA4D"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cs="Arial"/>
                <w:sz w:val="18"/>
                <w:szCs w:val="18"/>
              </w:rPr>
              <w:t>isNullable: False</w:t>
            </w:r>
          </w:p>
        </w:tc>
      </w:tr>
      <w:tr w:rsidR="00703011" w:rsidRPr="00703011" w14:paraId="25771D26" w14:textId="77777777" w:rsidTr="00703011">
        <w:trPr>
          <w:jc w:val="center"/>
        </w:trPr>
        <w:tc>
          <w:tcPr>
            <w:tcW w:w="1480" w:type="pct"/>
          </w:tcPr>
          <w:p w14:paraId="671830E0"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supportedExpectationObjectType</w:t>
            </w:r>
          </w:p>
        </w:tc>
        <w:tc>
          <w:tcPr>
            <w:tcW w:w="2686" w:type="pct"/>
          </w:tcPr>
          <w:p w14:paraId="2617F25E"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expectation object type which can be supported by a specific intent handling function of MnS producer.</w:t>
            </w:r>
          </w:p>
          <w:p w14:paraId="7FB9D6B0"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176E1646"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75594A7A"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7D8B1C5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objectType defined in clause 6.2.1.3.2.</w:t>
            </w:r>
          </w:p>
        </w:tc>
        <w:tc>
          <w:tcPr>
            <w:tcW w:w="834" w:type="pct"/>
          </w:tcPr>
          <w:p w14:paraId="5CCBE0F1"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type: </w:t>
            </w:r>
            <w:r w:rsidRPr="00703011">
              <w:rPr>
                <w:rFonts w:ascii="Arial" w:eastAsia="Courier New" w:hAnsi="Arial"/>
                <w:sz w:val="18"/>
              </w:rPr>
              <w:t>Enum</w:t>
            </w:r>
          </w:p>
          <w:p w14:paraId="1481709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44C83D8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50EDF9A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548F54AF"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19B08F53"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0E749EB8" w14:textId="77777777" w:rsidTr="00703011">
        <w:trPr>
          <w:jc w:val="center"/>
        </w:trPr>
        <w:tc>
          <w:tcPr>
            <w:tcW w:w="1480" w:type="pct"/>
          </w:tcPr>
          <w:p w14:paraId="65A604E8"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supportedExpectationTargetNames</w:t>
            </w:r>
          </w:p>
        </w:tc>
        <w:tc>
          <w:tcPr>
            <w:tcW w:w="2686" w:type="pct"/>
          </w:tcPr>
          <w:p w14:paraId="2D172AC6" w14:textId="77777777" w:rsidR="00703011" w:rsidRPr="00703011" w:rsidRDefault="00703011" w:rsidP="00703011">
            <w:pPr>
              <w:keepNext/>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It describes the supported expectation targets for the supported expectation object type.</w:t>
            </w:r>
          </w:p>
          <w:p w14:paraId="6CD0B662"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1DF1C03F"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5E68E110" w14:textId="77777777" w:rsidR="00703011" w:rsidRPr="00703011" w:rsidRDefault="00703011" w:rsidP="00703011">
            <w:pPr>
              <w:keepNext/>
              <w:keepLines/>
              <w:overflowPunct w:val="0"/>
              <w:autoSpaceDE w:val="0"/>
              <w:autoSpaceDN w:val="0"/>
              <w:adjustRightInd w:val="0"/>
              <w:spacing w:after="0"/>
              <w:textAlignment w:val="baseline"/>
              <w:rPr>
                <w:rFonts w:ascii="Arial" w:eastAsia="Times New Roman" w:hAnsi="Arial"/>
                <w:sz w:val="18"/>
                <w:lang w:eastAsia="zh-CN"/>
              </w:rPr>
            </w:pPr>
          </w:p>
          <w:p w14:paraId="788F1B2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allowedValues: targetName defined in clause 6.2.1.3.3</w:t>
            </w:r>
          </w:p>
        </w:tc>
        <w:tc>
          <w:tcPr>
            <w:tcW w:w="834" w:type="pct"/>
          </w:tcPr>
          <w:p w14:paraId="25114FB5"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type: </w:t>
            </w:r>
            <w:r w:rsidRPr="00703011">
              <w:rPr>
                <w:rFonts w:ascii="Arial" w:hAnsi="Arial"/>
                <w:snapToGrid w:val="0"/>
                <w:sz w:val="18"/>
              </w:rPr>
              <w:t>String</w:t>
            </w:r>
          </w:p>
          <w:p w14:paraId="242B909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multiplicity: </w:t>
            </w:r>
            <w:proofErr w:type="gramStart"/>
            <w:r w:rsidRPr="00703011">
              <w:rPr>
                <w:rFonts w:ascii="Arial" w:eastAsia="等线" w:hAnsi="Arial"/>
                <w:sz w:val="18"/>
              </w:rPr>
              <w:t>1..</w:t>
            </w:r>
            <w:proofErr w:type="gramEnd"/>
            <w:r w:rsidRPr="00703011">
              <w:rPr>
                <w:rFonts w:ascii="Arial" w:eastAsia="等线" w:hAnsi="Arial"/>
                <w:sz w:val="18"/>
              </w:rPr>
              <w:t>*</w:t>
            </w:r>
          </w:p>
          <w:p w14:paraId="36560542"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False</w:t>
            </w:r>
          </w:p>
          <w:p w14:paraId="1D14951D"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True</w:t>
            </w:r>
          </w:p>
          <w:p w14:paraId="39A92EBC"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2A72BACA"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26736C15" w14:textId="77777777" w:rsidTr="00703011">
        <w:trPr>
          <w:jc w:val="center"/>
        </w:trPr>
        <w:tc>
          <w:tcPr>
            <w:tcW w:w="1480" w:type="pct"/>
          </w:tcPr>
          <w:p w14:paraId="2AF9A953" w14:textId="77777777" w:rsidR="00703011" w:rsidRPr="00703011" w:rsidRDefault="00703011" w:rsidP="0070301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03011">
              <w:rPr>
                <w:rFonts w:ascii="Courier New" w:eastAsia="Times New Roman" w:hAnsi="Courier New" w:cs="Courier New"/>
                <w:sz w:val="18"/>
                <w:lang w:eastAsia="zh-CN"/>
              </w:rPr>
              <w:t>lastUpdatedTime</w:t>
            </w:r>
          </w:p>
        </w:tc>
        <w:tc>
          <w:tcPr>
            <w:tcW w:w="2686" w:type="pct"/>
          </w:tcPr>
          <w:p w14:paraId="46E19CA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Times New Roman" w:hAnsi="Arial" w:hint="eastAsia"/>
                <w:sz w:val="18"/>
                <w:lang w:eastAsia="zh-CN"/>
              </w:rPr>
              <w:t>I</w:t>
            </w:r>
            <w:r w:rsidRPr="00703011">
              <w:rPr>
                <w:rFonts w:ascii="Arial" w:eastAsia="Times New Roman" w:hAnsi="Arial"/>
                <w:sz w:val="18"/>
                <w:lang w:eastAsia="zh-CN"/>
              </w:rPr>
              <w:t>t describes the time for the latest update of the IntentReport Instance.</w:t>
            </w:r>
          </w:p>
        </w:tc>
        <w:tc>
          <w:tcPr>
            <w:tcW w:w="834" w:type="pct"/>
          </w:tcPr>
          <w:p w14:paraId="5842D7A1"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type: </w:t>
            </w:r>
            <w:r w:rsidRPr="00703011">
              <w:rPr>
                <w:rFonts w:ascii="Arial" w:hAnsi="Arial"/>
                <w:snapToGrid w:val="0"/>
                <w:sz w:val="18"/>
              </w:rPr>
              <w:t>DateTime</w:t>
            </w:r>
          </w:p>
          <w:p w14:paraId="17572118"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multiplicity: 1</w:t>
            </w:r>
          </w:p>
          <w:p w14:paraId="049D54E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isOrdered: N/A</w:t>
            </w:r>
          </w:p>
          <w:p w14:paraId="22CE40AA"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isUnique: N/A</w:t>
            </w:r>
          </w:p>
          <w:p w14:paraId="5D937613"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等线" w:hAnsi="Arial"/>
                <w:sz w:val="18"/>
              </w:rPr>
              <w:t xml:space="preserve">defaultValue: None </w:t>
            </w:r>
          </w:p>
          <w:p w14:paraId="7D259934"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等线" w:hAnsi="Arial"/>
                <w:sz w:val="18"/>
              </w:rPr>
              <w:t>isNullable: False</w:t>
            </w:r>
          </w:p>
        </w:tc>
      </w:tr>
      <w:tr w:rsidR="00703011" w:rsidRPr="00703011" w14:paraId="7DF27ACA" w14:textId="77777777" w:rsidTr="00703011">
        <w:trPr>
          <w:jc w:val="center"/>
        </w:trPr>
        <w:tc>
          <w:tcPr>
            <w:tcW w:w="1480" w:type="pct"/>
          </w:tcPr>
          <w:p w14:paraId="350635C6"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03011">
              <w:rPr>
                <w:rFonts w:ascii="Courier New" w:hAnsi="Courier New" w:cs="Courier New"/>
                <w:sz w:val="18"/>
                <w:szCs w:val="18"/>
                <w:lang w:eastAsia="zh-CN"/>
              </w:rPr>
              <w:t>ContextSelectivity</w:t>
            </w:r>
          </w:p>
        </w:tc>
        <w:tc>
          <w:tcPr>
            <w:tcW w:w="2686" w:type="pct"/>
          </w:tcPr>
          <w:p w14:paraId="4A49C618" w14:textId="77777777" w:rsidR="00703011" w:rsidRPr="00703011" w:rsidRDefault="00703011" w:rsidP="00703011">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03011">
              <w:rPr>
                <w:rFonts w:ascii="Arial" w:eastAsia="Courier New" w:hAnsi="Arial"/>
                <w:sz w:val="18"/>
              </w:rPr>
              <w:t>It expresses the may in which all or a subset of the</w:t>
            </w:r>
            <w:r w:rsidRPr="00703011">
              <w:rPr>
                <w:rFonts w:ascii="Courier New" w:eastAsia="Times New Roman" w:hAnsi="Courier New" w:cs="Courier New"/>
                <w:sz w:val="18"/>
                <w:szCs w:val="18"/>
                <w:lang w:eastAsia="zh-CN"/>
              </w:rPr>
              <w:t xml:space="preserve"> expectationTargets </w:t>
            </w:r>
            <w:r w:rsidRPr="00703011">
              <w:rPr>
                <w:rFonts w:ascii="Arial" w:eastAsia="Courier New" w:hAnsi="Arial"/>
                <w:sz w:val="18"/>
              </w:rPr>
              <w:t>may be applied.</w:t>
            </w:r>
          </w:p>
          <w:p w14:paraId="0B416668"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rPr>
            </w:pPr>
          </w:p>
          <w:p w14:paraId="67025588"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zh-CN"/>
              </w:rPr>
            </w:pPr>
            <w:r w:rsidRPr="00703011">
              <w:rPr>
                <w:rFonts w:ascii="Arial" w:eastAsia="Courier New" w:hAnsi="Arial"/>
                <w:sz w:val="18"/>
              </w:rPr>
              <w:t xml:space="preserve">AllowedValue: </w:t>
            </w:r>
            <w:r w:rsidRPr="00703011">
              <w:rPr>
                <w:rFonts w:ascii="Arial" w:eastAsia="Times New Roman" w:hAnsi="Arial"/>
                <w:sz w:val="18"/>
                <w:lang w:eastAsia="zh-CN" w:bidi="ar-KW"/>
              </w:rPr>
              <w:t>"ALL_OF", "ONE_OF", "ANY_OF"</w:t>
            </w:r>
          </w:p>
        </w:tc>
        <w:tc>
          <w:tcPr>
            <w:tcW w:w="834" w:type="pct"/>
          </w:tcPr>
          <w:p w14:paraId="5F98339F"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type: Enum</w:t>
            </w:r>
          </w:p>
          <w:p w14:paraId="6D01463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64EF4B3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isOrdered: </w:t>
            </w:r>
            <w:r w:rsidRPr="00703011">
              <w:rPr>
                <w:rFonts w:ascii="Arial" w:hAnsi="Arial"/>
                <w:sz w:val="18"/>
              </w:rPr>
              <w:t>N/A</w:t>
            </w:r>
          </w:p>
          <w:p w14:paraId="4B25C02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isUnique: </w:t>
            </w:r>
            <w:r w:rsidRPr="00703011">
              <w:rPr>
                <w:rFonts w:ascii="Arial" w:hAnsi="Arial"/>
                <w:sz w:val="18"/>
              </w:rPr>
              <w:t>N/A</w:t>
            </w:r>
          </w:p>
          <w:p w14:paraId="024A1222"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defaultValue: "ALL_OF"</w:t>
            </w:r>
          </w:p>
          <w:p w14:paraId="6EA65407" w14:textId="77777777" w:rsidR="00703011" w:rsidRPr="00703011" w:rsidRDefault="00703011" w:rsidP="00703011">
            <w:pPr>
              <w:keepLines/>
              <w:overflowPunct w:val="0"/>
              <w:autoSpaceDE w:val="0"/>
              <w:autoSpaceDN w:val="0"/>
              <w:adjustRightInd w:val="0"/>
              <w:spacing w:after="0"/>
              <w:textAlignment w:val="baseline"/>
              <w:rPr>
                <w:rFonts w:ascii="Arial" w:eastAsia="等线" w:hAnsi="Arial"/>
                <w:sz w:val="18"/>
              </w:rPr>
            </w:pPr>
            <w:r w:rsidRPr="00703011">
              <w:rPr>
                <w:rFonts w:ascii="Arial" w:eastAsia="Courier New" w:hAnsi="Arial"/>
                <w:sz w:val="18"/>
              </w:rPr>
              <w:t>isNullable: False</w:t>
            </w:r>
          </w:p>
        </w:tc>
      </w:tr>
      <w:tr w:rsidR="00703011" w:rsidRPr="00703011" w14:paraId="492A4C85" w14:textId="77777777" w:rsidTr="00703011">
        <w:trPr>
          <w:jc w:val="center"/>
        </w:trPr>
        <w:tc>
          <w:tcPr>
            <w:tcW w:w="1480" w:type="pct"/>
          </w:tcPr>
          <w:p w14:paraId="5A5D9E07" w14:textId="77777777" w:rsidR="00703011" w:rsidRPr="00703011" w:rsidRDefault="00703011" w:rsidP="00703011">
            <w:pPr>
              <w:keepLines/>
              <w:overflowPunct w:val="0"/>
              <w:autoSpaceDE w:val="0"/>
              <w:autoSpaceDN w:val="0"/>
              <w:adjustRightInd w:val="0"/>
              <w:spacing w:after="0"/>
              <w:textAlignment w:val="baseline"/>
              <w:rPr>
                <w:rFonts w:ascii="Courier New" w:hAnsi="Courier New" w:cs="Courier New"/>
                <w:sz w:val="18"/>
                <w:szCs w:val="18"/>
                <w:lang w:eastAsia="zh-CN"/>
              </w:rPr>
            </w:pPr>
            <w:r w:rsidRPr="00703011">
              <w:rPr>
                <w:rFonts w:ascii="Courier New" w:eastAsia="Times New Roman" w:hAnsi="Courier New" w:cs="Courier New"/>
                <w:sz w:val="18"/>
                <w:szCs w:val="18"/>
                <w:lang w:eastAsia="ja-JP"/>
              </w:rPr>
              <w:lastRenderedPageBreak/>
              <w:t>intentPreemptionCapability</w:t>
            </w:r>
          </w:p>
        </w:tc>
        <w:tc>
          <w:tcPr>
            <w:tcW w:w="2686" w:type="pct"/>
          </w:tcPr>
          <w:p w14:paraId="54845C1E"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ja-JP"/>
              </w:rPr>
            </w:pPr>
            <w:r w:rsidRPr="00703011">
              <w:rPr>
                <w:rFonts w:ascii="Arial" w:eastAsia="Times New Roman" w:hAnsi="Arial" w:hint="eastAsia"/>
                <w:sz w:val="18"/>
                <w:lang w:eastAsia="ja-JP"/>
              </w:rPr>
              <w:t>I</w:t>
            </w:r>
            <w:r w:rsidRPr="00703011">
              <w:rPr>
                <w:rFonts w:ascii="Arial" w:eastAsia="Times New Roman" w:hAnsi="Arial"/>
                <w:sz w:val="18"/>
                <w:lang w:eastAsia="ja-JP"/>
              </w:rPr>
              <w:t>t describes the pre-emption capability. The attribute is used by MnS producer to decide the target of intent deletion or intent modification</w:t>
            </w:r>
          </w:p>
          <w:p w14:paraId="74CEC21D" w14:textId="77777777" w:rsidR="00703011" w:rsidRPr="00703011" w:rsidRDefault="00703011" w:rsidP="00703011">
            <w:pPr>
              <w:keepLines/>
              <w:overflowPunct w:val="0"/>
              <w:autoSpaceDE w:val="0"/>
              <w:autoSpaceDN w:val="0"/>
              <w:adjustRightInd w:val="0"/>
              <w:spacing w:after="0"/>
              <w:textAlignment w:val="baseline"/>
              <w:rPr>
                <w:rFonts w:ascii="Arial" w:eastAsia="Times New Roman" w:hAnsi="Arial"/>
                <w:sz w:val="18"/>
                <w:lang w:eastAsia="ja-JP"/>
              </w:rPr>
            </w:pPr>
            <w:r w:rsidRPr="00703011">
              <w:rPr>
                <w:rFonts w:ascii="Arial" w:eastAsia="Times New Roman" w:hAnsi="Arial"/>
                <w:sz w:val="18"/>
                <w:lang w:eastAsia="ja-JP"/>
              </w:rPr>
              <w:t>allowedValue: T</w:t>
            </w:r>
            <w:r w:rsidRPr="00703011">
              <w:rPr>
                <w:rFonts w:ascii="Arial" w:eastAsia="Times New Roman" w:hAnsi="Arial" w:hint="eastAsia"/>
                <w:sz w:val="18"/>
                <w:lang w:eastAsia="ja-JP"/>
              </w:rPr>
              <w:t>RUE</w:t>
            </w:r>
            <w:r w:rsidRPr="00703011">
              <w:rPr>
                <w:rFonts w:ascii="Arial" w:eastAsia="Times New Roman" w:hAnsi="Arial"/>
                <w:sz w:val="18"/>
                <w:lang w:eastAsia="ja-JP"/>
              </w:rPr>
              <w:t>, F</w:t>
            </w:r>
            <w:r w:rsidRPr="00703011">
              <w:rPr>
                <w:rFonts w:ascii="Arial" w:eastAsia="Times New Roman" w:hAnsi="Arial" w:hint="eastAsia"/>
                <w:sz w:val="18"/>
                <w:lang w:eastAsia="ja-JP"/>
              </w:rPr>
              <w:t>ALSE</w:t>
            </w:r>
          </w:p>
          <w:p w14:paraId="3AF9BCD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p>
        </w:tc>
        <w:tc>
          <w:tcPr>
            <w:tcW w:w="834" w:type="pct"/>
          </w:tcPr>
          <w:p w14:paraId="19CF142C"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type: </w:t>
            </w:r>
            <w:r w:rsidRPr="00703011">
              <w:rPr>
                <w:rFonts w:ascii="Arial" w:eastAsia="等线" w:hAnsi="Arial"/>
                <w:sz w:val="18"/>
                <w:lang w:eastAsia="zh-CN"/>
              </w:rPr>
              <w:t>Boolean</w:t>
            </w:r>
          </w:p>
          <w:p w14:paraId="3845A41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multiplicity: 1</w:t>
            </w:r>
          </w:p>
          <w:p w14:paraId="62B3EFF9"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isOrdered: N/A</w:t>
            </w:r>
          </w:p>
          <w:p w14:paraId="2C0A0E75"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isUnique: N/A</w:t>
            </w:r>
          </w:p>
          <w:p w14:paraId="18D960AB"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 xml:space="preserve">defaultValue: </w:t>
            </w:r>
            <w:r w:rsidRPr="00703011">
              <w:rPr>
                <w:rFonts w:ascii="Arial" w:eastAsia="Times New Roman" w:hAnsi="Arial"/>
                <w:sz w:val="18"/>
                <w:lang w:eastAsia="ja-JP"/>
              </w:rPr>
              <w:t>"F</w:t>
            </w:r>
            <w:r w:rsidRPr="00703011">
              <w:rPr>
                <w:rFonts w:ascii="Arial" w:eastAsia="Times New Roman" w:hAnsi="Arial" w:hint="eastAsia"/>
                <w:sz w:val="18"/>
                <w:lang w:eastAsia="ja-JP"/>
              </w:rPr>
              <w:t>ALSE</w:t>
            </w:r>
            <w:r w:rsidRPr="00703011">
              <w:rPr>
                <w:rFonts w:ascii="Arial" w:eastAsia="Times New Roman" w:hAnsi="Arial"/>
                <w:sz w:val="18"/>
                <w:lang w:eastAsia="ja-JP"/>
              </w:rPr>
              <w:t>"</w:t>
            </w:r>
          </w:p>
          <w:p w14:paraId="665E4281" w14:textId="77777777" w:rsidR="00703011" w:rsidRPr="00703011" w:rsidRDefault="00703011" w:rsidP="00703011">
            <w:pPr>
              <w:keepLines/>
              <w:overflowPunct w:val="0"/>
              <w:autoSpaceDE w:val="0"/>
              <w:autoSpaceDN w:val="0"/>
              <w:adjustRightInd w:val="0"/>
              <w:spacing w:after="0"/>
              <w:textAlignment w:val="baseline"/>
              <w:rPr>
                <w:rFonts w:ascii="Arial" w:eastAsia="Courier New" w:hAnsi="Arial"/>
                <w:sz w:val="18"/>
              </w:rPr>
            </w:pPr>
            <w:r w:rsidRPr="00703011">
              <w:rPr>
                <w:rFonts w:ascii="Arial" w:eastAsia="Courier New" w:hAnsi="Arial"/>
                <w:sz w:val="18"/>
              </w:rPr>
              <w:t>isNullable: False</w:t>
            </w:r>
          </w:p>
        </w:tc>
      </w:tr>
      <w:tr w:rsidR="00703011" w:rsidRPr="00703011" w14:paraId="31C11DF1" w14:textId="77777777" w:rsidTr="00703011">
        <w:trPr>
          <w:jc w:val="center"/>
        </w:trPr>
        <w:tc>
          <w:tcPr>
            <w:tcW w:w="5000" w:type="pct"/>
            <w:gridSpan w:val="3"/>
          </w:tcPr>
          <w:p w14:paraId="76C6553E" w14:textId="77777777" w:rsidR="00703011" w:rsidRPr="00703011" w:rsidRDefault="00703011" w:rsidP="00703011">
            <w:pPr>
              <w:keepNext/>
              <w:keepLines/>
              <w:overflowPunct w:val="0"/>
              <w:autoSpaceDE w:val="0"/>
              <w:autoSpaceDN w:val="0"/>
              <w:adjustRightInd w:val="0"/>
              <w:spacing w:after="0"/>
              <w:ind w:left="851" w:hanging="851"/>
              <w:textAlignment w:val="baseline"/>
              <w:rPr>
                <w:rFonts w:ascii="Arial" w:eastAsia="Courier New" w:hAnsi="Arial"/>
                <w:sz w:val="18"/>
              </w:rPr>
            </w:pPr>
            <w:r w:rsidRPr="00703011">
              <w:rPr>
                <w:rFonts w:ascii="Arial" w:eastAsia="Courier New" w:hAnsi="Arial"/>
                <w:sz w:val="18"/>
              </w:rPr>
              <w:t>NOTE:</w:t>
            </w:r>
            <w:r w:rsidRPr="00703011">
              <w:rPr>
                <w:rFonts w:ascii="Arial" w:eastAsia="Courier New" w:hAnsi="Arial"/>
                <w:sz w:val="18"/>
              </w:rPr>
              <w:tab/>
              <w:t>For "IS_ALL_OF", the value shall be a match of the entire list.</w:t>
            </w:r>
          </w:p>
        </w:tc>
      </w:tr>
    </w:tbl>
    <w:p w14:paraId="2F439D3D" w14:textId="4A11F099" w:rsidR="00992DD1" w:rsidRPr="00703011" w:rsidRDefault="00992DD1" w:rsidP="00C430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03011" w14:paraId="20B57088" w14:textId="77777777" w:rsidTr="00703011">
        <w:tc>
          <w:tcPr>
            <w:tcW w:w="9521" w:type="dxa"/>
            <w:shd w:val="clear" w:color="auto" w:fill="FFFFCC"/>
            <w:vAlign w:val="center"/>
          </w:tcPr>
          <w:p w14:paraId="6830518D" w14:textId="6C7360A5" w:rsidR="00703011" w:rsidRDefault="0073249E" w:rsidP="00703011">
            <w:pPr>
              <w:jc w:val="center"/>
              <w:rPr>
                <w:rFonts w:ascii="Arial" w:hAnsi="Arial" w:cs="Arial"/>
                <w:b/>
                <w:bCs/>
                <w:sz w:val="28"/>
                <w:szCs w:val="28"/>
              </w:rPr>
            </w:pPr>
            <w:r>
              <w:rPr>
                <w:rFonts w:ascii="Arial" w:hAnsi="Arial" w:cs="Arial"/>
                <w:b/>
                <w:bCs/>
                <w:sz w:val="28"/>
                <w:szCs w:val="28"/>
                <w:lang w:eastAsia="zh-CN"/>
              </w:rPr>
              <w:t>6</w:t>
            </w:r>
            <w:r w:rsidR="00703011">
              <w:rPr>
                <w:rFonts w:ascii="Arial" w:hAnsi="Arial" w:cs="Arial"/>
                <w:b/>
                <w:bCs/>
                <w:sz w:val="28"/>
                <w:szCs w:val="28"/>
                <w:vertAlign w:val="superscript"/>
                <w:lang w:eastAsia="zh-CN"/>
              </w:rPr>
              <w:t>th</w:t>
            </w:r>
            <w:r w:rsidR="00703011">
              <w:rPr>
                <w:rFonts w:ascii="Arial" w:hAnsi="Arial" w:cs="Arial"/>
                <w:b/>
                <w:bCs/>
                <w:sz w:val="28"/>
                <w:szCs w:val="28"/>
                <w:lang w:eastAsia="zh-CN"/>
              </w:rPr>
              <w:t xml:space="preserve"> Change</w:t>
            </w:r>
          </w:p>
        </w:tc>
      </w:tr>
    </w:tbl>
    <w:p w14:paraId="2DEC07A2" w14:textId="635D0171" w:rsidR="004D65E2" w:rsidRPr="004D65E2" w:rsidRDefault="004D65E2" w:rsidP="004D65E2">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D65E2">
        <w:rPr>
          <w:rFonts w:ascii="Arial" w:eastAsia="Times New Roman" w:hAnsi="Arial"/>
          <w:lang w:eastAsia="zh-CN"/>
        </w:rPr>
        <w:t>6.2.2.1.1.2</w:t>
      </w:r>
      <w:r w:rsidRPr="004D65E2">
        <w:rPr>
          <w:rFonts w:ascii="Arial" w:eastAsia="Times New Roman" w:hAnsi="Arial"/>
          <w:lang w:eastAsia="zh-CN"/>
        </w:rPr>
        <w:tab/>
        <w:t>ObjectContexts</w:t>
      </w:r>
    </w:p>
    <w:bookmarkEnd w:id="27"/>
    <w:p w14:paraId="52EDA565" w14:textId="77777777" w:rsidR="004D65E2" w:rsidRPr="004D65E2" w:rsidRDefault="004D65E2" w:rsidP="004D65E2">
      <w:pPr>
        <w:overflowPunct w:val="0"/>
        <w:autoSpaceDE w:val="0"/>
        <w:autoSpaceDN w:val="0"/>
        <w:adjustRightInd w:val="0"/>
        <w:textAlignment w:val="baseline"/>
        <w:rPr>
          <w:rFonts w:eastAsia="Liberation Sans"/>
          <w:lang w:eastAsia="zh-CN"/>
        </w:rPr>
      </w:pPr>
      <w:r w:rsidRPr="004D65E2">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14:paraId="01EF01D7" w14:textId="77777777" w:rsidR="004D65E2" w:rsidRPr="004D65E2" w:rsidRDefault="004D65E2" w:rsidP="004D65E2">
      <w:pPr>
        <w:keepNext/>
        <w:keepLines/>
        <w:overflowPunct w:val="0"/>
        <w:autoSpaceDE w:val="0"/>
        <w:autoSpaceDN w:val="0"/>
        <w:adjustRightInd w:val="0"/>
        <w:spacing w:before="60"/>
        <w:jc w:val="center"/>
        <w:textAlignment w:val="baseline"/>
        <w:rPr>
          <w:rFonts w:ascii="Arial" w:eastAsia="Liberation Sans" w:hAnsi="Arial"/>
          <w:b/>
          <w:lang w:eastAsia="zh-CN"/>
        </w:rPr>
      </w:pPr>
      <w:bookmarkStart w:id="181" w:name="_CRTable6_2_2_1_1_21"/>
      <w:r w:rsidRPr="004D65E2">
        <w:rPr>
          <w:rFonts w:ascii="Arial" w:eastAsia="Liberation Sans" w:hAnsi="Arial"/>
          <w:b/>
          <w:lang w:eastAsia="zh-CN"/>
        </w:rPr>
        <w:t xml:space="preserve">Table </w:t>
      </w:r>
      <w:bookmarkEnd w:id="181"/>
      <w:r w:rsidRPr="004D65E2">
        <w:rPr>
          <w:rFonts w:ascii="Arial" w:eastAsia="Liberation Sans" w:hAnsi="Arial"/>
          <w:b/>
          <w:lang w:eastAsia="zh-CN"/>
        </w:rPr>
        <w:t>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4D65E2" w:rsidRPr="004D65E2" w14:paraId="3250F615"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926490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CCC8D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E4B1D3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2AC68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B1F8BF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44A52A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isNotifyable</w:t>
            </w:r>
          </w:p>
        </w:tc>
      </w:tr>
      <w:tr w:rsidR="004D65E2" w:rsidRPr="004D65E2" w14:paraId="35D478FB"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66FD4650"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r w:rsidRPr="004D65E2">
              <w:rPr>
                <w:rFonts w:ascii="Courier New" w:eastAsia="Times New Roman" w:hAnsi="Courier New" w:cs="Courier New"/>
                <w:sz w:val="18"/>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1D7F5E3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3A4EB7E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8F1004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50A4F0A5"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2B0DB2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lang w:eastAsia="zh-CN"/>
              </w:rPr>
              <w:t>F</w:t>
            </w:r>
          </w:p>
        </w:tc>
      </w:tr>
      <w:tr w:rsidR="004D65E2" w:rsidRPr="004D65E2" w14:paraId="21992E6D"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3331FACB"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4D65E2">
              <w:rPr>
                <w:rFonts w:ascii="Courier New" w:eastAsia="Times New Roman" w:hAnsi="Courier New" w:cs="Courier New"/>
                <w:sz w:val="18"/>
              </w:rPr>
              <w:t>coverageTACContext</w:t>
            </w:r>
          </w:p>
        </w:tc>
        <w:tc>
          <w:tcPr>
            <w:tcW w:w="1042" w:type="dxa"/>
            <w:tcBorders>
              <w:top w:val="single" w:sz="4" w:space="0" w:color="auto"/>
              <w:left w:val="single" w:sz="4" w:space="0" w:color="auto"/>
              <w:bottom w:val="single" w:sz="4" w:space="0" w:color="auto"/>
              <w:right w:val="single" w:sz="4" w:space="0" w:color="auto"/>
            </w:tcBorders>
          </w:tcPr>
          <w:p w14:paraId="1F6F0DC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270181C"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1599FF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65AD6F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5F5CBD2"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F</w:t>
            </w:r>
          </w:p>
        </w:tc>
      </w:tr>
      <w:tr w:rsidR="004D65E2" w:rsidRPr="00506640" w14:paraId="6D98BB94" w14:textId="77777777" w:rsidTr="00992DD1">
        <w:trPr>
          <w:cantSplit/>
          <w:jc w:val="center"/>
          <w:ins w:id="182" w:author="Huawei" w:date="2025-01-22T16:12:00Z"/>
        </w:trPr>
        <w:tc>
          <w:tcPr>
            <w:tcW w:w="3581" w:type="dxa"/>
            <w:tcBorders>
              <w:top w:val="single" w:sz="4" w:space="0" w:color="auto"/>
              <w:left w:val="single" w:sz="4" w:space="0" w:color="auto"/>
              <w:bottom w:val="single" w:sz="4" w:space="0" w:color="auto"/>
              <w:right w:val="single" w:sz="4" w:space="0" w:color="auto"/>
            </w:tcBorders>
          </w:tcPr>
          <w:p w14:paraId="0685D457" w14:textId="77777777" w:rsidR="004D65E2" w:rsidRPr="00506640" w:rsidRDefault="004D65E2" w:rsidP="00992DD1">
            <w:pPr>
              <w:pStyle w:val="TAL"/>
              <w:ind w:right="318"/>
              <w:rPr>
                <w:ins w:id="183" w:author="Huawei" w:date="2025-01-22T16:12:00Z"/>
                <w:rFonts w:ascii="Courier New" w:eastAsia="等线" w:hAnsi="Courier New" w:cs="Courier New"/>
                <w:bCs/>
                <w:lang w:eastAsia="zh-CN"/>
              </w:rPr>
            </w:pPr>
            <w:ins w:id="184" w:author="Huawei" w:date="2025-01-22T16:12:00Z">
              <w:r w:rsidRPr="008227E9">
                <w:rPr>
                  <w:rFonts w:ascii="Courier New" w:eastAsia="等线" w:hAnsi="Courier New" w:cs="Courier New"/>
                  <w:bCs/>
                  <w:lang w:eastAsia="zh-CN"/>
                </w:rPr>
                <w:t>timeBasedAreaContex</w:t>
              </w:r>
              <w:r>
                <w:rPr>
                  <w:rFonts w:ascii="Courier New" w:eastAsia="等线" w:hAnsi="Courier New" w:cs="Courier New"/>
                  <w:bCs/>
                  <w:lang w:eastAsia="zh-CN"/>
                </w:rPr>
                <w:t>t</w:t>
              </w:r>
            </w:ins>
          </w:p>
        </w:tc>
        <w:tc>
          <w:tcPr>
            <w:tcW w:w="1042" w:type="dxa"/>
            <w:tcBorders>
              <w:top w:val="single" w:sz="4" w:space="0" w:color="auto"/>
              <w:left w:val="single" w:sz="4" w:space="0" w:color="auto"/>
              <w:bottom w:val="single" w:sz="4" w:space="0" w:color="auto"/>
              <w:right w:val="single" w:sz="4" w:space="0" w:color="auto"/>
            </w:tcBorders>
          </w:tcPr>
          <w:p w14:paraId="572FC6B3" w14:textId="77777777" w:rsidR="004D65E2" w:rsidRPr="00506640" w:rsidRDefault="004D65E2" w:rsidP="00992DD1">
            <w:pPr>
              <w:pStyle w:val="TAL"/>
              <w:jc w:val="center"/>
              <w:rPr>
                <w:ins w:id="185" w:author="Huawei" w:date="2025-01-22T16:12:00Z"/>
                <w:rFonts w:cs="Arial"/>
              </w:rPr>
            </w:pPr>
            <w:ins w:id="186" w:author="Huawei" w:date="2025-01-22T16:12: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5EE6AA9A" w14:textId="77777777" w:rsidR="004D65E2" w:rsidRPr="00506640" w:rsidRDefault="004D65E2" w:rsidP="00992DD1">
            <w:pPr>
              <w:pStyle w:val="TAL"/>
              <w:jc w:val="center"/>
              <w:rPr>
                <w:ins w:id="187" w:author="Huawei" w:date="2025-01-22T16:12:00Z"/>
                <w:rFonts w:cs="Arial"/>
              </w:rPr>
            </w:pPr>
            <w:ins w:id="188" w:author="Huawei" w:date="2025-01-22T16:12: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522BAD29" w14:textId="77777777" w:rsidR="004D65E2" w:rsidRPr="00506640" w:rsidRDefault="004D65E2" w:rsidP="00992DD1">
            <w:pPr>
              <w:pStyle w:val="TAL"/>
              <w:jc w:val="center"/>
              <w:rPr>
                <w:ins w:id="189" w:author="Huawei" w:date="2025-01-22T16:12:00Z"/>
                <w:rFonts w:cs="Arial"/>
              </w:rPr>
            </w:pPr>
            <w:ins w:id="190" w:author="Huawei" w:date="2025-01-22T16:12: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09EE837" w14:textId="77777777" w:rsidR="004D65E2" w:rsidRPr="00506640" w:rsidRDefault="004D65E2" w:rsidP="00992DD1">
            <w:pPr>
              <w:pStyle w:val="TAL"/>
              <w:jc w:val="center"/>
              <w:rPr>
                <w:ins w:id="191" w:author="Huawei" w:date="2025-01-22T16:12:00Z"/>
                <w:rFonts w:cs="Arial"/>
              </w:rPr>
            </w:pPr>
            <w:ins w:id="192" w:author="Huawei" w:date="2025-01-22T16:12: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1B3F7C85" w14:textId="77777777" w:rsidR="004D65E2" w:rsidRPr="00506640" w:rsidRDefault="004D65E2" w:rsidP="00992DD1">
            <w:pPr>
              <w:pStyle w:val="TAL"/>
              <w:jc w:val="center"/>
              <w:rPr>
                <w:ins w:id="193" w:author="Huawei" w:date="2025-01-22T16:12:00Z"/>
                <w:rFonts w:cs="Arial"/>
              </w:rPr>
            </w:pPr>
            <w:ins w:id="194" w:author="Huawei" w:date="2025-01-22T16:12:00Z">
              <w:r w:rsidRPr="00506640">
                <w:rPr>
                  <w:rFonts w:cs="Arial"/>
                  <w:lang w:eastAsia="zh-CN"/>
                </w:rPr>
                <w:t>F</w:t>
              </w:r>
            </w:ins>
          </w:p>
        </w:tc>
      </w:tr>
      <w:tr w:rsidR="004D65E2" w:rsidRPr="004D65E2" w14:paraId="5638E10C"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0C96DE19"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4D65E2">
              <w:rPr>
                <w:rFonts w:ascii="Courier New" w:eastAsia="等线" w:hAnsi="Courier New" w:cs="Courier New"/>
                <w:bCs/>
                <w:sz w:val="18"/>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12D3180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74DD88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107882E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A433CF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008700D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rPr>
              <w:t>F</w:t>
            </w:r>
          </w:p>
        </w:tc>
      </w:tr>
      <w:tr w:rsidR="004D65E2" w:rsidRPr="004D65E2" w14:paraId="27733846"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5F1E5D21"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bCs/>
                <w:color w:val="333333"/>
                <w:sz w:val="18"/>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2AE7A32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36A61F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733DEC7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9A49A7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2AC6CB55"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F</w:t>
            </w:r>
          </w:p>
        </w:tc>
      </w:tr>
      <w:tr w:rsidR="004D65E2" w:rsidRPr="004D65E2" w14:paraId="23565AA7"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0A429858"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hint="eastAsia"/>
                <w:bCs/>
                <w:color w:val="333333"/>
                <w:sz w:val="18"/>
                <w:lang w:eastAsia="zh-CN"/>
              </w:rPr>
              <w:t>u</w:t>
            </w:r>
            <w:r w:rsidRPr="004D65E2">
              <w:rPr>
                <w:rFonts w:ascii="Courier New" w:eastAsia="Times New Roman" w:hAnsi="Courier New" w:cs="Courier New"/>
                <w:bCs/>
                <w:color w:val="333333"/>
                <w:sz w:val="18"/>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37DB235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CE6888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30FB1E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6C28BA4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717EAA4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r>
      <w:tr w:rsidR="004D65E2" w:rsidRPr="004D65E2" w14:paraId="5FB2BEB7"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42E086D1"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bCs/>
                <w:color w:val="333333"/>
                <w:sz w:val="18"/>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3AA0EB1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A67080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DAAC88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4BDAFB4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2AE64A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r>
      <w:tr w:rsidR="004D65E2" w:rsidRPr="004D65E2" w14:paraId="4C178C25"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674B59F4"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hint="eastAsia"/>
                <w:bCs/>
                <w:color w:val="333333"/>
                <w:sz w:val="18"/>
                <w:lang w:eastAsia="zh-CN"/>
              </w:rPr>
              <w:t>uE</w:t>
            </w:r>
            <w:r w:rsidRPr="004D65E2">
              <w:rPr>
                <w:rFonts w:ascii="Courier New" w:eastAsia="Times New Roman" w:hAnsi="Courier New" w:cs="Courier New"/>
                <w:bCs/>
                <w:color w:val="333333"/>
                <w:sz w:val="18"/>
                <w:lang w:eastAsia="zh-CN"/>
              </w:rPr>
              <w:t>GroupContext</w:t>
            </w:r>
          </w:p>
        </w:tc>
        <w:tc>
          <w:tcPr>
            <w:tcW w:w="1042" w:type="dxa"/>
            <w:tcBorders>
              <w:top w:val="single" w:sz="4" w:space="0" w:color="auto"/>
              <w:left w:val="single" w:sz="4" w:space="0" w:color="auto"/>
              <w:bottom w:val="single" w:sz="4" w:space="0" w:color="auto"/>
              <w:right w:val="single" w:sz="4" w:space="0" w:color="auto"/>
            </w:tcBorders>
          </w:tcPr>
          <w:p w14:paraId="50C6DFEC"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8894B5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61CCE1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T</w:t>
            </w:r>
          </w:p>
        </w:tc>
        <w:tc>
          <w:tcPr>
            <w:tcW w:w="1179" w:type="dxa"/>
            <w:tcBorders>
              <w:top w:val="single" w:sz="4" w:space="0" w:color="auto"/>
              <w:left w:val="single" w:sz="4" w:space="0" w:color="auto"/>
              <w:bottom w:val="single" w:sz="4" w:space="0" w:color="auto"/>
              <w:right w:val="single" w:sz="4" w:space="0" w:color="auto"/>
            </w:tcBorders>
          </w:tcPr>
          <w:p w14:paraId="5A1BB8F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49325A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F</w:t>
            </w:r>
          </w:p>
        </w:tc>
      </w:tr>
    </w:tbl>
    <w:p w14:paraId="670E9E74" w14:textId="77777777" w:rsidR="00692C81" w:rsidRPr="00692C81" w:rsidRDefault="00692C81" w:rsidP="00692C81">
      <w:bookmarkStart w:id="195" w:name="_Toc106192970"/>
      <w:bookmarkStart w:id="196" w:name="_Toc1781691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510BA5F" w14:textId="77777777" w:rsidTr="003A5803">
        <w:tc>
          <w:tcPr>
            <w:tcW w:w="9521" w:type="dxa"/>
            <w:shd w:val="clear" w:color="auto" w:fill="FFFFCC"/>
            <w:vAlign w:val="center"/>
          </w:tcPr>
          <w:p w14:paraId="6BE82CEF" w14:textId="03414CFE" w:rsidR="0033170F" w:rsidRDefault="0073249E" w:rsidP="003A5803">
            <w:pPr>
              <w:jc w:val="center"/>
              <w:rPr>
                <w:rFonts w:ascii="Arial" w:hAnsi="Arial" w:cs="Arial"/>
                <w:b/>
                <w:bCs/>
                <w:sz w:val="28"/>
                <w:szCs w:val="28"/>
              </w:rPr>
            </w:pPr>
            <w:bookmarkStart w:id="197" w:name="_Hlk189647712"/>
            <w:bookmarkEnd w:id="195"/>
            <w:bookmarkEnd w:id="196"/>
            <w:r>
              <w:rPr>
                <w:rFonts w:ascii="Arial" w:hAnsi="Arial" w:cs="Arial"/>
                <w:b/>
                <w:bCs/>
                <w:sz w:val="28"/>
                <w:szCs w:val="28"/>
                <w:lang w:eastAsia="zh-CN"/>
              </w:rPr>
              <w:t>7</w:t>
            </w:r>
            <w:r w:rsidR="00C4304A">
              <w:rPr>
                <w:rFonts w:ascii="Arial" w:hAnsi="Arial" w:cs="Arial"/>
                <w:b/>
                <w:bCs/>
                <w:sz w:val="28"/>
                <w:szCs w:val="28"/>
                <w:vertAlign w:val="superscript"/>
                <w:lang w:eastAsia="zh-CN"/>
              </w:rPr>
              <w:t>th</w:t>
            </w:r>
            <w:r w:rsidR="0033170F">
              <w:rPr>
                <w:rFonts w:ascii="Arial" w:hAnsi="Arial" w:cs="Arial"/>
                <w:b/>
                <w:bCs/>
                <w:sz w:val="28"/>
                <w:szCs w:val="28"/>
                <w:lang w:eastAsia="zh-CN"/>
              </w:rPr>
              <w:t xml:space="preserve"> Change</w:t>
            </w:r>
          </w:p>
        </w:tc>
      </w:tr>
    </w:tbl>
    <w:p w14:paraId="612D715D" w14:textId="77777777" w:rsidR="00E54448" w:rsidRPr="00E54448" w:rsidRDefault="00E54448" w:rsidP="00E5444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8" w:name="_Toc188006910"/>
      <w:bookmarkStart w:id="199" w:name="_Toc106192972"/>
      <w:bookmarkStart w:id="200" w:name="_Toc178169170"/>
      <w:bookmarkStart w:id="201" w:name="MCCQCTEMPBM_00000172"/>
      <w:bookmarkEnd w:id="197"/>
      <w:r w:rsidRPr="00E54448">
        <w:rPr>
          <w:rFonts w:ascii="Arial" w:hAnsi="Arial" w:hint="eastAsia"/>
          <w:sz w:val="24"/>
          <w:lang w:eastAsia="zh-CN"/>
        </w:rPr>
        <w:t>6</w:t>
      </w:r>
      <w:r w:rsidRPr="00E54448">
        <w:rPr>
          <w:rFonts w:ascii="Arial" w:hAnsi="Arial"/>
          <w:sz w:val="24"/>
          <w:lang w:eastAsia="zh-CN"/>
        </w:rPr>
        <w:t>.2.2.2</w:t>
      </w:r>
      <w:r w:rsidRPr="00E54448">
        <w:rPr>
          <w:rFonts w:ascii="Arial" w:hAnsi="Arial"/>
          <w:sz w:val="24"/>
          <w:lang w:eastAsia="zh-CN"/>
        </w:rPr>
        <w:tab/>
        <w:t>Attribute definition</w:t>
      </w:r>
      <w:bookmarkEnd w:id="198"/>
    </w:p>
    <w:p w14:paraId="2762DD25" w14:textId="77777777" w:rsidR="00E54448" w:rsidRPr="00E54448" w:rsidRDefault="00E54448" w:rsidP="00E54448">
      <w:pPr>
        <w:keepNext/>
        <w:keepLines/>
        <w:overflowPunct w:val="0"/>
        <w:autoSpaceDE w:val="0"/>
        <w:autoSpaceDN w:val="0"/>
        <w:adjustRightInd w:val="0"/>
        <w:spacing w:before="60"/>
        <w:jc w:val="center"/>
        <w:textAlignment w:val="baseline"/>
        <w:rPr>
          <w:rFonts w:ascii="Arial" w:hAnsi="Arial"/>
          <w:b/>
          <w:lang w:eastAsia="zh-CN"/>
        </w:rPr>
      </w:pPr>
      <w:bookmarkStart w:id="202" w:name="_CRTable6_2_2_21"/>
      <w:r w:rsidRPr="00E54448">
        <w:rPr>
          <w:rFonts w:ascii="Arial" w:hAnsi="Arial"/>
          <w:b/>
          <w:lang w:eastAsia="zh-CN"/>
        </w:rPr>
        <w:t xml:space="preserve">Table </w:t>
      </w:r>
      <w:bookmarkEnd w:id="202"/>
      <w:r w:rsidRPr="00E54448">
        <w:rPr>
          <w:rFonts w:ascii="Arial" w:hAnsi="Arial"/>
          <w:b/>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E54448" w:rsidRPr="00E54448" w14:paraId="7109187F" w14:textId="77777777" w:rsidTr="00894245">
        <w:trPr>
          <w:tblHeader/>
          <w:jc w:val="center"/>
        </w:trPr>
        <w:tc>
          <w:tcPr>
            <w:tcW w:w="1188" w:type="pct"/>
            <w:shd w:val="clear" w:color="auto" w:fill="D9D9D9"/>
            <w:hideMark/>
          </w:tcPr>
          <w:p w14:paraId="16CA9E8C" w14:textId="77777777" w:rsidR="00E54448" w:rsidRPr="00E54448" w:rsidRDefault="00E54448" w:rsidP="00E54448">
            <w:pPr>
              <w:overflowPunct w:val="0"/>
              <w:autoSpaceDE w:val="0"/>
              <w:autoSpaceDN w:val="0"/>
              <w:adjustRightInd w:val="0"/>
              <w:spacing w:after="0"/>
              <w:jc w:val="center"/>
              <w:textAlignment w:val="baseline"/>
              <w:rPr>
                <w:rFonts w:ascii="Arial" w:hAnsi="Arial"/>
                <w:b/>
                <w:sz w:val="18"/>
              </w:rPr>
            </w:pPr>
            <w:r w:rsidRPr="00E54448">
              <w:rPr>
                <w:rFonts w:ascii="Arial" w:hAnsi="Arial"/>
                <w:b/>
                <w:sz w:val="18"/>
              </w:rPr>
              <w:t>Attribute Name</w:t>
            </w:r>
          </w:p>
        </w:tc>
        <w:tc>
          <w:tcPr>
            <w:tcW w:w="2992" w:type="pct"/>
            <w:shd w:val="clear" w:color="auto" w:fill="D9D9D9"/>
            <w:hideMark/>
          </w:tcPr>
          <w:p w14:paraId="76312CFC" w14:textId="77777777" w:rsidR="00E54448" w:rsidRPr="00E54448" w:rsidRDefault="00E54448" w:rsidP="00E54448">
            <w:pPr>
              <w:overflowPunct w:val="0"/>
              <w:autoSpaceDE w:val="0"/>
              <w:autoSpaceDN w:val="0"/>
              <w:adjustRightInd w:val="0"/>
              <w:spacing w:after="0"/>
              <w:jc w:val="center"/>
              <w:textAlignment w:val="baseline"/>
              <w:rPr>
                <w:rFonts w:ascii="Arial" w:hAnsi="Arial" w:cs="Arial"/>
                <w:b/>
                <w:sz w:val="18"/>
                <w:szCs w:val="18"/>
              </w:rPr>
            </w:pPr>
            <w:r w:rsidRPr="00E54448">
              <w:rPr>
                <w:rFonts w:ascii="Arial" w:hAnsi="Arial" w:cs="Arial"/>
                <w:b/>
                <w:sz w:val="18"/>
                <w:szCs w:val="18"/>
              </w:rPr>
              <w:t>Documentation and Allowed Values</w:t>
            </w:r>
          </w:p>
        </w:tc>
        <w:tc>
          <w:tcPr>
            <w:tcW w:w="820" w:type="pct"/>
            <w:shd w:val="clear" w:color="auto" w:fill="D9D9D9"/>
            <w:hideMark/>
          </w:tcPr>
          <w:p w14:paraId="5797AE5D" w14:textId="77777777" w:rsidR="00E54448" w:rsidRPr="00E54448" w:rsidRDefault="00E54448" w:rsidP="00E54448">
            <w:pPr>
              <w:overflowPunct w:val="0"/>
              <w:autoSpaceDE w:val="0"/>
              <w:autoSpaceDN w:val="0"/>
              <w:adjustRightInd w:val="0"/>
              <w:spacing w:after="0"/>
              <w:jc w:val="center"/>
              <w:textAlignment w:val="baseline"/>
              <w:rPr>
                <w:rFonts w:ascii="Arial" w:hAnsi="Arial" w:cs="Arial"/>
                <w:b/>
                <w:sz w:val="18"/>
                <w:szCs w:val="18"/>
              </w:rPr>
            </w:pPr>
            <w:r w:rsidRPr="00E54448">
              <w:rPr>
                <w:rFonts w:ascii="Arial" w:hAnsi="Arial" w:cs="Arial"/>
                <w:b/>
                <w:sz w:val="18"/>
                <w:szCs w:val="18"/>
              </w:rPr>
              <w:t>Properties</w:t>
            </w:r>
          </w:p>
        </w:tc>
      </w:tr>
      <w:tr w:rsidR="00E54448" w:rsidRPr="00E54448" w14:paraId="63A119EF" w14:textId="77777777" w:rsidTr="00894245">
        <w:trPr>
          <w:jc w:val="center"/>
        </w:trPr>
        <w:tc>
          <w:tcPr>
            <w:tcW w:w="1188" w:type="pct"/>
          </w:tcPr>
          <w:p w14:paraId="04FDC3D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coverageAreaPolygonContext</w:t>
            </w:r>
          </w:p>
        </w:tc>
        <w:tc>
          <w:tcPr>
            <w:tcW w:w="2992" w:type="pct"/>
          </w:tcPr>
          <w:p w14:paraId="164FB55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RAN SubNetwork that the intent expectation is applied in the form of polygon.</w:t>
            </w:r>
          </w:p>
          <w:p w14:paraId="0AECFCC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0AA82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CoverageAreaPolygonContext is a Context including attributes: contextAttribute, contextCondition and contextValueRange.</w:t>
            </w:r>
          </w:p>
          <w:p w14:paraId="6861817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FB0E0E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3FB04DD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"coverageAreaPolygon"</w:t>
            </w:r>
          </w:p>
          <w:p w14:paraId="69A60D6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225C6D3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GeoArea defined in 3GPP TS 28. 622 [6]</w:t>
            </w:r>
          </w:p>
        </w:tc>
        <w:tc>
          <w:tcPr>
            <w:tcW w:w="820" w:type="pct"/>
          </w:tcPr>
          <w:p w14:paraId="4ED710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BAF542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03CB39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3C263A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375AF3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4CEFBD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88270B4" w14:textId="77777777" w:rsidTr="00894245">
        <w:trPr>
          <w:jc w:val="center"/>
        </w:trPr>
        <w:tc>
          <w:tcPr>
            <w:tcW w:w="1188" w:type="pct"/>
          </w:tcPr>
          <w:p w14:paraId="366CDF0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coverageTACContext</w:t>
            </w:r>
          </w:p>
        </w:tc>
        <w:tc>
          <w:tcPr>
            <w:tcW w:w="2992" w:type="pct"/>
          </w:tcPr>
          <w:p w14:paraId="09B6183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RAN SubNetwork that the intent expectation is applied in the form of TAC.</w:t>
            </w:r>
          </w:p>
          <w:p w14:paraId="29CCDB8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30F0E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CoverageTACContext is a Context including attributes: contextAttribute, contextCondition and contextValueRange.</w:t>
            </w:r>
          </w:p>
          <w:p w14:paraId="63BAAE1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BB5BF3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674609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"coverageTAC"</w:t>
            </w:r>
          </w:p>
          <w:p w14:paraId="49A9632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024CDBA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TAC defined in 3GPP TS 28. 622 [6]</w:t>
            </w:r>
          </w:p>
        </w:tc>
        <w:tc>
          <w:tcPr>
            <w:tcW w:w="820" w:type="pct"/>
          </w:tcPr>
          <w:p w14:paraId="599285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526F3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24A73D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1D4B993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84181B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41AF05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1E0A83" w14:paraId="2A2FE523" w14:textId="77777777" w:rsidTr="00894245">
        <w:trPr>
          <w:jc w:val="center"/>
          <w:ins w:id="203" w:author="Huawei" w:date="2024-12-12T17:29:00Z"/>
        </w:trPr>
        <w:tc>
          <w:tcPr>
            <w:tcW w:w="1188" w:type="pct"/>
            <w:vAlign w:val="center"/>
          </w:tcPr>
          <w:p w14:paraId="078D9DE3" w14:textId="77777777" w:rsidR="00E54448" w:rsidRPr="001E0A83" w:rsidRDefault="00E54448" w:rsidP="00894245">
            <w:pPr>
              <w:overflowPunct w:val="0"/>
              <w:autoSpaceDE w:val="0"/>
              <w:autoSpaceDN w:val="0"/>
              <w:adjustRightInd w:val="0"/>
              <w:spacing w:after="0"/>
              <w:textAlignment w:val="baseline"/>
              <w:rPr>
                <w:ins w:id="204" w:author="Huawei" w:date="2024-12-12T17:29:00Z"/>
                <w:rFonts w:ascii="Courier New" w:eastAsia="等线" w:hAnsi="Courier New" w:cs="Courier New"/>
                <w:bCs/>
                <w:sz w:val="18"/>
                <w:lang w:eastAsia="zh-CN"/>
              </w:rPr>
            </w:pPr>
            <w:ins w:id="205" w:author="Huawei" w:date="2024-12-12T17:29:00Z">
              <w:r w:rsidRPr="001E0A83">
                <w:rPr>
                  <w:rFonts w:ascii="Courier New" w:eastAsia="等线" w:hAnsi="Courier New" w:cs="Courier New"/>
                  <w:bCs/>
                  <w:sz w:val="18"/>
                  <w:lang w:eastAsia="zh-CN"/>
                </w:rPr>
                <w:lastRenderedPageBreak/>
                <w:t>timeBasedAreaContext</w:t>
              </w:r>
            </w:ins>
          </w:p>
        </w:tc>
        <w:tc>
          <w:tcPr>
            <w:tcW w:w="2992" w:type="pct"/>
          </w:tcPr>
          <w:p w14:paraId="5EEECA4E" w14:textId="38C2D6E6" w:rsidR="00E54448" w:rsidRDefault="00E54448" w:rsidP="00894245">
            <w:pPr>
              <w:overflowPunct w:val="0"/>
              <w:autoSpaceDE w:val="0"/>
              <w:autoSpaceDN w:val="0"/>
              <w:adjustRightInd w:val="0"/>
              <w:spacing w:after="0"/>
              <w:textAlignment w:val="baseline"/>
              <w:rPr>
                <w:ins w:id="206" w:author="Huawei" w:date="2024-12-12T17:40:00Z"/>
                <w:rFonts w:ascii="Arial" w:hAnsi="Arial"/>
                <w:sz w:val="18"/>
                <w:lang w:eastAsia="zh-CN"/>
              </w:rPr>
            </w:pPr>
            <w:bookmarkStart w:id="207" w:name="_Hlk189650357"/>
            <w:ins w:id="208" w:author="Huawei" w:date="2024-12-12T17:40:00Z">
              <w:r w:rsidRPr="00E90C6C">
                <w:rPr>
                  <w:rFonts w:ascii="Arial" w:hAnsi="Arial"/>
                  <w:sz w:val="18"/>
                  <w:lang w:eastAsia="zh-CN"/>
                </w:rPr>
                <w:t>It describes the</w:t>
              </w:r>
            </w:ins>
            <w:ins w:id="209" w:author="Huawei" w:date="2024-12-12T17:45:00Z">
              <w:r w:rsidRPr="00E90C6C">
                <w:rPr>
                  <w:rFonts w:ascii="Arial" w:hAnsi="Arial"/>
                  <w:sz w:val="18"/>
                  <w:lang w:eastAsia="zh-CN"/>
                </w:rPr>
                <w:t xml:space="preserve"> areas for specific times</w:t>
              </w:r>
            </w:ins>
            <w:ins w:id="210" w:author="Huawei" w:date="2025-02-05T12:08:00Z">
              <w:r w:rsidR="00784B8F" w:rsidRPr="00784B8F">
                <w:rPr>
                  <w:rFonts w:ascii="Arial" w:hAnsi="Arial"/>
                  <w:sz w:val="18"/>
                  <w:lang w:eastAsia="zh-CN"/>
                </w:rPr>
                <w:t xml:space="preserve"> (represented by specific combination of </w:t>
              </w:r>
            </w:ins>
            <w:ins w:id="211" w:author="Huawei" w:date="2025-02-05T12:09:00Z">
              <w:r w:rsidR="00784B8F" w:rsidRPr="00E90C6C">
                <w:rPr>
                  <w:rFonts w:ascii="Arial" w:hAnsi="Arial"/>
                  <w:sz w:val="18"/>
                  <w:lang w:eastAsia="zh-CN"/>
                </w:rPr>
                <w:t>GeoArea</w:t>
              </w:r>
              <w:r w:rsidR="00784B8F">
                <w:rPr>
                  <w:rFonts w:ascii="Arial" w:hAnsi="Arial"/>
                  <w:sz w:val="18"/>
                  <w:lang w:eastAsia="zh-CN"/>
                </w:rPr>
                <w:t xml:space="preserve"> </w:t>
              </w:r>
            </w:ins>
            <w:ins w:id="212" w:author="Huawei" w:date="2025-02-05T12:08:00Z">
              <w:r w:rsidR="00784B8F" w:rsidRPr="00784B8F">
                <w:rPr>
                  <w:rFonts w:ascii="Arial" w:hAnsi="Arial"/>
                  <w:sz w:val="18"/>
                  <w:lang w:eastAsia="zh-CN"/>
                </w:rPr>
                <w:t xml:space="preserve">and </w:t>
              </w:r>
            </w:ins>
            <w:ins w:id="213" w:author="Huawei" w:date="2025-02-05T12:09:00Z">
              <w:r w:rsidR="00784B8F" w:rsidRPr="00784B8F">
                <w:rPr>
                  <w:rFonts w:ascii="Arial" w:hAnsi="Arial"/>
                  <w:sz w:val="18"/>
                  <w:lang w:eastAsia="zh-CN"/>
                </w:rPr>
                <w:t>TimeWindow</w:t>
              </w:r>
            </w:ins>
            <w:ins w:id="214" w:author="Huawei" w:date="2025-02-05T12:08:00Z">
              <w:r w:rsidR="00784B8F" w:rsidRPr="00784B8F">
                <w:rPr>
                  <w:rFonts w:ascii="Arial" w:hAnsi="Arial"/>
                  <w:sz w:val="18"/>
                  <w:lang w:eastAsia="zh-CN"/>
                </w:rPr>
                <w:t>)</w:t>
              </w:r>
            </w:ins>
            <w:ins w:id="215" w:author="Huawei" w:date="2024-12-12T17:47:00Z">
              <w:r>
                <w:rPr>
                  <w:rFonts w:ascii="Arial" w:hAnsi="Arial"/>
                  <w:sz w:val="18"/>
                  <w:lang w:eastAsia="zh-CN"/>
                </w:rPr>
                <w:t xml:space="preserve"> </w:t>
              </w:r>
            </w:ins>
            <w:ins w:id="216" w:author="Huawei" w:date="2024-12-12T17:40:00Z">
              <w:r w:rsidRPr="00E90C6C">
                <w:rPr>
                  <w:rFonts w:ascii="Arial" w:hAnsi="Arial"/>
                  <w:sz w:val="18"/>
                  <w:lang w:eastAsia="zh-CN"/>
                </w:rPr>
                <w:t>for the RAN SubNetwork that the intent expectation is applied.</w:t>
              </w:r>
            </w:ins>
          </w:p>
          <w:bookmarkEnd w:id="207"/>
          <w:p w14:paraId="09D3FF0F" w14:textId="77777777" w:rsidR="00E54448" w:rsidRDefault="00E54448" w:rsidP="00894245">
            <w:pPr>
              <w:overflowPunct w:val="0"/>
              <w:autoSpaceDE w:val="0"/>
              <w:autoSpaceDN w:val="0"/>
              <w:adjustRightInd w:val="0"/>
              <w:spacing w:after="0"/>
              <w:textAlignment w:val="baseline"/>
              <w:rPr>
                <w:ins w:id="217" w:author="Huawei" w:date="2024-12-12T17:40:00Z"/>
                <w:rFonts w:ascii="Arial" w:hAnsi="Arial"/>
                <w:sz w:val="18"/>
                <w:lang w:eastAsia="zh-CN"/>
              </w:rPr>
            </w:pPr>
          </w:p>
          <w:p w14:paraId="24ECAB6E" w14:textId="77777777" w:rsidR="00E54448" w:rsidRPr="001E0A83" w:rsidRDefault="00E54448" w:rsidP="00894245">
            <w:pPr>
              <w:overflowPunct w:val="0"/>
              <w:autoSpaceDE w:val="0"/>
              <w:autoSpaceDN w:val="0"/>
              <w:adjustRightInd w:val="0"/>
              <w:spacing w:after="0"/>
              <w:textAlignment w:val="baseline"/>
              <w:rPr>
                <w:ins w:id="218" w:author="Huawei" w:date="2024-12-12T17:40:00Z"/>
                <w:rFonts w:ascii="Arial" w:hAnsi="Arial"/>
                <w:sz w:val="18"/>
                <w:lang w:eastAsia="de-DE"/>
              </w:rPr>
            </w:pPr>
            <w:ins w:id="219" w:author="Huawei" w:date="2024-12-12T17:49:00Z">
              <w:r>
                <w:rPr>
                  <w:rFonts w:ascii="Arial" w:hAnsi="Arial"/>
                  <w:sz w:val="18"/>
                  <w:lang w:eastAsia="de-DE"/>
                </w:rPr>
                <w:t>T</w:t>
              </w:r>
              <w:r w:rsidRPr="002E5B34">
                <w:rPr>
                  <w:rFonts w:ascii="Arial" w:hAnsi="Arial"/>
                  <w:sz w:val="18"/>
                  <w:lang w:eastAsia="de-DE"/>
                </w:rPr>
                <w:t>imeBasedAreaContext</w:t>
              </w:r>
            </w:ins>
            <w:ins w:id="220" w:author="Huawei" w:date="2024-12-12T17:40:00Z">
              <w:r w:rsidRPr="001E0A83">
                <w:rPr>
                  <w:rFonts w:ascii="Arial" w:hAnsi="Arial"/>
                  <w:sz w:val="18"/>
                  <w:lang w:eastAsia="de-DE"/>
                </w:rPr>
                <w:t xml:space="preserve"> is a Context including attributes: contextAttribute, contextCondition and contextValueRange.</w:t>
              </w:r>
            </w:ins>
          </w:p>
          <w:p w14:paraId="267971A8" w14:textId="77777777" w:rsidR="00E54448" w:rsidRPr="001E0A83" w:rsidRDefault="00E54448" w:rsidP="00894245">
            <w:pPr>
              <w:overflowPunct w:val="0"/>
              <w:autoSpaceDE w:val="0"/>
              <w:autoSpaceDN w:val="0"/>
              <w:adjustRightInd w:val="0"/>
              <w:spacing w:after="0"/>
              <w:textAlignment w:val="baseline"/>
              <w:rPr>
                <w:ins w:id="221" w:author="Huawei" w:date="2024-12-12T17:40:00Z"/>
                <w:rFonts w:ascii="Arial" w:hAnsi="Arial"/>
                <w:sz w:val="18"/>
                <w:lang w:eastAsia="de-DE"/>
              </w:rPr>
            </w:pPr>
          </w:p>
          <w:p w14:paraId="1C09F394" w14:textId="77777777" w:rsidR="00E54448" w:rsidRPr="001E0A83" w:rsidRDefault="00E54448" w:rsidP="00894245">
            <w:pPr>
              <w:overflowPunct w:val="0"/>
              <w:autoSpaceDE w:val="0"/>
              <w:autoSpaceDN w:val="0"/>
              <w:adjustRightInd w:val="0"/>
              <w:spacing w:after="0"/>
              <w:textAlignment w:val="baseline"/>
              <w:rPr>
                <w:ins w:id="222" w:author="Huawei" w:date="2024-12-12T17:40:00Z"/>
                <w:rFonts w:ascii="Arial" w:hAnsi="Arial"/>
                <w:sz w:val="18"/>
                <w:lang w:eastAsia="de-DE"/>
              </w:rPr>
            </w:pPr>
            <w:ins w:id="223" w:author="Huawei" w:date="2024-12-12T17:40:00Z">
              <w:r w:rsidRPr="001E0A83">
                <w:rPr>
                  <w:rFonts w:ascii="Arial" w:hAnsi="Arial"/>
                  <w:sz w:val="18"/>
                  <w:lang w:eastAsia="de-DE"/>
                </w:rPr>
                <w:t>Following are the allowed values:</w:t>
              </w:r>
            </w:ins>
          </w:p>
          <w:p w14:paraId="44D23B6C" w14:textId="77777777" w:rsidR="00E54448" w:rsidRPr="001E0A83" w:rsidRDefault="00E54448" w:rsidP="00894245">
            <w:pPr>
              <w:overflowPunct w:val="0"/>
              <w:autoSpaceDE w:val="0"/>
              <w:autoSpaceDN w:val="0"/>
              <w:adjustRightInd w:val="0"/>
              <w:spacing w:after="0"/>
              <w:ind w:left="611" w:hanging="284"/>
              <w:textAlignment w:val="baseline"/>
              <w:rPr>
                <w:ins w:id="224" w:author="Huawei" w:date="2024-12-12T17:40:00Z"/>
                <w:rFonts w:ascii="Arial" w:hAnsi="Arial"/>
                <w:sz w:val="18"/>
                <w:lang w:eastAsia="de-DE"/>
              </w:rPr>
            </w:pPr>
            <w:ins w:id="225" w:author="Huawei" w:date="2024-12-12T17:40:00Z">
              <w:r w:rsidRPr="001E0A83">
                <w:rPr>
                  <w:rFonts w:ascii="Arial" w:hAnsi="Arial"/>
                  <w:sz w:val="18"/>
                  <w:lang w:eastAsia="de-DE"/>
                </w:rPr>
                <w:t>-</w:t>
              </w:r>
              <w:r w:rsidRPr="001E0A83">
                <w:rPr>
                  <w:rFonts w:ascii="Arial" w:hAnsi="Arial"/>
                  <w:sz w:val="18"/>
                  <w:lang w:eastAsia="de-DE"/>
                </w:rPr>
                <w:tab/>
                <w:t>contextAttribute: "</w:t>
              </w:r>
            </w:ins>
            <w:ins w:id="226" w:author="Huawei" w:date="2024-12-12T17:49:00Z">
              <w:r>
                <w:t xml:space="preserve"> </w:t>
              </w:r>
              <w:r w:rsidRPr="002E5B34">
                <w:rPr>
                  <w:rFonts w:ascii="Arial" w:hAnsi="Arial"/>
                  <w:sz w:val="18"/>
                  <w:lang w:eastAsia="de-DE"/>
                </w:rPr>
                <w:t xml:space="preserve">timeBasedAreaContext </w:t>
              </w:r>
            </w:ins>
            <w:ins w:id="227" w:author="Huawei" w:date="2024-12-12T17:40:00Z">
              <w:r w:rsidRPr="001E0A83">
                <w:rPr>
                  <w:rFonts w:ascii="Arial" w:hAnsi="Arial"/>
                  <w:sz w:val="18"/>
                  <w:lang w:eastAsia="de-DE"/>
                </w:rPr>
                <w:t>"</w:t>
              </w:r>
            </w:ins>
          </w:p>
          <w:p w14:paraId="503E8316" w14:textId="77777777" w:rsidR="00E54448" w:rsidRPr="001E0A83" w:rsidRDefault="00E54448" w:rsidP="00894245">
            <w:pPr>
              <w:overflowPunct w:val="0"/>
              <w:autoSpaceDE w:val="0"/>
              <w:autoSpaceDN w:val="0"/>
              <w:adjustRightInd w:val="0"/>
              <w:spacing w:after="0"/>
              <w:ind w:left="611" w:hanging="284"/>
              <w:textAlignment w:val="baseline"/>
              <w:rPr>
                <w:ins w:id="228" w:author="Huawei" w:date="2024-12-12T17:40:00Z"/>
                <w:rFonts w:ascii="Arial" w:hAnsi="Arial"/>
                <w:sz w:val="18"/>
                <w:lang w:eastAsia="de-DE"/>
              </w:rPr>
            </w:pPr>
            <w:ins w:id="229" w:author="Huawei" w:date="2024-12-12T17:40:00Z">
              <w:r w:rsidRPr="001E0A83">
                <w:rPr>
                  <w:rFonts w:ascii="Arial" w:hAnsi="Arial"/>
                  <w:sz w:val="18"/>
                  <w:lang w:eastAsia="de-DE"/>
                </w:rPr>
                <w:t>-</w:t>
              </w:r>
              <w:r w:rsidRPr="001E0A83">
                <w:rPr>
                  <w:rFonts w:ascii="Arial" w:hAnsi="Arial"/>
                  <w:sz w:val="18"/>
                  <w:lang w:eastAsia="de-DE"/>
                </w:rPr>
                <w:tab/>
                <w:t>contextCondition: "IS_ALL_OF"</w:t>
              </w:r>
            </w:ins>
          </w:p>
          <w:p w14:paraId="0C76F196" w14:textId="26D2EB8B" w:rsidR="00784B8F" w:rsidRDefault="00784B8F" w:rsidP="00784B8F">
            <w:pPr>
              <w:pStyle w:val="TAL"/>
              <w:keepNext w:val="0"/>
              <w:keepLines w:val="0"/>
              <w:ind w:left="611" w:hanging="284"/>
              <w:rPr>
                <w:ins w:id="230" w:author="Huawei" w:date="2025-02-05T12:10:00Z"/>
                <w:lang w:eastAsia="zh-CN"/>
              </w:rPr>
            </w:pPr>
            <w:ins w:id="231" w:author="Huawei" w:date="2025-02-05T12:10:00Z">
              <w:r>
                <w:rPr>
                  <w:lang w:eastAsia="de-DE"/>
                </w:rPr>
                <w:t>-</w:t>
              </w:r>
              <w:r>
                <w:rPr>
                  <w:lang w:eastAsia="de-DE"/>
                </w:rPr>
                <w:tab/>
                <w:t xml:space="preserve">contextValueRange: a list of </w:t>
              </w:r>
            </w:ins>
            <w:ins w:id="232" w:author="Huawei" w:date="2025-02-05T12:11:00Z">
              <w:r>
                <w:rPr>
                  <w:lang w:eastAsia="de-DE"/>
                </w:rPr>
                <w:t>T</w:t>
              </w:r>
            </w:ins>
            <w:ins w:id="233" w:author="Huawei" w:date="2025-02-05T12:10:00Z">
              <w:r w:rsidRPr="00784B8F">
                <w:rPr>
                  <w:lang w:eastAsia="zh-CN"/>
                </w:rPr>
                <w:t>imeBasedArea</w:t>
              </w:r>
              <w:r>
                <w:rPr>
                  <w:lang w:eastAsia="zh-CN"/>
                </w:rPr>
                <w:t xml:space="preserve"> &lt;&lt;dataType&gt;&gt;</w:t>
              </w:r>
            </w:ins>
          </w:p>
          <w:p w14:paraId="0937CF91" w14:textId="0831C78B" w:rsidR="00E54448" w:rsidRPr="00784B8F" w:rsidRDefault="00E54448" w:rsidP="00894245">
            <w:pPr>
              <w:overflowPunct w:val="0"/>
              <w:autoSpaceDE w:val="0"/>
              <w:autoSpaceDN w:val="0"/>
              <w:adjustRightInd w:val="0"/>
              <w:spacing w:after="0"/>
              <w:textAlignment w:val="baseline"/>
              <w:rPr>
                <w:ins w:id="234" w:author="Huawei" w:date="2024-12-12T17:29:00Z"/>
                <w:rFonts w:ascii="Arial" w:hAnsi="Arial"/>
                <w:sz w:val="18"/>
                <w:lang w:eastAsia="zh-CN"/>
              </w:rPr>
            </w:pPr>
          </w:p>
        </w:tc>
        <w:tc>
          <w:tcPr>
            <w:tcW w:w="820" w:type="pct"/>
          </w:tcPr>
          <w:p w14:paraId="3D22A8B8" w14:textId="77777777" w:rsidR="00E54448" w:rsidRPr="00E90C6C" w:rsidRDefault="00E54448" w:rsidP="00894245">
            <w:pPr>
              <w:overflowPunct w:val="0"/>
              <w:autoSpaceDE w:val="0"/>
              <w:autoSpaceDN w:val="0"/>
              <w:adjustRightInd w:val="0"/>
              <w:spacing w:after="0"/>
              <w:textAlignment w:val="baseline"/>
              <w:rPr>
                <w:ins w:id="235" w:author="Huawei" w:date="2024-12-12T17:42:00Z"/>
                <w:rFonts w:ascii="Arial" w:hAnsi="Arial"/>
                <w:snapToGrid w:val="0"/>
                <w:sz w:val="18"/>
              </w:rPr>
            </w:pPr>
            <w:ins w:id="236" w:author="Huawei" w:date="2024-12-12T17:42:00Z">
              <w:r w:rsidRPr="00E90C6C">
                <w:rPr>
                  <w:rFonts w:ascii="Arial" w:hAnsi="Arial"/>
                  <w:snapToGrid w:val="0"/>
                  <w:sz w:val="18"/>
                </w:rPr>
                <w:t>type: Context</w:t>
              </w:r>
            </w:ins>
          </w:p>
          <w:p w14:paraId="75AF79C6" w14:textId="77777777" w:rsidR="00E54448" w:rsidRPr="00E90C6C" w:rsidRDefault="00E54448" w:rsidP="00894245">
            <w:pPr>
              <w:overflowPunct w:val="0"/>
              <w:autoSpaceDE w:val="0"/>
              <w:autoSpaceDN w:val="0"/>
              <w:adjustRightInd w:val="0"/>
              <w:spacing w:after="0"/>
              <w:textAlignment w:val="baseline"/>
              <w:rPr>
                <w:ins w:id="237" w:author="Huawei" w:date="2024-12-12T17:42:00Z"/>
                <w:rFonts w:ascii="Arial" w:hAnsi="Arial"/>
                <w:snapToGrid w:val="0"/>
                <w:sz w:val="18"/>
              </w:rPr>
            </w:pPr>
            <w:ins w:id="238" w:author="Huawei" w:date="2024-12-12T17:42:00Z">
              <w:r w:rsidRPr="00E90C6C">
                <w:rPr>
                  <w:rFonts w:ascii="Arial" w:hAnsi="Arial"/>
                  <w:snapToGrid w:val="0"/>
                  <w:sz w:val="18"/>
                </w:rPr>
                <w:t>multiplicity: 1</w:t>
              </w:r>
            </w:ins>
          </w:p>
          <w:p w14:paraId="67DFA673" w14:textId="77777777" w:rsidR="00E54448" w:rsidRPr="00E90C6C" w:rsidRDefault="00E54448" w:rsidP="00894245">
            <w:pPr>
              <w:overflowPunct w:val="0"/>
              <w:autoSpaceDE w:val="0"/>
              <w:autoSpaceDN w:val="0"/>
              <w:adjustRightInd w:val="0"/>
              <w:spacing w:after="0"/>
              <w:textAlignment w:val="baseline"/>
              <w:rPr>
                <w:ins w:id="239" w:author="Huawei" w:date="2024-12-12T17:42:00Z"/>
                <w:rFonts w:ascii="Arial" w:hAnsi="Arial"/>
                <w:snapToGrid w:val="0"/>
                <w:sz w:val="18"/>
              </w:rPr>
            </w:pPr>
            <w:ins w:id="240" w:author="Huawei" w:date="2024-12-12T17:42:00Z">
              <w:r w:rsidRPr="00E90C6C">
                <w:rPr>
                  <w:rFonts w:ascii="Arial" w:hAnsi="Arial"/>
                  <w:snapToGrid w:val="0"/>
                  <w:sz w:val="18"/>
                </w:rPr>
                <w:t>isOrdered: N/A</w:t>
              </w:r>
            </w:ins>
          </w:p>
          <w:p w14:paraId="0A017DFF" w14:textId="77777777" w:rsidR="00E54448" w:rsidRPr="00E90C6C" w:rsidRDefault="00E54448" w:rsidP="00894245">
            <w:pPr>
              <w:overflowPunct w:val="0"/>
              <w:autoSpaceDE w:val="0"/>
              <w:autoSpaceDN w:val="0"/>
              <w:adjustRightInd w:val="0"/>
              <w:spacing w:after="0"/>
              <w:textAlignment w:val="baseline"/>
              <w:rPr>
                <w:ins w:id="241" w:author="Huawei" w:date="2024-12-12T17:42:00Z"/>
                <w:rFonts w:ascii="Arial" w:hAnsi="Arial"/>
                <w:snapToGrid w:val="0"/>
                <w:sz w:val="18"/>
              </w:rPr>
            </w:pPr>
            <w:ins w:id="242" w:author="Huawei" w:date="2024-12-12T17:42:00Z">
              <w:r w:rsidRPr="00E90C6C">
                <w:rPr>
                  <w:rFonts w:ascii="Arial" w:hAnsi="Arial"/>
                  <w:snapToGrid w:val="0"/>
                  <w:sz w:val="18"/>
                </w:rPr>
                <w:t>isUnique: N/A</w:t>
              </w:r>
            </w:ins>
          </w:p>
          <w:p w14:paraId="764B488B" w14:textId="77777777" w:rsidR="00E54448" w:rsidRPr="00E90C6C" w:rsidRDefault="00E54448" w:rsidP="00894245">
            <w:pPr>
              <w:overflowPunct w:val="0"/>
              <w:autoSpaceDE w:val="0"/>
              <w:autoSpaceDN w:val="0"/>
              <w:adjustRightInd w:val="0"/>
              <w:spacing w:after="0"/>
              <w:textAlignment w:val="baseline"/>
              <w:rPr>
                <w:ins w:id="243" w:author="Huawei" w:date="2024-12-12T17:42:00Z"/>
                <w:rFonts w:ascii="Arial" w:hAnsi="Arial"/>
                <w:snapToGrid w:val="0"/>
                <w:sz w:val="18"/>
              </w:rPr>
            </w:pPr>
            <w:ins w:id="244" w:author="Huawei" w:date="2024-12-12T17:42:00Z">
              <w:r w:rsidRPr="00E90C6C">
                <w:rPr>
                  <w:rFonts w:ascii="Arial" w:hAnsi="Arial"/>
                  <w:snapToGrid w:val="0"/>
                  <w:sz w:val="18"/>
                </w:rPr>
                <w:t>defaultValue: None</w:t>
              </w:r>
            </w:ins>
          </w:p>
          <w:p w14:paraId="412B0371" w14:textId="77777777" w:rsidR="00E54448" w:rsidRPr="001E0A83" w:rsidRDefault="00E54448" w:rsidP="00894245">
            <w:pPr>
              <w:overflowPunct w:val="0"/>
              <w:autoSpaceDE w:val="0"/>
              <w:autoSpaceDN w:val="0"/>
              <w:adjustRightInd w:val="0"/>
              <w:spacing w:after="0"/>
              <w:textAlignment w:val="baseline"/>
              <w:rPr>
                <w:ins w:id="245" w:author="Huawei" w:date="2024-12-12T17:29:00Z"/>
                <w:rFonts w:ascii="Arial" w:hAnsi="Arial"/>
                <w:snapToGrid w:val="0"/>
                <w:sz w:val="18"/>
              </w:rPr>
            </w:pPr>
            <w:ins w:id="246" w:author="Huawei" w:date="2024-12-12T17:42:00Z">
              <w:r w:rsidRPr="00E90C6C">
                <w:rPr>
                  <w:rFonts w:ascii="Arial" w:hAnsi="Arial"/>
                  <w:snapToGrid w:val="0"/>
                  <w:sz w:val="18"/>
                </w:rPr>
                <w:t>isNullable: True</w:t>
              </w:r>
            </w:ins>
          </w:p>
        </w:tc>
      </w:tr>
      <w:tr w:rsidR="00E54448" w:rsidRPr="00E54448" w14:paraId="11A8FD42" w14:textId="77777777" w:rsidTr="00894245">
        <w:trPr>
          <w:jc w:val="center"/>
        </w:trPr>
        <w:tc>
          <w:tcPr>
            <w:tcW w:w="1188" w:type="pct"/>
          </w:tcPr>
          <w:p w14:paraId="5F2A66F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eastAsia="Times New Roman" w:hAnsi="Courier New" w:cs="Courier New"/>
                <w:sz w:val="18"/>
                <w:lang w:eastAsia="zh-CN"/>
              </w:rPr>
              <w:t>plMNContext</w:t>
            </w:r>
          </w:p>
        </w:tc>
        <w:tc>
          <w:tcPr>
            <w:tcW w:w="2992" w:type="pct"/>
          </w:tcPr>
          <w:p w14:paraId="78BD90D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r w:rsidRPr="00E54448">
              <w:rPr>
                <w:rFonts w:ascii="Arial" w:eastAsia="Times New Roman" w:hAnsi="Arial"/>
                <w:sz w:val="18"/>
                <w:lang w:eastAsia="zh-CN"/>
              </w:rPr>
              <w:t>It describes the PLMN(s) supported by the RAN SubNetwork that the intent expectation is applied.</w:t>
            </w:r>
          </w:p>
          <w:p w14:paraId="1B6B346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p>
          <w:p w14:paraId="7AC6C74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de-DE"/>
              </w:rPr>
            </w:pPr>
            <w:r w:rsidRPr="00E54448">
              <w:rPr>
                <w:rFonts w:ascii="Arial" w:eastAsia="Times New Roman" w:hAnsi="Arial"/>
                <w:sz w:val="18"/>
                <w:lang w:eastAsia="zh-CN"/>
              </w:rPr>
              <w:t xml:space="preserve">PLMNContext </w:t>
            </w:r>
            <w:r w:rsidRPr="00E54448">
              <w:rPr>
                <w:rFonts w:ascii="Arial" w:eastAsia="Times New Roman" w:hAnsi="Arial"/>
                <w:sz w:val="18"/>
                <w:lang w:eastAsia="de-DE"/>
              </w:rPr>
              <w:t>is a Context including attributes: contextAttribute, contextCondition and contextValueRange.</w:t>
            </w:r>
          </w:p>
          <w:p w14:paraId="36D904C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de-DE"/>
              </w:rPr>
            </w:pPr>
          </w:p>
          <w:p w14:paraId="3E983F0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r w:rsidRPr="00E54448">
              <w:rPr>
                <w:rFonts w:ascii="Arial" w:eastAsia="Times New Roman" w:hAnsi="Arial"/>
                <w:sz w:val="18"/>
                <w:lang w:eastAsia="de-DE"/>
              </w:rPr>
              <w:t>Following are the allowed values:</w:t>
            </w:r>
          </w:p>
          <w:p w14:paraId="71B78E84"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lang w:eastAsia="de-DE"/>
              </w:rPr>
            </w:pPr>
            <w:r w:rsidRPr="00E54448">
              <w:rPr>
                <w:rFonts w:ascii="Arial" w:eastAsia="Times New Roman" w:hAnsi="Arial"/>
                <w:sz w:val="18"/>
                <w:lang w:eastAsia="de-DE"/>
              </w:rPr>
              <w:t>-</w:t>
            </w:r>
            <w:r w:rsidRPr="00E54448">
              <w:rPr>
                <w:rFonts w:ascii="Arial" w:eastAsia="Times New Roman" w:hAnsi="Arial"/>
                <w:sz w:val="18"/>
                <w:lang w:eastAsia="de-DE"/>
              </w:rPr>
              <w:tab/>
              <w:t>contextAttribute: "pLMN"</w:t>
            </w:r>
          </w:p>
          <w:p w14:paraId="29E35205"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lang w:eastAsia="de-DE"/>
              </w:rPr>
            </w:pPr>
            <w:r w:rsidRPr="00E54448">
              <w:rPr>
                <w:rFonts w:ascii="Arial" w:eastAsia="Times New Roman" w:hAnsi="Arial"/>
                <w:sz w:val="18"/>
                <w:lang w:eastAsia="de-DE"/>
              </w:rPr>
              <w:t>-</w:t>
            </w:r>
            <w:r w:rsidRPr="00E54448">
              <w:rPr>
                <w:rFonts w:ascii="Arial" w:eastAsia="Times New Roman" w:hAnsi="Arial"/>
                <w:sz w:val="18"/>
                <w:lang w:eastAsia="de-DE"/>
              </w:rPr>
              <w:tab/>
              <w:t>contextCondition: "IS_ALL_OF"</w:t>
            </w:r>
          </w:p>
          <w:p w14:paraId="10CE4B3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eastAsia="Times New Roman" w:hAnsi="Arial"/>
                <w:sz w:val="18"/>
                <w:lang w:eastAsia="de-DE"/>
              </w:rPr>
              <w:t>-</w:t>
            </w:r>
            <w:r w:rsidRPr="00E54448">
              <w:rPr>
                <w:rFonts w:ascii="Arial" w:eastAsia="Times New Roman" w:hAnsi="Arial"/>
                <w:sz w:val="18"/>
                <w:lang w:eastAsia="de-DE"/>
              </w:rPr>
              <w:tab/>
              <w:t>contextValueRange: a list of PLMNId defined in TS 28.</w:t>
            </w:r>
            <w:r w:rsidRPr="00E54448">
              <w:rPr>
                <w:rFonts w:ascii="Arial" w:eastAsia="Times New Roman" w:hAnsi="Arial"/>
                <w:sz w:val="18"/>
              </w:rPr>
              <w:t xml:space="preserve"> </w:t>
            </w:r>
            <w:r w:rsidRPr="00E54448">
              <w:rPr>
                <w:rFonts w:ascii="Arial" w:eastAsia="Times New Roman" w:hAnsi="Arial"/>
                <w:sz w:val="18"/>
                <w:lang w:eastAsia="de-DE"/>
              </w:rPr>
              <w:t>622 [6]</w:t>
            </w:r>
          </w:p>
        </w:tc>
        <w:tc>
          <w:tcPr>
            <w:tcW w:w="820" w:type="pct"/>
          </w:tcPr>
          <w:p w14:paraId="5528DFD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Context</w:t>
            </w:r>
          </w:p>
          <w:p w14:paraId="1C20FB6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85A4BC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7B1A008F"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2F94640A"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defaultValue: None</w:t>
            </w:r>
          </w:p>
          <w:p w14:paraId="6ACE91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7443570A" w14:textId="77777777" w:rsidTr="00894245">
        <w:trPr>
          <w:jc w:val="center"/>
        </w:trPr>
        <w:tc>
          <w:tcPr>
            <w:tcW w:w="1188" w:type="pct"/>
          </w:tcPr>
          <w:p w14:paraId="1B088F24"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bCs/>
                <w:color w:val="333333"/>
                <w:sz w:val="18"/>
                <w:lang w:eastAsia="zh-CN"/>
              </w:rPr>
              <w:t>dlFrequencyContext</w:t>
            </w:r>
          </w:p>
        </w:tc>
        <w:tc>
          <w:tcPr>
            <w:tcW w:w="2992" w:type="pct"/>
          </w:tcPr>
          <w:p w14:paraId="32681A7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downlink frequency information (RF reference frequencies and/or </w:t>
            </w:r>
            <w:r w:rsidRPr="00E54448">
              <w:rPr>
                <w:rFonts w:ascii="Arial" w:eastAsia="Times New Roman" w:hAnsi="Arial"/>
                <w:sz w:val="18"/>
              </w:rPr>
              <w:t>the frequency operating band)</w:t>
            </w:r>
            <w:r w:rsidRPr="00E54448">
              <w:rPr>
                <w:rFonts w:ascii="Arial" w:hAnsi="Arial"/>
                <w:sz w:val="18"/>
                <w:lang w:eastAsia="zh-CN"/>
              </w:rPr>
              <w:t xml:space="preserve"> supported by the RAN SubNetwork that the intent expectation is applied.</w:t>
            </w:r>
          </w:p>
          <w:p w14:paraId="5ECC1E8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7BBC59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dLFrequencyContext is a Context including attributes: contextAtrribute, contextCondition and contextValueRange.</w:t>
            </w:r>
          </w:p>
          <w:p w14:paraId="5998BD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B34A0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02CF1D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"dLFrequency"</w:t>
            </w:r>
          </w:p>
          <w:p w14:paraId="7746E7D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76395DC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Frequency defined in clause 6.2.1.3.13</w:t>
            </w:r>
          </w:p>
        </w:tc>
        <w:tc>
          <w:tcPr>
            <w:tcW w:w="820" w:type="pct"/>
          </w:tcPr>
          <w:p w14:paraId="11CE7A9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39411B9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1CB4C1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F31D91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662ABB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2633DB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E9A5E23" w14:textId="77777777" w:rsidTr="00894245">
        <w:trPr>
          <w:jc w:val="center"/>
        </w:trPr>
        <w:tc>
          <w:tcPr>
            <w:tcW w:w="1188" w:type="pct"/>
          </w:tcPr>
          <w:p w14:paraId="566F185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hAnsi="Courier New" w:cs="Courier New"/>
                <w:bCs/>
                <w:color w:val="333333"/>
                <w:sz w:val="18"/>
                <w:lang w:eastAsia="zh-CN"/>
              </w:rPr>
              <w:t>ulFrequency</w:t>
            </w:r>
            <w:r w:rsidRPr="00E54448">
              <w:rPr>
                <w:rFonts w:ascii="Courier New" w:hAnsi="Courier New" w:cs="Courier New"/>
                <w:sz w:val="18"/>
                <w:lang w:eastAsia="de-DE"/>
              </w:rPr>
              <w:t>Conte</w:t>
            </w:r>
            <w:r w:rsidRPr="00E54448">
              <w:rPr>
                <w:rFonts w:ascii="Courier New" w:hAnsi="Courier New" w:cs="Courier New"/>
                <w:bCs/>
                <w:color w:val="333333"/>
                <w:sz w:val="18"/>
                <w:lang w:eastAsia="zh-CN"/>
              </w:rPr>
              <w:t>xt</w:t>
            </w:r>
          </w:p>
        </w:tc>
        <w:tc>
          <w:tcPr>
            <w:tcW w:w="2992" w:type="pct"/>
          </w:tcPr>
          <w:p w14:paraId="7F0679D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uplink frequency information (RF reference frequencies and/ or </w:t>
            </w:r>
            <w:r w:rsidRPr="00E54448">
              <w:rPr>
                <w:rFonts w:ascii="Arial" w:eastAsia="Times New Roman" w:hAnsi="Arial"/>
                <w:sz w:val="18"/>
              </w:rPr>
              <w:t xml:space="preserve">the frequency operating band) </w:t>
            </w:r>
            <w:r w:rsidRPr="00E54448">
              <w:rPr>
                <w:rFonts w:ascii="Arial" w:hAnsi="Arial"/>
                <w:sz w:val="18"/>
                <w:lang w:eastAsia="zh-CN"/>
              </w:rPr>
              <w:t>supported by the RAN SubNetwork that the intent expectation is applied.</w:t>
            </w:r>
          </w:p>
          <w:p w14:paraId="367CB63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9686F0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uLFrequencyContext is a Context including attributes: contextAtrribute, contextCondition and contextValueRange.</w:t>
            </w:r>
          </w:p>
          <w:p w14:paraId="6677EE6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200D7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1560E84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uLFrequency"</w:t>
            </w:r>
          </w:p>
          <w:p w14:paraId="41BB4F8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49E7755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Frequency defined in clause 6.2.1.3.13</w:t>
            </w:r>
          </w:p>
        </w:tc>
        <w:tc>
          <w:tcPr>
            <w:tcW w:w="820" w:type="pct"/>
          </w:tcPr>
          <w:p w14:paraId="4F8D6F6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FF6E83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E36F86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DE4FF8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52AE18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91A3CC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031FDF9" w14:textId="77777777" w:rsidTr="00894245">
        <w:trPr>
          <w:jc w:val="center"/>
        </w:trPr>
        <w:tc>
          <w:tcPr>
            <w:tcW w:w="1188" w:type="pct"/>
          </w:tcPr>
          <w:p w14:paraId="531A0EE6"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hAnsi="Courier New" w:cs="Courier New"/>
                <w:bCs/>
                <w:color w:val="333333"/>
                <w:sz w:val="18"/>
                <w:lang w:eastAsia="zh-CN"/>
              </w:rPr>
              <w:t>rATContext</w:t>
            </w:r>
          </w:p>
        </w:tc>
        <w:tc>
          <w:tcPr>
            <w:tcW w:w="2992" w:type="pct"/>
          </w:tcPr>
          <w:p w14:paraId="29BA7183" w14:textId="77777777" w:rsidR="00E54448" w:rsidRPr="00E54448" w:rsidRDefault="00E54448" w:rsidP="00E54448">
            <w:pPr>
              <w:overflowPunct w:val="0"/>
              <w:autoSpaceDE w:val="0"/>
              <w:autoSpaceDN w:val="0"/>
              <w:adjustRightInd w:val="0"/>
              <w:spacing w:after="0"/>
              <w:textAlignment w:val="baseline"/>
              <w:rPr>
                <w:rFonts w:ascii="Arial" w:hAnsi="Arial"/>
                <w:sz w:val="18"/>
              </w:rPr>
            </w:pPr>
            <w:r w:rsidRPr="00E54448">
              <w:rPr>
                <w:rFonts w:ascii="Arial" w:hAnsi="Arial"/>
                <w:sz w:val="18"/>
                <w:lang w:eastAsia="zh-CN"/>
              </w:rPr>
              <w:t>It describes the RAT supported by the RAN SubNetwork that the intent expectation is applied.</w:t>
            </w:r>
          </w:p>
          <w:p w14:paraId="70A16DE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02236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RATContext is a Context including attributes: contextAttribute, contextCondition and contextValueRange.</w:t>
            </w:r>
          </w:p>
          <w:p w14:paraId="791573F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70DEE0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C7201D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"rAT"</w:t>
            </w:r>
          </w:p>
          <w:p w14:paraId="3CBCCFB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3279BE8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w:t>
            </w:r>
            <w:r w:rsidRPr="00E54448">
              <w:rPr>
                <w:rFonts w:ascii="Arial" w:hAnsi="Arial"/>
                <w:sz w:val="18"/>
                <w:lang w:eastAsia="zh-CN"/>
              </w:rPr>
              <w:t>ENUM with allowed value: UTRAN, EUTRAN and NR</w:t>
            </w:r>
          </w:p>
        </w:tc>
        <w:tc>
          <w:tcPr>
            <w:tcW w:w="820" w:type="pct"/>
          </w:tcPr>
          <w:p w14:paraId="039018F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A1A8B3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75C258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519B1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5BEFB8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AC4EF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E0B6DBF" w14:textId="77777777" w:rsidTr="00894245">
        <w:trPr>
          <w:jc w:val="center"/>
        </w:trPr>
        <w:tc>
          <w:tcPr>
            <w:tcW w:w="1188" w:type="pct"/>
          </w:tcPr>
          <w:p w14:paraId="38E8FE7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eastAsia="Times New Roman" w:hAnsi="Courier New" w:cs="Courier New"/>
                <w:bCs/>
                <w:color w:val="333333"/>
                <w:sz w:val="18"/>
                <w:lang w:eastAsia="zh-CN"/>
              </w:rPr>
              <w:t>uEGroupContext</w:t>
            </w:r>
          </w:p>
        </w:tc>
        <w:tc>
          <w:tcPr>
            <w:tcW w:w="2992" w:type="pct"/>
          </w:tcPr>
          <w:p w14:paraId="5D77003B" w14:textId="77777777" w:rsidR="00E54448" w:rsidRPr="00E54448" w:rsidRDefault="00E54448" w:rsidP="00E54448">
            <w:pPr>
              <w:overflowPunct w:val="0"/>
              <w:autoSpaceDE w:val="0"/>
              <w:autoSpaceDN w:val="0"/>
              <w:adjustRightInd w:val="0"/>
              <w:spacing w:after="0"/>
              <w:textAlignment w:val="baseline"/>
              <w:rPr>
                <w:rFonts w:ascii="Arial" w:hAnsi="Arial"/>
                <w:sz w:val="18"/>
              </w:rPr>
            </w:pPr>
            <w:r w:rsidRPr="00E54448">
              <w:rPr>
                <w:rFonts w:ascii="Arial" w:hAnsi="Arial"/>
                <w:sz w:val="18"/>
                <w:lang w:eastAsia="zh-CN"/>
              </w:rPr>
              <w:t>It describes the UE Groups (represented by specific 5QI, specific S-NSSAI, or specific combination of S-NSSAI and 5QI) that the intent expectation is applied.</w:t>
            </w:r>
          </w:p>
          <w:p w14:paraId="3950D1F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C92E3B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U</w:t>
            </w:r>
            <w:r w:rsidRPr="00E54448">
              <w:rPr>
                <w:rFonts w:ascii="Arial" w:hAnsi="Arial" w:hint="eastAsia"/>
                <w:sz w:val="18"/>
                <w:lang w:eastAsia="zh-CN"/>
              </w:rPr>
              <w:t>E</w:t>
            </w:r>
            <w:r w:rsidRPr="00E54448">
              <w:rPr>
                <w:rFonts w:ascii="Arial" w:hAnsi="Arial"/>
                <w:sz w:val="18"/>
                <w:lang w:eastAsia="de-DE"/>
              </w:rPr>
              <w:t>GroupContext is a Context including attributes: contextAttribute, contextCondition and contextValueRange.</w:t>
            </w:r>
          </w:p>
          <w:p w14:paraId="5A36C3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1E9FA7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839DF9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"UEGroup"</w:t>
            </w:r>
          </w:p>
          <w:p w14:paraId="2F43D7E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58BEE29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lastRenderedPageBreak/>
              <w:t>-</w:t>
            </w:r>
            <w:r w:rsidRPr="00E54448">
              <w:rPr>
                <w:rFonts w:ascii="Arial" w:hAnsi="Arial"/>
                <w:sz w:val="18"/>
                <w:lang w:eastAsia="de-DE"/>
              </w:rPr>
              <w:tab/>
              <w:t xml:space="preserve">contextValueRange: a list of </w:t>
            </w:r>
            <w:r w:rsidRPr="00E54448">
              <w:rPr>
                <w:rFonts w:ascii="Arial" w:hAnsi="Arial"/>
                <w:sz w:val="18"/>
                <w:lang w:eastAsia="zh-CN"/>
              </w:rPr>
              <w:t>UEGroup &lt;&lt;dataType&gt;&gt;</w:t>
            </w:r>
          </w:p>
          <w:p w14:paraId="2E08C85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1F97F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tc>
        <w:tc>
          <w:tcPr>
            <w:tcW w:w="820" w:type="pct"/>
          </w:tcPr>
          <w:p w14:paraId="7B9A54A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lastRenderedPageBreak/>
              <w:t>type: Context</w:t>
            </w:r>
          </w:p>
          <w:p w14:paraId="6AAFA07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EAC5F8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5D9BDD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D55E95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3E61DA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F42160C" w14:textId="77777777" w:rsidTr="00894245">
        <w:trPr>
          <w:jc w:val="center"/>
        </w:trPr>
        <w:tc>
          <w:tcPr>
            <w:tcW w:w="1188" w:type="pct"/>
            <w:vAlign w:val="center"/>
          </w:tcPr>
          <w:p w14:paraId="177E2470" w14:textId="77777777" w:rsidR="00E54448" w:rsidRPr="00E54448" w:rsidRDefault="00E54448" w:rsidP="00E54448">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E54448">
              <w:rPr>
                <w:rFonts w:ascii="Courier New" w:eastAsia="等线" w:hAnsi="Courier New" w:cs="Courier New"/>
                <w:bCs/>
                <w:sz w:val="18"/>
                <w:lang w:eastAsia="zh-CN"/>
              </w:rPr>
              <w:t>targetAssuranceTimeContext</w:t>
            </w:r>
          </w:p>
        </w:tc>
        <w:tc>
          <w:tcPr>
            <w:tcW w:w="2992" w:type="pct"/>
          </w:tcPr>
          <w:p w14:paraId="5D488D7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hint="eastAsia"/>
                <w:sz w:val="18"/>
                <w:lang w:eastAsia="zh-CN"/>
              </w:rPr>
              <w:t>I</w:t>
            </w:r>
            <w:r w:rsidRPr="00E54448">
              <w:rPr>
                <w:rFonts w:ascii="Arial" w:hAnsi="Arial"/>
                <w:sz w:val="18"/>
                <w:lang w:eastAsia="zh-CN"/>
              </w:rPr>
              <w:t>t describes the timeWindows</w:t>
            </w:r>
            <w:r w:rsidRPr="00E54448">
              <w:rPr>
                <w:rFonts w:ascii="Arial" w:eastAsia="Times New Roman" w:hAnsi="Arial"/>
                <w:sz w:val="18"/>
              </w:rPr>
              <w:t xml:space="preserve"> (including startTime, endTime)</w:t>
            </w:r>
            <w:r w:rsidRPr="00E54448">
              <w:rPr>
                <w:rFonts w:ascii="Arial" w:hAnsi="Arial"/>
                <w:sz w:val="18"/>
                <w:lang w:eastAsia="zh-CN"/>
              </w:rPr>
              <w:t xml:space="preserve"> when the targets in the Intent Expectation need to be assured.</w:t>
            </w:r>
          </w:p>
          <w:p w14:paraId="4367F19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xtAttribute: "targetAssuranceTime"</w:t>
            </w:r>
          </w:p>
          <w:p w14:paraId="05ABDBC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xtCondition: "IS_EQUAL_TO"</w:t>
            </w:r>
          </w:p>
          <w:p w14:paraId="2D1B951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 xml:space="preserve">xtValueRange: </w:t>
            </w:r>
            <w:r w:rsidRPr="00E54448">
              <w:rPr>
                <w:rFonts w:ascii="Arial" w:eastAsia="Times New Roman" w:hAnsi="Arial"/>
                <w:sz w:val="18"/>
              </w:rPr>
              <w:t xml:space="preserve">a list of </w:t>
            </w:r>
            <w:r w:rsidRPr="00E54448">
              <w:rPr>
                <w:rFonts w:ascii="Arial" w:eastAsia="Times New Roman" w:hAnsi="Arial"/>
                <w:sz w:val="18"/>
                <w:szCs w:val="18"/>
              </w:rPr>
              <w:t>TimeWindow(s) defined in TS 28.622 [6].</w:t>
            </w:r>
          </w:p>
        </w:tc>
        <w:tc>
          <w:tcPr>
            <w:tcW w:w="820" w:type="pct"/>
          </w:tcPr>
          <w:p w14:paraId="16349DB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B92DB4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w:t>
            </w:r>
          </w:p>
          <w:p w14:paraId="4BF236C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False</w:t>
            </w:r>
          </w:p>
          <w:p w14:paraId="262CA5B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True</w:t>
            </w:r>
          </w:p>
          <w:p w14:paraId="19DD6DF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ED151F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963DAB9" w14:textId="77777777" w:rsidTr="00894245">
        <w:trPr>
          <w:jc w:val="center"/>
        </w:trPr>
        <w:tc>
          <w:tcPr>
            <w:tcW w:w="1188" w:type="pct"/>
          </w:tcPr>
          <w:p w14:paraId="45548F5E"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weakRSRPRatioTarget</w:t>
            </w:r>
          </w:p>
        </w:tc>
        <w:tc>
          <w:tcPr>
            <w:tcW w:w="2992" w:type="pct"/>
          </w:tcPr>
          <w:p w14:paraId="580CEE2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downlink </w:t>
            </w:r>
            <w:r w:rsidRPr="00E54448">
              <w:rPr>
                <w:rFonts w:ascii="Arial" w:hAnsi="Arial"/>
                <w:sz w:val="18"/>
                <w:lang w:eastAsia="zh-CN"/>
              </w:rPr>
              <w:t>weak coverage ratio</w:t>
            </w:r>
            <w:r w:rsidRPr="00E54448">
              <w:rPr>
                <w:rFonts w:ascii="Arial" w:hAnsi="Arial"/>
                <w:sz w:val="18"/>
                <w:lang w:eastAsia="de-DE"/>
              </w:rPr>
              <w:t xml:space="preserve"> target for the RAN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downlink weak RSRP, and the denominator is the total number of cells of the RAN Subnetwork in the specified area.</w:t>
            </w:r>
          </w:p>
          <w:p w14:paraId="0319225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7646303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WeakRSRPRatioTarget is an ExpectationTarget including attributes: targetName, targetCondition, targetValueRange and targetContext.</w:t>
            </w:r>
          </w:p>
          <w:p w14:paraId="7DB500C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23EADB3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3E94EAA"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"weakRSRPRatio"</w:t>
            </w:r>
          </w:p>
          <w:p w14:paraId="287B764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23751CD8"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targetValueRange: integer with allowed value [0,100] </w:t>
            </w:r>
            <w:r w:rsidRPr="00E54448">
              <w:rPr>
                <w:rFonts w:ascii="Arial" w:hAnsi="Arial" w:hint="eastAsia"/>
                <w:sz w:val="18"/>
                <w:lang w:eastAsia="zh-CN"/>
              </w:rPr>
              <w:t>%</w:t>
            </w:r>
          </w:p>
          <w:p w14:paraId="5EE053E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WeakRSRPContext</w:t>
            </w:r>
          </w:p>
        </w:tc>
        <w:tc>
          <w:tcPr>
            <w:tcW w:w="820" w:type="pct"/>
          </w:tcPr>
          <w:p w14:paraId="5EFF78B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09C60BD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DC14CB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BA9BE6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9F999A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87A22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2EA08F9" w14:textId="77777777" w:rsidTr="00894245">
        <w:trPr>
          <w:jc w:val="center"/>
        </w:trPr>
        <w:tc>
          <w:tcPr>
            <w:tcW w:w="1188" w:type="pct"/>
          </w:tcPr>
          <w:p w14:paraId="06CAEC6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weakRSRPRatioTarget.weakRSRPContext</w:t>
            </w:r>
          </w:p>
          <w:p w14:paraId="31DB4B2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p>
        </w:tc>
        <w:tc>
          <w:tcPr>
            <w:tcW w:w="2992" w:type="pct"/>
          </w:tcPr>
          <w:p w14:paraId="44DE47E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downlink </w:t>
            </w:r>
            <w:r w:rsidRPr="00E54448">
              <w:rPr>
                <w:rFonts w:ascii="Arial" w:hAnsi="Arial"/>
                <w:sz w:val="18"/>
                <w:lang w:eastAsia="zh-CN"/>
              </w:rPr>
              <w:t>weak RSRP</w:t>
            </w:r>
            <w:r w:rsidRPr="00E54448">
              <w:rPr>
                <w:rFonts w:ascii="Arial" w:hAnsi="Arial"/>
                <w:sz w:val="18"/>
                <w:lang w:eastAsia="de-DE"/>
              </w:rPr>
              <w:t xml:space="preserve"> of the cells (see </w:t>
            </w:r>
            <w:r w:rsidRPr="00E54448">
              <w:rPr>
                <w:rFonts w:ascii="Arial" w:eastAsia="Times New Roman" w:hAnsi="Arial"/>
                <w:sz w:val="18"/>
                <w:lang w:val="en-US" w:eastAsia="zh-CN"/>
              </w:rPr>
              <w:t>RSRP</w:t>
            </w:r>
            <w:r w:rsidRPr="00E54448">
              <w:rPr>
                <w:rFonts w:ascii="Arial" w:eastAsia="Times New Roman" w:hAnsi="Arial"/>
                <w:sz w:val="18"/>
              </w:rPr>
              <w:t xml:space="preserve"> measurements in TS 28.552 [6]</w:t>
            </w:r>
            <w:r w:rsidRPr="00E54448">
              <w:rPr>
                <w:rFonts w:ascii="Arial" w:hAnsi="Arial"/>
                <w:sz w:val="18"/>
                <w:lang w:eastAsia="de-DE"/>
              </w:rPr>
              <w:t>) of the RAN SubNetwork that the intent expectation is applied.</w:t>
            </w:r>
          </w:p>
          <w:p w14:paraId="1E78EF4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080AE3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WeakRSRPContext is a Context including attributes: contextAtrribute, contextCondition and contextValueRange.</w:t>
            </w:r>
          </w:p>
          <w:p w14:paraId="03A867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E84178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C86AC0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"weakRSRPThreshold"</w:t>
            </w:r>
          </w:p>
          <w:p w14:paraId="358214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5A68E0F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Float</w:t>
            </w:r>
          </w:p>
        </w:tc>
        <w:tc>
          <w:tcPr>
            <w:tcW w:w="820" w:type="pct"/>
          </w:tcPr>
          <w:p w14:paraId="048C72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B1FC5D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CF62B2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AE2C47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898241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FAE0B0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39C7453" w14:textId="77777777" w:rsidTr="00894245">
        <w:trPr>
          <w:jc w:val="center"/>
        </w:trPr>
        <w:tc>
          <w:tcPr>
            <w:tcW w:w="1188" w:type="pct"/>
          </w:tcPr>
          <w:p w14:paraId="276714D8"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lowSINRRatioTarget</w:t>
            </w:r>
          </w:p>
        </w:tc>
        <w:tc>
          <w:tcPr>
            <w:tcW w:w="2992" w:type="pct"/>
          </w:tcPr>
          <w:p w14:paraId="38977AE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SINR ratio target for the RAN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low SINR, and the denominator is the total number of cells of the RAN Subnetwork in the specified area.</w:t>
            </w:r>
          </w:p>
          <w:p w14:paraId="265216D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6429DF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LowSINRRatioTarget is an ExpectationTarget including attributes: targetName, targetCondition, targetValueRange and targetContxt.</w:t>
            </w:r>
          </w:p>
          <w:p w14:paraId="34B36D4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274982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DFF16E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"lowSINRRatio"</w:t>
            </w:r>
          </w:p>
          <w:p w14:paraId="2E1F190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7A0FEB5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w:t>
            </w:r>
          </w:p>
          <w:p w14:paraId="4FC48BF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LowSINRContext</w:t>
            </w:r>
          </w:p>
        </w:tc>
        <w:tc>
          <w:tcPr>
            <w:tcW w:w="820" w:type="pct"/>
          </w:tcPr>
          <w:p w14:paraId="4239C23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proofErr w:type="gramStart"/>
            <w:r w:rsidRPr="00E54448">
              <w:rPr>
                <w:rFonts w:ascii="Arial" w:hAnsi="Arial"/>
                <w:snapToGrid w:val="0"/>
                <w:sz w:val="18"/>
              </w:rPr>
              <w:t>type:ExpectationTarget</w:t>
            </w:r>
            <w:proofErr w:type="gramEnd"/>
          </w:p>
          <w:p w14:paraId="3CDCA91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850EE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3E3B8C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23393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FB87CE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77B509C" w14:textId="77777777" w:rsidTr="00894245">
        <w:trPr>
          <w:jc w:val="center"/>
        </w:trPr>
        <w:tc>
          <w:tcPr>
            <w:tcW w:w="1188" w:type="pct"/>
          </w:tcPr>
          <w:p w14:paraId="742755D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color w:val="000000"/>
                <w:sz w:val="18"/>
                <w:szCs w:val="18"/>
                <w:lang w:eastAsia="zh-CN"/>
              </w:rPr>
            </w:pPr>
            <w:r w:rsidRPr="00E54448">
              <w:rPr>
                <w:rFonts w:ascii="Courier New" w:hAnsi="Courier New" w:cs="Courier New"/>
                <w:sz w:val="18"/>
                <w:lang w:eastAsia="de-DE"/>
              </w:rPr>
              <w:t>lowSINRRatioTarget.lowSINRContext</w:t>
            </w:r>
          </w:p>
        </w:tc>
        <w:tc>
          <w:tcPr>
            <w:tcW w:w="2992" w:type="pct"/>
          </w:tcPr>
          <w:p w14:paraId="2415E49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w:t>
            </w:r>
            <w:r w:rsidRPr="00E54448">
              <w:rPr>
                <w:rFonts w:ascii="Arial" w:hAnsi="Arial"/>
                <w:sz w:val="18"/>
                <w:lang w:eastAsia="zh-CN"/>
              </w:rPr>
              <w:t>low SINR</w:t>
            </w:r>
            <w:r w:rsidRPr="00E54448">
              <w:rPr>
                <w:rFonts w:ascii="Arial" w:hAnsi="Arial"/>
                <w:sz w:val="18"/>
                <w:lang w:eastAsia="de-DE"/>
              </w:rPr>
              <w:t xml:space="preserve"> of the cells (see </w:t>
            </w:r>
            <w:r w:rsidRPr="00E54448">
              <w:rPr>
                <w:rFonts w:ascii="Arial" w:eastAsia="Times New Roman" w:hAnsi="Arial"/>
                <w:sz w:val="18"/>
                <w:lang w:val="en-US" w:eastAsia="zh-CN"/>
              </w:rPr>
              <w:t>SINR measurements in TS 28.552 [6]</w:t>
            </w:r>
            <w:r w:rsidRPr="00E54448">
              <w:rPr>
                <w:rFonts w:ascii="Arial" w:hAnsi="Arial"/>
                <w:sz w:val="18"/>
                <w:lang w:eastAsia="de-DE"/>
              </w:rPr>
              <w:t>) of the RAN SubNetwork that the intent expectation is applied.</w:t>
            </w:r>
          </w:p>
          <w:p w14:paraId="76EF3E8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3DF04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LowSINRContext is a Context including attributes: contextAttribute, contextCondition and contextValueRange.</w:t>
            </w:r>
          </w:p>
          <w:p w14:paraId="0A37686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AACE90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674481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"lowSINRThreshold"</w:t>
            </w:r>
          </w:p>
          <w:p w14:paraId="55FEB46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275BE50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w:t>
            </w:r>
          </w:p>
        </w:tc>
        <w:tc>
          <w:tcPr>
            <w:tcW w:w="820" w:type="pct"/>
          </w:tcPr>
          <w:p w14:paraId="0B6D2E6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69B0E5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58244C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1943A1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0E86458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02506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61253F8" w14:textId="77777777" w:rsidTr="00894245">
        <w:trPr>
          <w:jc w:val="center"/>
        </w:trPr>
        <w:tc>
          <w:tcPr>
            <w:tcW w:w="1188" w:type="pct"/>
          </w:tcPr>
          <w:p w14:paraId="10D0448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aveULRANUEThptTarget</w:t>
            </w:r>
          </w:p>
        </w:tc>
        <w:tc>
          <w:tcPr>
            <w:tcW w:w="2992" w:type="pct"/>
          </w:tcPr>
          <w:p w14:paraId="20E15F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It describes the average UL RAN UE throughput target for RAN SubNetwork (see UL RAN UE throughput for a sub-network in TS 28.554[11]) that the intent expectation is applied.</w:t>
            </w:r>
          </w:p>
          <w:p w14:paraId="011DAD7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A94F7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AveULRANUEThptTarget is an ExpectationTarget including attributes: targetName, targetCondition and targetValueRange.</w:t>
            </w:r>
          </w:p>
          <w:p w14:paraId="6FF88B2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CFE473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31FF7EF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"aveULRANUEThpt"</w:t>
            </w:r>
          </w:p>
          <w:p w14:paraId="31B6D67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lastRenderedPageBreak/>
              <w:t>-</w:t>
            </w:r>
            <w:r w:rsidRPr="00E54448">
              <w:rPr>
                <w:rFonts w:ascii="Arial" w:hAnsi="Arial"/>
                <w:sz w:val="18"/>
                <w:lang w:eastAsia="de-DE"/>
              </w:rPr>
              <w:tab/>
              <w:t>targetCondition: "IS_GREATER_THAN"</w:t>
            </w:r>
          </w:p>
          <w:p w14:paraId="4E4DB1E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w:t>
            </w:r>
          </w:p>
        </w:tc>
        <w:tc>
          <w:tcPr>
            <w:tcW w:w="820" w:type="pct"/>
          </w:tcPr>
          <w:p w14:paraId="15AEA04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lastRenderedPageBreak/>
              <w:t>type: ExpectationTarget</w:t>
            </w:r>
          </w:p>
          <w:p w14:paraId="6747372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21AD2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A0810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2734A6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BF94D2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670AFA2" w14:textId="77777777" w:rsidTr="00894245">
        <w:trPr>
          <w:jc w:val="center"/>
        </w:trPr>
        <w:tc>
          <w:tcPr>
            <w:tcW w:w="1188" w:type="pct"/>
          </w:tcPr>
          <w:p w14:paraId="382C39C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sz w:val="18"/>
                <w:lang w:eastAsia="zh-CN"/>
              </w:rPr>
              <w:t>aveDLRANUEThptTarget</w:t>
            </w:r>
          </w:p>
        </w:tc>
        <w:tc>
          <w:tcPr>
            <w:tcW w:w="2992" w:type="pct"/>
          </w:tcPr>
          <w:p w14:paraId="13B10AF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It describes the average DL RAN UE throughput target for RAN SubNetwork (see DL RAN UE throughput for a sub-network in TS 28.554[11]) that the intent expectation is applied.</w:t>
            </w:r>
          </w:p>
          <w:p w14:paraId="09FE7BC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2DE3C5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AveDLRANUEThptTarget is an ExpectationTarget including attributes: targetName, targetCondition and targetValueRange.</w:t>
            </w:r>
          </w:p>
          <w:p w14:paraId="22BC681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0F1CF1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7A3621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"aveDLRANUEThpt"</w:t>
            </w:r>
          </w:p>
          <w:p w14:paraId="61F66B3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"IS_GREATER_THAN"</w:t>
            </w:r>
          </w:p>
          <w:p w14:paraId="457CD20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w:t>
            </w:r>
          </w:p>
        </w:tc>
        <w:tc>
          <w:tcPr>
            <w:tcW w:w="820" w:type="pct"/>
          </w:tcPr>
          <w:p w14:paraId="60936D8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12DEAD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3BFCF0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074E7D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FEE65A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BF06B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7C524DD" w14:textId="77777777" w:rsidTr="00894245">
        <w:trPr>
          <w:jc w:val="center"/>
        </w:trPr>
        <w:tc>
          <w:tcPr>
            <w:tcW w:w="1188" w:type="pct"/>
          </w:tcPr>
          <w:p w14:paraId="6C0EB2F0"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low</w:t>
            </w:r>
            <w:r w:rsidRPr="00E54448">
              <w:rPr>
                <w:rFonts w:ascii="Courier New" w:hAnsi="Courier New" w:cs="Courier New"/>
                <w:sz w:val="18"/>
                <w:lang w:eastAsia="zh-CN"/>
              </w:rPr>
              <w:t>ULRANUEThptRatioTarget</w:t>
            </w:r>
          </w:p>
        </w:tc>
        <w:tc>
          <w:tcPr>
            <w:tcW w:w="2992" w:type="pct"/>
          </w:tcPr>
          <w:p w14:paraId="0AF3A04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UL RAN UE throughput ratio target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low UL RAN UE throughput, and the denominator is the total number of cells of the RAN Subnetwork in the specified area.</w:t>
            </w:r>
          </w:p>
          <w:p w14:paraId="3F582CF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34C0E40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66F8CF8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LowULRANUEThptRatioTarget is an ExpectationTarget including attributes: targetName, targetCondition, targetValueRange and targetContext.</w:t>
            </w:r>
          </w:p>
          <w:p w14:paraId="723DAEC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4367E2F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37BC8C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"lowULRANUEThptRatio"</w:t>
            </w:r>
          </w:p>
          <w:p w14:paraId="3ED204A2"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1A08973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targetValueRange: integer with allowed value [0,100] </w:t>
            </w:r>
            <w:r w:rsidRPr="00E54448">
              <w:rPr>
                <w:rFonts w:ascii="Arial" w:hAnsi="Arial" w:hint="eastAsia"/>
                <w:sz w:val="18"/>
                <w:lang w:eastAsia="zh-CN"/>
              </w:rPr>
              <w:t>%</w:t>
            </w:r>
          </w:p>
          <w:p w14:paraId="569ED793"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LowULRANUEThptContext</w:t>
            </w:r>
          </w:p>
        </w:tc>
        <w:tc>
          <w:tcPr>
            <w:tcW w:w="820" w:type="pct"/>
          </w:tcPr>
          <w:p w14:paraId="26C1092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68811F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D2584C0"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3627BA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42FE2C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C1BF64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C04382E" w14:textId="77777777" w:rsidTr="00894245">
        <w:trPr>
          <w:jc w:val="center"/>
        </w:trPr>
        <w:tc>
          <w:tcPr>
            <w:tcW w:w="1188" w:type="pct"/>
          </w:tcPr>
          <w:p w14:paraId="11242F4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sz w:val="18"/>
                <w:lang w:eastAsia="de-DE"/>
              </w:rPr>
              <w:t>low</w:t>
            </w:r>
            <w:r w:rsidRPr="00E54448">
              <w:rPr>
                <w:rFonts w:ascii="Courier New" w:hAnsi="Courier New" w:cs="Courier New"/>
                <w:sz w:val="18"/>
                <w:lang w:eastAsia="zh-CN"/>
              </w:rPr>
              <w:t>ULRANUEThptRatioTarget</w:t>
            </w:r>
            <w:r w:rsidRPr="00E54448">
              <w:rPr>
                <w:rFonts w:ascii="Courier New" w:hAnsi="Courier New" w:cs="Courier New"/>
                <w:sz w:val="18"/>
                <w:lang w:eastAsia="de-DE"/>
              </w:rPr>
              <w:t>.low</w:t>
            </w:r>
            <w:r w:rsidRPr="00E54448">
              <w:rPr>
                <w:rFonts w:ascii="Courier New" w:hAnsi="Courier New" w:cs="Courier New"/>
                <w:sz w:val="18"/>
                <w:lang w:eastAsia="zh-CN"/>
              </w:rPr>
              <w:t>ULRANUEThptContext</w:t>
            </w:r>
          </w:p>
        </w:tc>
        <w:tc>
          <w:tcPr>
            <w:tcW w:w="2992" w:type="pct"/>
          </w:tcPr>
          <w:p w14:paraId="34361CA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the </w:t>
            </w:r>
            <w:r w:rsidRPr="00E54448">
              <w:rPr>
                <w:rFonts w:ascii="Arial" w:hAnsi="Arial"/>
                <w:sz w:val="18"/>
                <w:lang w:eastAsia="zh-CN"/>
              </w:rPr>
              <w:t>low</w:t>
            </w:r>
            <w:r w:rsidRPr="00E54448">
              <w:rPr>
                <w:rFonts w:ascii="Arial" w:hAnsi="Arial"/>
                <w:sz w:val="18"/>
                <w:lang w:eastAsia="de-DE"/>
              </w:rPr>
              <w:t xml:space="preserve"> UL RAN UE throughput cells (see a</w:t>
            </w:r>
            <w:r w:rsidRPr="00E54448">
              <w:rPr>
                <w:rFonts w:ascii="Arial" w:eastAsia="Times New Roman" w:hAnsi="Arial"/>
                <w:sz w:val="18"/>
                <w:lang w:eastAsia="zh-CN"/>
              </w:rPr>
              <w:t>verage</w:t>
            </w:r>
            <w:r w:rsidRPr="00E54448">
              <w:rPr>
                <w:rFonts w:ascii="Arial" w:eastAsia="Times New Roman" w:hAnsi="Arial"/>
                <w:sz w:val="18"/>
              </w:rPr>
              <w:t xml:space="preserve"> UL RAN UE throughput in gNB and d</w:t>
            </w:r>
            <w:r w:rsidRPr="00E54448">
              <w:rPr>
                <w:rFonts w:ascii="Arial" w:eastAsia="Times New Roman" w:hAnsi="Arial"/>
                <w:sz w:val="18"/>
                <w:lang w:eastAsia="zh-CN"/>
              </w:rPr>
              <w:t>istribution</w:t>
            </w:r>
            <w:r w:rsidRPr="00E54448">
              <w:rPr>
                <w:rFonts w:ascii="Arial" w:eastAsia="Times New Roman" w:hAnsi="Arial"/>
                <w:sz w:val="18"/>
              </w:rPr>
              <w:t xml:space="preserve"> of UL UE throughput in gNB in TS 28.552[6]</w:t>
            </w:r>
            <w:r w:rsidRPr="00E54448">
              <w:rPr>
                <w:rFonts w:ascii="Arial" w:hAnsi="Arial"/>
                <w:sz w:val="18"/>
                <w:lang w:eastAsia="de-DE"/>
              </w:rPr>
              <w:t xml:space="preserve">) of the RAN SubNetwork that the intent expectation is applied </w:t>
            </w:r>
          </w:p>
          <w:p w14:paraId="1AF5B0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E89675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LowULRANUEThptContext is a Context including attributes: contextAttribute, contextCondition and contextValueRange.</w:t>
            </w:r>
          </w:p>
          <w:p w14:paraId="584DA4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5BB41C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BD63FC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"lowULRANUEThptThreshold"</w:t>
            </w:r>
          </w:p>
          <w:p w14:paraId="155AD8F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594263C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Float</w:t>
            </w:r>
          </w:p>
        </w:tc>
        <w:tc>
          <w:tcPr>
            <w:tcW w:w="820" w:type="pct"/>
          </w:tcPr>
          <w:p w14:paraId="62FBBB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E471D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94C7DF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689C12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DC3CD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BA174A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23FC597" w14:textId="77777777" w:rsidTr="00894245">
        <w:trPr>
          <w:jc w:val="center"/>
        </w:trPr>
        <w:tc>
          <w:tcPr>
            <w:tcW w:w="1188" w:type="pct"/>
          </w:tcPr>
          <w:p w14:paraId="18EC019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lowDLRANUEThptRatioTarget</w:t>
            </w:r>
          </w:p>
        </w:tc>
        <w:tc>
          <w:tcPr>
            <w:tcW w:w="2992" w:type="pct"/>
          </w:tcPr>
          <w:p w14:paraId="310515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DL RAN UE throughput ratio target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low DL RAN UE throughput, and the denominator is the total number of cells of the RAN Subnetwork in the specified area.</w:t>
            </w:r>
          </w:p>
          <w:p w14:paraId="2B07893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B271B9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LowDLRANUEThptRatioTarget is an ExpectationTarget including attributes: targetName, targetCondition, targetValueRange and targetContext.</w:t>
            </w:r>
          </w:p>
          <w:p w14:paraId="0659E37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17933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1C2A0C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"lowDLRANUEThptRatio"</w:t>
            </w:r>
          </w:p>
          <w:p w14:paraId="029E678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11F593B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w:t>
            </w:r>
          </w:p>
          <w:p w14:paraId="15306A6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LowDLRANUEThptContext</w:t>
            </w:r>
          </w:p>
        </w:tc>
        <w:tc>
          <w:tcPr>
            <w:tcW w:w="820" w:type="pct"/>
          </w:tcPr>
          <w:p w14:paraId="7D6F1EF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2B03443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75BE5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B85964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EE1EE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C8CD7C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C6D9524" w14:textId="77777777" w:rsidTr="00894245">
        <w:trPr>
          <w:jc w:val="center"/>
        </w:trPr>
        <w:tc>
          <w:tcPr>
            <w:tcW w:w="1188" w:type="pct"/>
          </w:tcPr>
          <w:p w14:paraId="538BFDD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lowDLRANUEThptRatioTarget.lowDLRANUEThptContext</w:t>
            </w:r>
          </w:p>
        </w:tc>
        <w:tc>
          <w:tcPr>
            <w:tcW w:w="2992" w:type="pct"/>
          </w:tcPr>
          <w:p w14:paraId="3C95B54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the </w:t>
            </w:r>
            <w:r w:rsidRPr="00E54448">
              <w:rPr>
                <w:rFonts w:ascii="Arial" w:hAnsi="Arial"/>
                <w:sz w:val="18"/>
                <w:lang w:eastAsia="zh-CN"/>
              </w:rPr>
              <w:t>low</w:t>
            </w:r>
            <w:r w:rsidRPr="00E54448">
              <w:rPr>
                <w:rFonts w:ascii="Arial" w:hAnsi="Arial"/>
                <w:sz w:val="18"/>
                <w:lang w:eastAsia="de-DE"/>
              </w:rPr>
              <w:t xml:space="preserve"> DL RAN UE throughput cells (see a</w:t>
            </w:r>
            <w:r w:rsidRPr="00E54448">
              <w:rPr>
                <w:rFonts w:ascii="Arial" w:eastAsia="Times New Roman" w:hAnsi="Arial"/>
                <w:sz w:val="18"/>
                <w:lang w:eastAsia="zh-CN"/>
              </w:rPr>
              <w:t>verage</w:t>
            </w:r>
            <w:r w:rsidRPr="00E54448">
              <w:rPr>
                <w:rFonts w:ascii="Arial" w:eastAsia="Times New Roman" w:hAnsi="Arial"/>
                <w:sz w:val="18"/>
              </w:rPr>
              <w:t xml:space="preserve"> DL RAN UE throughput in gNB and d</w:t>
            </w:r>
            <w:r w:rsidRPr="00E54448">
              <w:rPr>
                <w:rFonts w:ascii="Arial" w:eastAsia="Times New Roman" w:hAnsi="Arial"/>
                <w:sz w:val="18"/>
                <w:lang w:eastAsia="zh-CN"/>
              </w:rPr>
              <w:t>istribution</w:t>
            </w:r>
            <w:r w:rsidRPr="00E54448">
              <w:rPr>
                <w:rFonts w:ascii="Arial" w:eastAsia="Times New Roman" w:hAnsi="Arial"/>
                <w:sz w:val="18"/>
              </w:rPr>
              <w:t xml:space="preserve"> of DL UE throughput in gNB in TS 28.552[6]</w:t>
            </w:r>
            <w:r w:rsidRPr="00E54448">
              <w:rPr>
                <w:rFonts w:ascii="Arial" w:hAnsi="Arial"/>
                <w:sz w:val="18"/>
                <w:lang w:eastAsia="de-DE"/>
              </w:rPr>
              <w:t>) of the RAN SubNetwork that the intent expectation is applied.</w:t>
            </w:r>
          </w:p>
          <w:p w14:paraId="56579FD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A9C909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LowDLRANUEThptContext is a Context including attributes: contextAttribute, contextCondition and contextValueRange.</w:t>
            </w:r>
          </w:p>
          <w:p w14:paraId="6362D5C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1AF274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1781AFC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"lowDLRANUEThptThreshold"</w:t>
            </w:r>
          </w:p>
          <w:p w14:paraId="6541EE0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2D54DF2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lastRenderedPageBreak/>
              <w:t>-</w:t>
            </w:r>
            <w:r w:rsidRPr="00E54448">
              <w:rPr>
                <w:rFonts w:ascii="Arial" w:hAnsi="Arial"/>
                <w:sz w:val="18"/>
                <w:lang w:eastAsia="de-DE"/>
              </w:rPr>
              <w:tab/>
              <w:t>contextValueRange: Float</w:t>
            </w:r>
          </w:p>
        </w:tc>
        <w:tc>
          <w:tcPr>
            <w:tcW w:w="820" w:type="pct"/>
          </w:tcPr>
          <w:p w14:paraId="2C02A5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lastRenderedPageBreak/>
              <w:t>type: Context</w:t>
            </w:r>
          </w:p>
          <w:p w14:paraId="7C8F408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EAB16B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4925F3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E5A9AF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4F6D59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74A0034" w14:textId="77777777" w:rsidTr="00894245">
        <w:trPr>
          <w:jc w:val="center"/>
        </w:trPr>
        <w:tc>
          <w:tcPr>
            <w:tcW w:w="1188" w:type="pct"/>
          </w:tcPr>
          <w:p w14:paraId="72FF6D4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hint="eastAsia"/>
                <w:sz w:val="18"/>
                <w:lang w:eastAsia="zh-CN"/>
              </w:rPr>
              <w:t>n</w:t>
            </w:r>
            <w:r w:rsidRPr="00E54448">
              <w:rPr>
                <w:rFonts w:ascii="Courier New" w:eastAsia="Times New Roman" w:hAnsi="Courier New" w:cs="Courier New"/>
                <w:sz w:val="18"/>
                <w:lang w:eastAsia="zh-CN"/>
              </w:rPr>
              <w:t>f</w:t>
            </w:r>
            <w:r w:rsidRPr="00E54448">
              <w:rPr>
                <w:rFonts w:ascii="Courier New" w:eastAsia="Times New Roman" w:hAnsi="Courier New" w:cs="Courier New" w:hint="eastAsia"/>
                <w:sz w:val="18"/>
                <w:lang w:eastAsia="zh-CN"/>
              </w:rPr>
              <w:t>Type</w:t>
            </w:r>
            <w:r w:rsidRPr="00E54448">
              <w:rPr>
                <w:rFonts w:ascii="Courier New" w:eastAsia="Times New Roman" w:hAnsi="Courier New" w:cs="Courier New"/>
                <w:sz w:val="18"/>
                <w:lang w:eastAsia="zh-CN"/>
              </w:rPr>
              <w:t>Context</w:t>
            </w:r>
          </w:p>
        </w:tc>
        <w:tc>
          <w:tcPr>
            <w:tcW w:w="2992" w:type="pct"/>
          </w:tcPr>
          <w:p w14:paraId="4C0F350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identifies the type</w:t>
            </w:r>
            <w:r w:rsidRPr="00E54448">
              <w:rPr>
                <w:rFonts w:ascii="Arial" w:hAnsi="Arial" w:hint="eastAsia"/>
                <w:sz w:val="18"/>
                <w:lang w:eastAsia="zh-CN"/>
              </w:rPr>
              <w:t>s</w:t>
            </w:r>
            <w:r w:rsidRPr="00E54448">
              <w:rPr>
                <w:rFonts w:ascii="Arial" w:hAnsi="Arial"/>
                <w:sz w:val="18"/>
                <w:lang w:eastAsia="zh-CN"/>
              </w:rPr>
              <w:t xml:space="preserve"> of NF</w:t>
            </w:r>
            <w:r w:rsidRPr="00E54448">
              <w:rPr>
                <w:rFonts w:ascii="Arial" w:hAnsi="Arial" w:hint="eastAsia"/>
                <w:sz w:val="18"/>
                <w:lang w:eastAsia="zh-CN"/>
              </w:rPr>
              <w:t xml:space="preserve"> </w:t>
            </w:r>
            <w:r w:rsidRPr="00E54448">
              <w:rPr>
                <w:rFonts w:ascii="Arial" w:hAnsi="Arial"/>
                <w:sz w:val="18"/>
                <w:lang w:eastAsia="zh-CN"/>
              </w:rPr>
              <w:t>supported by the 5GC SubNetwork that the intent expectation is applied.</w:t>
            </w:r>
          </w:p>
          <w:p w14:paraId="7E71FBE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5DA774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nfTypeContext </w:t>
            </w:r>
            <w:r w:rsidRPr="00E54448">
              <w:rPr>
                <w:rFonts w:ascii="Arial" w:hAnsi="Arial"/>
                <w:sz w:val="18"/>
                <w:lang w:eastAsia="de-DE"/>
              </w:rPr>
              <w:t>is a Context including attributes: contextAtrribute, contextCondition and contextValueRange.</w:t>
            </w:r>
          </w:p>
          <w:p w14:paraId="591EEA6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2129A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EC6A55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 xml:space="preserve"> nfType</w:t>
            </w:r>
            <w:r w:rsidRPr="00E54448">
              <w:rPr>
                <w:rFonts w:ascii="Arial" w:hAnsi="Arial"/>
                <w:sz w:val="18"/>
                <w:lang w:eastAsia="de-DE"/>
              </w:rPr>
              <w:t xml:space="preserve"> "</w:t>
            </w:r>
          </w:p>
          <w:p w14:paraId="55C1D74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w:t>
            </w:r>
            <w:r w:rsidRPr="00E54448">
              <w:rPr>
                <w:rFonts w:ascii="Arial" w:hAnsi="Arial" w:hint="eastAsia"/>
                <w:sz w:val="18"/>
                <w:lang w:eastAsia="zh-CN"/>
              </w:rPr>
              <w:t>ALL</w:t>
            </w:r>
            <w:r w:rsidRPr="00E54448">
              <w:rPr>
                <w:rFonts w:ascii="Arial" w:hAnsi="Arial"/>
                <w:sz w:val="18"/>
                <w:lang w:eastAsia="de-DE"/>
              </w:rPr>
              <w:t>_OF "</w:t>
            </w:r>
          </w:p>
          <w:p w14:paraId="086D264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ENUM with allowed value: </w:t>
            </w:r>
          </w:p>
          <w:p w14:paraId="5E611C1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Times New Roman" w:hAnsi="Arial"/>
                <w:sz w:val="18"/>
              </w:rPr>
              <w:t>Enumeration NFType</w:t>
            </w:r>
            <w:r w:rsidRPr="00E54448">
              <w:rPr>
                <w:rFonts w:ascii="Arial" w:hAnsi="Arial"/>
                <w:sz w:val="18"/>
                <w:lang w:eastAsia="zh-CN"/>
              </w:rPr>
              <w:t xml:space="preserve"> in 3GPP TS 29.510[13]</w:t>
            </w:r>
          </w:p>
        </w:tc>
        <w:tc>
          <w:tcPr>
            <w:tcW w:w="820" w:type="pct"/>
          </w:tcPr>
          <w:p w14:paraId="4E7FC36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678E5F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71C205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D12302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DCE33F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AAD595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0DC91C4" w14:textId="77777777" w:rsidTr="00894245">
        <w:trPr>
          <w:jc w:val="center"/>
        </w:trPr>
        <w:tc>
          <w:tcPr>
            <w:tcW w:w="1188" w:type="pct"/>
          </w:tcPr>
          <w:p w14:paraId="1CF6A66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t>nfInstanceLocationContext</w:t>
            </w:r>
          </w:p>
        </w:tc>
        <w:tc>
          <w:tcPr>
            <w:tcW w:w="2992" w:type="pct"/>
          </w:tcPr>
          <w:p w14:paraId="3D59A8C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location of NF instance supported by the 5GC SubNetwork that the intent expectation is applied.</w:t>
            </w:r>
          </w:p>
          <w:p w14:paraId="33AC0C4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A606F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nfInstancelocationContext </w:t>
            </w:r>
            <w:r w:rsidRPr="00E54448">
              <w:rPr>
                <w:rFonts w:ascii="Arial" w:hAnsi="Arial"/>
                <w:sz w:val="18"/>
                <w:lang w:eastAsia="de-DE"/>
              </w:rPr>
              <w:t>is a Context including attributes: contextAtrribute, contextCondition and contextValueRange.</w:t>
            </w:r>
          </w:p>
          <w:p w14:paraId="10AA8A7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98F8A1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12B091E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sz w:val="18"/>
                <w:lang w:eastAsia="de-DE"/>
              </w:rPr>
              <w:t>nfInstanceLocation "</w:t>
            </w:r>
          </w:p>
          <w:p w14:paraId="1ADA422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4227C57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string.</w:t>
            </w:r>
          </w:p>
          <w:p w14:paraId="0ACEC85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Times New Roman" w:hAnsi="Arial"/>
                <w:sz w:val="18"/>
              </w:rPr>
              <w:t>See Locality</w:t>
            </w:r>
            <w:r w:rsidRPr="00E54448">
              <w:rPr>
                <w:rFonts w:ascii="Arial" w:hAnsi="Arial"/>
                <w:sz w:val="18"/>
                <w:lang w:eastAsia="zh-CN"/>
              </w:rPr>
              <w:t xml:space="preserve"> in TS 29.510 [13]</w:t>
            </w:r>
          </w:p>
        </w:tc>
        <w:tc>
          <w:tcPr>
            <w:tcW w:w="820" w:type="pct"/>
          </w:tcPr>
          <w:p w14:paraId="39E852E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0C027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6C0E7E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8E7B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22DD92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3F1732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5F7D545" w14:textId="77777777" w:rsidTr="00894245">
        <w:trPr>
          <w:jc w:val="center"/>
        </w:trPr>
        <w:tc>
          <w:tcPr>
            <w:tcW w:w="1188" w:type="pct"/>
          </w:tcPr>
          <w:p w14:paraId="78D0CEF6"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sz w:val="18"/>
                <w:szCs w:val="18"/>
              </w:rPr>
              <w:t>tai</w:t>
            </w:r>
            <w:r w:rsidRPr="00E54448">
              <w:rPr>
                <w:rFonts w:ascii="Courier New" w:eastAsia="Times New Roman" w:hAnsi="Courier New" w:cs="Courier New"/>
                <w:sz w:val="18"/>
                <w:szCs w:val="18"/>
                <w:lang w:eastAsia="zh-CN"/>
              </w:rPr>
              <w:t>Context</w:t>
            </w:r>
          </w:p>
        </w:tc>
        <w:tc>
          <w:tcPr>
            <w:tcW w:w="2992" w:type="pct"/>
          </w:tcPr>
          <w:p w14:paraId="7DA0AD7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w:t>
            </w:r>
            <w:r w:rsidRPr="00E54448">
              <w:rPr>
                <w:rFonts w:ascii="Arial" w:eastAsia="Times New Roman" w:hAnsi="Arial"/>
                <w:sz w:val="18"/>
                <w:szCs w:val="18"/>
                <w:lang w:eastAsia="zh-CN"/>
              </w:rPr>
              <w:t xml:space="preserve">tracking area </w:t>
            </w:r>
            <w:r w:rsidRPr="00E54448">
              <w:rPr>
                <w:rFonts w:ascii="Arial" w:eastAsia="Times New Roman" w:hAnsi="Arial"/>
                <w:sz w:val="18"/>
              </w:rPr>
              <w:t>Identifiers</w:t>
            </w:r>
            <w:r w:rsidRPr="00E54448">
              <w:rPr>
                <w:rFonts w:ascii="Arial" w:eastAsia="Times New Roman" w:hAnsi="Arial" w:cs="Arial"/>
                <w:sz w:val="18"/>
                <w:szCs w:val="18"/>
              </w:rPr>
              <w:t xml:space="preserve"> </w:t>
            </w:r>
            <w:r w:rsidRPr="00E54448">
              <w:rPr>
                <w:rFonts w:ascii="Arial" w:hAnsi="Arial"/>
                <w:sz w:val="18"/>
                <w:lang w:eastAsia="zh-CN"/>
              </w:rPr>
              <w:t>supported by the 5GC SubNetwork that the intent expectation is applied.</w:t>
            </w:r>
          </w:p>
          <w:p w14:paraId="182CE45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D40932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taiContext </w:t>
            </w:r>
            <w:r w:rsidRPr="00E54448">
              <w:rPr>
                <w:rFonts w:ascii="Arial" w:hAnsi="Arial"/>
                <w:sz w:val="18"/>
                <w:lang w:eastAsia="de-DE"/>
              </w:rPr>
              <w:t>is a Context including attributes: contextAtrribute, contextCondition and contextValueRange.</w:t>
            </w:r>
          </w:p>
          <w:p w14:paraId="015B20A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0018C4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6703EB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"tai"</w:t>
            </w:r>
          </w:p>
          <w:p w14:paraId="4B21CDA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6ADC3F1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tai defined in TS 28.622 [6]</w:t>
            </w:r>
          </w:p>
        </w:tc>
        <w:tc>
          <w:tcPr>
            <w:tcW w:w="820" w:type="pct"/>
          </w:tcPr>
          <w:p w14:paraId="1E6D15A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59E42F1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1EF382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14A363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70EB41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A1FED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7E03E47" w14:textId="77777777" w:rsidTr="00894245">
        <w:trPr>
          <w:jc w:val="center"/>
        </w:trPr>
        <w:tc>
          <w:tcPr>
            <w:tcW w:w="1188" w:type="pct"/>
          </w:tcPr>
          <w:p w14:paraId="1FBDA40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axNumberofPDU</w:t>
            </w:r>
            <w:r w:rsidRPr="00E54448">
              <w:rPr>
                <w:rFonts w:ascii="Courier New" w:eastAsia="等线" w:hAnsi="Courier New" w:cs="Courier New" w:hint="eastAsia"/>
                <w:bCs/>
                <w:sz w:val="18"/>
                <w:lang w:eastAsia="zh-CN"/>
              </w:rPr>
              <w:t>session</w:t>
            </w:r>
            <w:r w:rsidRPr="00E54448">
              <w:rPr>
                <w:rFonts w:ascii="Courier New" w:eastAsia="等线" w:hAnsi="Courier New" w:cs="Courier New"/>
                <w:bCs/>
                <w:sz w:val="18"/>
                <w:lang w:eastAsia="zh-CN"/>
              </w:rPr>
              <w:t>sTarget</w:t>
            </w:r>
          </w:p>
        </w:tc>
        <w:tc>
          <w:tcPr>
            <w:tcW w:w="2992" w:type="pct"/>
          </w:tcPr>
          <w:p w14:paraId="494AE3A8"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number of PDU </w:t>
            </w:r>
            <w:r w:rsidRPr="00E54448">
              <w:rPr>
                <w:rFonts w:ascii="Arial" w:hAnsi="Arial" w:hint="eastAsia"/>
                <w:sz w:val="18"/>
                <w:lang w:eastAsia="zh-CN"/>
              </w:rPr>
              <w:t>se</w:t>
            </w:r>
            <w:r w:rsidRPr="00E54448">
              <w:rPr>
                <w:rFonts w:ascii="Arial" w:hAnsi="Arial"/>
                <w:sz w:val="18"/>
                <w:lang w:eastAsia="zh-CN"/>
              </w:rPr>
              <w:t>s</w:t>
            </w:r>
            <w:r w:rsidRPr="00E54448">
              <w:rPr>
                <w:rFonts w:ascii="Arial" w:hAnsi="Arial" w:hint="eastAsia"/>
                <w:sz w:val="18"/>
                <w:lang w:eastAsia="zh-CN"/>
              </w:rPr>
              <w:t>sions</w:t>
            </w:r>
            <w:r w:rsidRPr="00E54448">
              <w:rPr>
                <w:rFonts w:ascii="Arial" w:hAnsi="Arial"/>
                <w:sz w:val="18"/>
                <w:lang w:eastAsia="zh-CN"/>
              </w:rPr>
              <w:t xml:space="preserve"> for 5GC SubNetwork supporting that the intent expectation is applied. For details, see </w:t>
            </w:r>
            <w:r w:rsidRPr="00E54448">
              <w:rPr>
                <w:rFonts w:ascii="Arial" w:hAnsi="Arial" w:hint="eastAsia"/>
                <w:sz w:val="18"/>
                <w:lang w:eastAsia="zh-CN"/>
              </w:rPr>
              <w:t>m</w:t>
            </w:r>
            <w:r w:rsidRPr="00E54448">
              <w:rPr>
                <w:rFonts w:ascii="Arial" w:hAnsi="Arial"/>
                <w:sz w:val="18"/>
                <w:lang w:eastAsia="zh-CN"/>
              </w:rPr>
              <w:t>axNumberofPDU</w:t>
            </w:r>
            <w:r w:rsidRPr="00E54448">
              <w:rPr>
                <w:rFonts w:ascii="Arial" w:hAnsi="Arial" w:hint="eastAsia"/>
                <w:sz w:val="18"/>
                <w:lang w:eastAsia="zh-CN"/>
              </w:rPr>
              <w:t>session</w:t>
            </w:r>
            <w:r w:rsidRPr="00E54448">
              <w:rPr>
                <w:rFonts w:ascii="Arial" w:hAnsi="Arial"/>
                <w:sz w:val="18"/>
                <w:lang w:eastAsia="zh-CN"/>
              </w:rPr>
              <w:t xml:space="preserve">s in clause </w:t>
            </w:r>
            <w:r w:rsidRPr="00E54448">
              <w:rPr>
                <w:rFonts w:ascii="Arial" w:hAnsi="Arial" w:hint="eastAsia"/>
                <w:sz w:val="18"/>
                <w:lang w:eastAsia="zh-CN"/>
              </w:rPr>
              <w:t>5.</w:t>
            </w:r>
            <w:r w:rsidRPr="00E54448">
              <w:rPr>
                <w:rFonts w:ascii="Arial" w:hAnsi="Arial" w:hint="eastAsia"/>
                <w:sz w:val="18"/>
                <w:lang w:val="en-US" w:eastAsia="zh-CN"/>
              </w:rPr>
              <w:t>3</w:t>
            </w:r>
            <w:r w:rsidRPr="00E54448">
              <w:rPr>
                <w:rFonts w:ascii="Arial" w:hAnsi="Arial" w:hint="eastAsia"/>
                <w:sz w:val="18"/>
                <w:lang w:eastAsia="zh-CN"/>
              </w:rPr>
              <w:t>.</w:t>
            </w:r>
            <w:r w:rsidRPr="00E54448">
              <w:rPr>
                <w:rFonts w:ascii="Arial" w:hAnsi="Arial" w:hint="eastAsia"/>
                <w:sz w:val="18"/>
                <w:lang w:val="en-US" w:eastAsia="zh-CN"/>
              </w:rPr>
              <w:t>1.</w:t>
            </w:r>
            <w:r w:rsidRPr="00E54448">
              <w:rPr>
                <w:rFonts w:ascii="Arial" w:hAnsi="Arial" w:hint="eastAsia"/>
                <w:sz w:val="18"/>
                <w:lang w:eastAsia="zh-CN"/>
              </w:rPr>
              <w:t>2</w:t>
            </w:r>
            <w:r w:rsidRPr="00E54448">
              <w:rPr>
                <w:rFonts w:ascii="Arial" w:hAnsi="Arial"/>
                <w:sz w:val="18"/>
                <w:lang w:eastAsia="zh-CN"/>
              </w:rPr>
              <w:t xml:space="preserve"> in TS 28.552 [12]</w:t>
            </w:r>
          </w:p>
          <w:p w14:paraId="590C7D9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3A263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maxNumberofPDUsessionsTarget is an ExpectationTarget including attributes: targetName, targetCondition and targetValueRange.</w:t>
            </w:r>
          </w:p>
          <w:p w14:paraId="04D85C6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B5DA82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53086D4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"maxNumberofPDUsessions"</w:t>
            </w:r>
          </w:p>
          <w:p w14:paraId="055534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30DB6247"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integer</w:t>
            </w:r>
          </w:p>
          <w:p w14:paraId="6B5607E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5GSessionContext.</w:t>
            </w:r>
          </w:p>
        </w:tc>
        <w:tc>
          <w:tcPr>
            <w:tcW w:w="820" w:type="pct"/>
          </w:tcPr>
          <w:p w14:paraId="5E79CEA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01FAD809"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0F3E7730"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6A6F1C77"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43A402A2"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605CEE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6F10DA54" w14:textId="77777777" w:rsidTr="00894245">
        <w:trPr>
          <w:jc w:val="center"/>
        </w:trPr>
        <w:tc>
          <w:tcPr>
            <w:tcW w:w="1188" w:type="pct"/>
          </w:tcPr>
          <w:p w14:paraId="60C1FE03"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axNumberofPDU</w:t>
            </w:r>
            <w:r w:rsidRPr="00E54448">
              <w:rPr>
                <w:rFonts w:ascii="Courier New" w:eastAsia="等线" w:hAnsi="Courier New" w:cs="Courier New" w:hint="eastAsia"/>
                <w:bCs/>
                <w:sz w:val="18"/>
                <w:lang w:eastAsia="zh-CN"/>
              </w:rPr>
              <w:t>session</w:t>
            </w:r>
            <w:r w:rsidRPr="00E54448">
              <w:rPr>
                <w:rFonts w:ascii="Courier New" w:eastAsia="等线" w:hAnsi="Courier New" w:cs="Courier New"/>
                <w:bCs/>
                <w:sz w:val="18"/>
                <w:lang w:eastAsia="zh-CN"/>
              </w:rPr>
              <w:t>sTarget.5GSessionContext</w:t>
            </w:r>
          </w:p>
        </w:tc>
        <w:tc>
          <w:tcPr>
            <w:tcW w:w="2992" w:type="pct"/>
          </w:tcPr>
          <w:p w14:paraId="0D3A993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maximum</w:t>
            </w:r>
            <w:r w:rsidRPr="00E54448">
              <w:rPr>
                <w:rFonts w:ascii="Arial" w:hAnsi="Arial"/>
                <w:sz w:val="18"/>
                <w:lang w:eastAsia="de-DE"/>
              </w:rPr>
              <w:t xml:space="preserve"> supported 5G PDU session of the 5GC SubNetwork related to the intent expectation.</w:t>
            </w:r>
          </w:p>
          <w:p w14:paraId="1C14FB4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BF85E8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5GSessionContext is a Context including attributes: contextAttribute, contextCondition and contextValueRange.</w:t>
            </w:r>
          </w:p>
          <w:p w14:paraId="32505B4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FCAAFF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2DCEB77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"5GSession"</w:t>
            </w:r>
          </w:p>
          <w:p w14:paraId="6E61CE7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 LESS_THAN"</w:t>
            </w:r>
          </w:p>
          <w:p w14:paraId="393A6A7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integer</w:t>
            </w:r>
          </w:p>
        </w:tc>
        <w:tc>
          <w:tcPr>
            <w:tcW w:w="820" w:type="pct"/>
          </w:tcPr>
          <w:p w14:paraId="1113632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FCE7AD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F4AAC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EDA886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0AF96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B3C302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hAnsi="Arial"/>
                <w:snapToGrid w:val="0"/>
                <w:sz w:val="18"/>
              </w:rPr>
              <w:t>isNullable: True</w:t>
            </w:r>
          </w:p>
        </w:tc>
      </w:tr>
      <w:tr w:rsidR="00E54448" w:rsidRPr="00E54448" w14:paraId="09226655" w14:textId="77777777" w:rsidTr="00894245">
        <w:trPr>
          <w:jc w:val="center"/>
        </w:trPr>
        <w:tc>
          <w:tcPr>
            <w:tcW w:w="1188" w:type="pct"/>
          </w:tcPr>
          <w:p w14:paraId="7494BA4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axNumberofRegisteredsubscribersTarget</w:t>
            </w:r>
          </w:p>
        </w:tc>
        <w:tc>
          <w:tcPr>
            <w:tcW w:w="2992" w:type="pct"/>
          </w:tcPr>
          <w:p w14:paraId="08BA45A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maximum number of Registered subscribers for 5GC SubNetwork supporting that the intent expectation is applied. For details, see maxNumberofRegisteredsubscribers in clause 5.6.2 in TS 28.552 [12]</w:t>
            </w:r>
          </w:p>
          <w:p w14:paraId="6D0DE84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99423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maxNumberofRegisteredsubscribersTarget is an ExpectationTarget including attributes: targetName, targetCondition and targetValueRange.</w:t>
            </w:r>
          </w:p>
          <w:p w14:paraId="532AE12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F0C351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025D755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"maxNumberofRegisteredsubscribers"</w:t>
            </w:r>
          </w:p>
          <w:p w14:paraId="566C71F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 IS_LESS_THAN"</w:t>
            </w:r>
          </w:p>
          <w:p w14:paraId="195CC9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17BA841A"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696AA379"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B0E447B"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2D65EF43"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3A98A93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DA189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5688D2CE" w14:textId="77777777" w:rsidTr="00894245">
        <w:trPr>
          <w:jc w:val="center"/>
        </w:trPr>
        <w:tc>
          <w:tcPr>
            <w:tcW w:w="1188" w:type="pct"/>
          </w:tcPr>
          <w:p w14:paraId="07BC79C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lastRenderedPageBreak/>
              <w:t>highUlPrbLoadRatioTarget</w:t>
            </w:r>
          </w:p>
        </w:tc>
        <w:tc>
          <w:tcPr>
            <w:tcW w:w="2992" w:type="pct"/>
          </w:tcPr>
          <w:p w14:paraId="6498E29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r w:rsidRPr="00E54448">
              <w:rPr>
                <w:rFonts w:ascii="Arial" w:hAnsi="Arial"/>
                <w:sz w:val="18"/>
                <w:lang w:eastAsia="de-DE"/>
              </w:rPr>
              <w:t xml:space="preserve">It describes the </w:t>
            </w:r>
            <w:r w:rsidRPr="00E54448">
              <w:rPr>
                <w:rFonts w:ascii="Arial" w:hAnsi="Arial"/>
                <w:sz w:val="18"/>
                <w:lang w:eastAsia="zh-CN"/>
              </w:rPr>
              <w:t>high</w:t>
            </w:r>
            <w:r w:rsidRPr="00E54448">
              <w:rPr>
                <w:rFonts w:ascii="Arial" w:hAnsi="Arial"/>
                <w:sz w:val="18"/>
                <w:lang w:eastAsia="de-DE"/>
              </w:rPr>
              <w:t xml:space="preserve"> UL PRB load ratio target (as percentage)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high UL PRB load, and the denominator is the total number of cells of the RAN Subnetwork in the specified area. </w:t>
            </w:r>
          </w:p>
          <w:p w14:paraId="583AB5F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F64AF0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等线" w:hAnsi="Arial" w:cs="Courier New" w:hint="eastAsia"/>
                <w:bCs/>
                <w:sz w:val="18"/>
                <w:lang w:eastAsia="zh-CN"/>
              </w:rPr>
              <w:t>H</w:t>
            </w:r>
            <w:r w:rsidRPr="00E54448">
              <w:rPr>
                <w:rFonts w:ascii="Arial" w:eastAsia="Times New Roman" w:hAnsi="Arial"/>
                <w:iCs/>
                <w:sz w:val="18"/>
              </w:rPr>
              <w:t>ighUlPrbLoadRatioTarget is a</w:t>
            </w:r>
            <w:r w:rsidRPr="00E54448">
              <w:rPr>
                <w:rFonts w:ascii="Arial" w:hAnsi="Arial"/>
                <w:sz w:val="18"/>
                <w:lang w:eastAsia="de-DE"/>
              </w:rPr>
              <w:t xml:space="preserve">n ExpectationTarget including attributes: targetName, </w:t>
            </w:r>
            <w:proofErr w:type="gramStart"/>
            <w:r w:rsidRPr="00E54448">
              <w:rPr>
                <w:rFonts w:ascii="Arial" w:hAnsi="Arial"/>
                <w:sz w:val="18"/>
                <w:lang w:eastAsia="de-DE"/>
              </w:rPr>
              <w:t>targetCondition,targetValueRange</w:t>
            </w:r>
            <w:proofErr w:type="gramEnd"/>
            <w:r w:rsidRPr="00E54448">
              <w:rPr>
                <w:rFonts w:ascii="Arial" w:hAnsi="Arial"/>
                <w:sz w:val="18"/>
                <w:lang w:eastAsia="de-DE"/>
              </w:rPr>
              <w:t xml:space="preserve"> and targetContext.</w:t>
            </w:r>
          </w:p>
          <w:p w14:paraId="349AC27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023D1F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93A85B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"highUlPrbLoadRatio"</w:t>
            </w:r>
          </w:p>
          <w:p w14:paraId="05286B9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7AB341F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p w14:paraId="49F7561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HighUlPrbLoadContext</w:t>
            </w:r>
          </w:p>
          <w:p w14:paraId="30AF49D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tc>
        <w:tc>
          <w:tcPr>
            <w:tcW w:w="820" w:type="pct"/>
          </w:tcPr>
          <w:p w14:paraId="4FB1670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3CA0C7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94C654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2D5416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A3B27F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3A79323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505F4DA" w14:textId="77777777" w:rsidTr="00894245">
        <w:trPr>
          <w:jc w:val="center"/>
        </w:trPr>
        <w:tc>
          <w:tcPr>
            <w:tcW w:w="1188" w:type="pct"/>
          </w:tcPr>
          <w:p w14:paraId="5A0C0CB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highUlPrbLoadRatioTarget.HighUlPrbLoadContext</w:t>
            </w:r>
          </w:p>
        </w:tc>
        <w:tc>
          <w:tcPr>
            <w:tcW w:w="2992" w:type="pct"/>
          </w:tcPr>
          <w:p w14:paraId="1B50A73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high uplink PRB load (i.e. </w:t>
            </w:r>
            <w:r w:rsidRPr="00E54448">
              <w:rPr>
                <w:rFonts w:ascii="Arial" w:hAnsi="Arial"/>
                <w:sz w:val="18"/>
                <w:lang w:eastAsia="zh-CN"/>
              </w:rPr>
              <w:t>UL Total PRB Usage in TS 28.552 [12] to represent the percentage of UL PRBs used</w:t>
            </w:r>
            <w:r w:rsidRPr="00E54448">
              <w:rPr>
                <w:rFonts w:ascii="Arial" w:hAnsi="Arial"/>
                <w:sz w:val="18"/>
                <w:lang w:eastAsia="de-DE"/>
              </w:rPr>
              <w:t>) of the cells of the RAN SubNetwork in the specified area that the intent expectation is applied.</w:t>
            </w:r>
          </w:p>
          <w:p w14:paraId="002ACD0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5096C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586D46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HighUlPrbLoadContext is a Context including attributes: contextAttribute, contextCondition and contextValueRange.</w:t>
            </w:r>
          </w:p>
          <w:p w14:paraId="308E8F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810CD1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797C56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"HighUlPrbLoad"</w:t>
            </w:r>
          </w:p>
          <w:p w14:paraId="447C5A5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"IS_GREATER_THAN"</w:t>
            </w:r>
          </w:p>
          <w:p w14:paraId="71A3246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 with allowed value [0,100] %</w:t>
            </w:r>
          </w:p>
        </w:tc>
        <w:tc>
          <w:tcPr>
            <w:tcW w:w="820" w:type="pct"/>
          </w:tcPr>
          <w:p w14:paraId="1AB8915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35AC44E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CDCB97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AC32E9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CDF51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3E4415D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C83F64C" w14:textId="77777777" w:rsidTr="00894245">
        <w:trPr>
          <w:jc w:val="center"/>
        </w:trPr>
        <w:tc>
          <w:tcPr>
            <w:tcW w:w="1188" w:type="pct"/>
          </w:tcPr>
          <w:p w14:paraId="608F27A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highDlPrbLoadRatioTarget</w:t>
            </w:r>
          </w:p>
        </w:tc>
        <w:tc>
          <w:tcPr>
            <w:tcW w:w="2992" w:type="pct"/>
          </w:tcPr>
          <w:p w14:paraId="6EF25244"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r w:rsidRPr="00E54448">
              <w:rPr>
                <w:rFonts w:ascii="Arial" w:hAnsi="Arial"/>
                <w:sz w:val="18"/>
                <w:lang w:eastAsia="de-DE"/>
              </w:rPr>
              <w:t xml:space="preserve">It describes the </w:t>
            </w:r>
            <w:r w:rsidRPr="00E54448">
              <w:rPr>
                <w:rFonts w:ascii="Arial" w:hAnsi="Arial"/>
                <w:sz w:val="18"/>
                <w:lang w:eastAsia="zh-CN"/>
              </w:rPr>
              <w:t>high</w:t>
            </w:r>
            <w:r w:rsidRPr="00E54448">
              <w:rPr>
                <w:rFonts w:ascii="Arial" w:hAnsi="Arial"/>
                <w:sz w:val="18"/>
                <w:lang w:eastAsia="de-DE"/>
              </w:rPr>
              <w:t xml:space="preserve"> DL PRB load ratio target (as percentage)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high DL PRB load, and the denominator is the total number of cells of the RAN Subnetwork in the specified area. </w:t>
            </w:r>
          </w:p>
          <w:p w14:paraId="614AF7E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p>
          <w:p w14:paraId="14156D3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50B294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等线" w:hAnsi="Arial" w:cs="Courier New" w:hint="eastAsia"/>
                <w:bCs/>
                <w:sz w:val="18"/>
                <w:lang w:eastAsia="zh-CN"/>
              </w:rPr>
              <w:t>H</w:t>
            </w:r>
            <w:r w:rsidRPr="00E54448">
              <w:rPr>
                <w:rFonts w:ascii="Arial" w:eastAsia="Times New Roman" w:hAnsi="Arial"/>
                <w:iCs/>
                <w:sz w:val="18"/>
              </w:rPr>
              <w:t>ighDlPrbLoadRatioTarget is a</w:t>
            </w:r>
            <w:r w:rsidRPr="00E54448">
              <w:rPr>
                <w:rFonts w:ascii="Arial" w:hAnsi="Arial"/>
                <w:sz w:val="18"/>
                <w:lang w:eastAsia="de-DE"/>
              </w:rPr>
              <w:t>n ExpectationTarget including attributes: targetName, targetCondition, targetValueRange and targetContext.</w:t>
            </w:r>
          </w:p>
          <w:p w14:paraId="683B43E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4A9278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85F00E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"highDlPrbLoadRatio"</w:t>
            </w:r>
          </w:p>
          <w:p w14:paraId="5FB245A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552615A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p w14:paraId="311A155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HighDlPrbLoadContext</w:t>
            </w:r>
          </w:p>
          <w:p w14:paraId="50B18A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tc>
        <w:tc>
          <w:tcPr>
            <w:tcW w:w="820" w:type="pct"/>
          </w:tcPr>
          <w:p w14:paraId="4624503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A26733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01E32D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1191F8C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8013EB0"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2CEA45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4C8A625" w14:textId="77777777" w:rsidTr="00894245">
        <w:trPr>
          <w:jc w:val="center"/>
        </w:trPr>
        <w:tc>
          <w:tcPr>
            <w:tcW w:w="1188" w:type="pct"/>
          </w:tcPr>
          <w:p w14:paraId="4D8CA72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highDlPrbLoadRatioTarget.HighDlPrbLoadContext</w:t>
            </w:r>
          </w:p>
        </w:tc>
        <w:tc>
          <w:tcPr>
            <w:tcW w:w="2992" w:type="pct"/>
          </w:tcPr>
          <w:p w14:paraId="27F4C84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high downlink PRB load (i.e. </w:t>
            </w:r>
            <w:r w:rsidRPr="00E54448">
              <w:rPr>
                <w:rFonts w:ascii="Arial" w:hAnsi="Arial"/>
                <w:sz w:val="18"/>
                <w:lang w:eastAsia="zh-CN"/>
              </w:rPr>
              <w:t>DL Total PRB Usage in TS 28.552 [12] to represent the percentage of DL PRBs used</w:t>
            </w:r>
            <w:r w:rsidRPr="00E54448">
              <w:rPr>
                <w:rFonts w:ascii="Arial" w:hAnsi="Arial"/>
                <w:sz w:val="18"/>
                <w:lang w:eastAsia="de-DE"/>
              </w:rPr>
              <w:t>) of the cells of the RAN SubNetwork in the specified area that the intent expectation is applied.</w:t>
            </w:r>
          </w:p>
          <w:p w14:paraId="74B408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 </w:t>
            </w:r>
          </w:p>
          <w:p w14:paraId="39A7FC7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HighDlPrbLoadContext is a Context including attributes: contextAttribute, contextCondition and contextValueRange.</w:t>
            </w:r>
          </w:p>
          <w:p w14:paraId="7C8DBA2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42B17D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43FBEB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"HighDlPrbLoad"</w:t>
            </w:r>
          </w:p>
          <w:p w14:paraId="7C848A9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"IS_GREATER_THAN"</w:t>
            </w:r>
          </w:p>
          <w:p w14:paraId="03C56BF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 with allowed value [0,100] %</w:t>
            </w:r>
          </w:p>
        </w:tc>
        <w:tc>
          <w:tcPr>
            <w:tcW w:w="820" w:type="pct"/>
          </w:tcPr>
          <w:p w14:paraId="47CCBE7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4B4019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8AD212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4DE54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057B3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FA0542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2B75ABB" w14:textId="77777777" w:rsidTr="00894245">
        <w:trPr>
          <w:jc w:val="center"/>
        </w:trPr>
        <w:tc>
          <w:tcPr>
            <w:tcW w:w="1188" w:type="pct"/>
          </w:tcPr>
          <w:p w14:paraId="009AB4B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t>ave</w:t>
            </w:r>
            <w:r w:rsidRPr="00E54448">
              <w:rPr>
                <w:rFonts w:ascii="Courier New" w:eastAsia="等线" w:hAnsi="Courier New" w:cs="Courier New"/>
                <w:bCs/>
                <w:sz w:val="18"/>
                <w:lang w:eastAsia="zh-CN"/>
              </w:rPr>
              <w:t>UlPrbLoadTarget</w:t>
            </w:r>
          </w:p>
        </w:tc>
        <w:tc>
          <w:tcPr>
            <w:tcW w:w="2992" w:type="pct"/>
          </w:tcPr>
          <w:p w14:paraId="4A13405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average </w:t>
            </w:r>
            <w:r w:rsidRPr="00E54448">
              <w:rPr>
                <w:rFonts w:ascii="Arial" w:hAnsi="Arial" w:hint="eastAsia"/>
                <w:sz w:val="18"/>
                <w:lang w:eastAsia="zh-CN"/>
              </w:rPr>
              <w:t>uplink</w:t>
            </w:r>
            <w:r w:rsidRPr="00E54448">
              <w:rPr>
                <w:rFonts w:ascii="Arial" w:hAnsi="Arial"/>
                <w:sz w:val="18"/>
                <w:lang w:eastAsia="de-DE"/>
              </w:rPr>
              <w:t xml:space="preserve"> PRB </w:t>
            </w:r>
            <w:r w:rsidRPr="00E54448">
              <w:rPr>
                <w:rFonts w:ascii="Arial" w:hAnsi="Arial" w:hint="eastAsia"/>
                <w:sz w:val="18"/>
                <w:lang w:eastAsia="zh-CN"/>
              </w:rPr>
              <w:t>load</w:t>
            </w:r>
            <w:r w:rsidRPr="00E54448">
              <w:rPr>
                <w:rFonts w:ascii="Arial" w:hAnsi="Arial"/>
                <w:sz w:val="18"/>
                <w:lang w:eastAsia="de-DE"/>
              </w:rPr>
              <w:t xml:space="preserve"> target (i.e. </w:t>
            </w:r>
            <w:r w:rsidRPr="00E54448">
              <w:rPr>
                <w:rFonts w:ascii="Arial" w:hAnsi="Arial"/>
                <w:sz w:val="18"/>
                <w:lang w:eastAsia="zh-CN"/>
              </w:rPr>
              <w:t>UL Total PRB Usage in TS 28.552 [12] to represent the percentage of UL PRBs used</w:t>
            </w:r>
            <w:r w:rsidRPr="00E54448">
              <w:rPr>
                <w:rFonts w:ascii="Arial" w:hAnsi="Arial"/>
                <w:sz w:val="18"/>
                <w:lang w:eastAsia="de-DE"/>
              </w:rPr>
              <w:t xml:space="preserve">) </w:t>
            </w:r>
            <w:r w:rsidRPr="00E54448">
              <w:rPr>
                <w:rFonts w:ascii="Arial" w:hAnsi="Arial" w:hint="eastAsia"/>
                <w:sz w:val="18"/>
                <w:lang w:eastAsia="zh-CN"/>
              </w:rPr>
              <w:t>of</w:t>
            </w:r>
            <w:r w:rsidRPr="00E54448">
              <w:rPr>
                <w:rFonts w:ascii="Arial" w:hAnsi="Arial"/>
                <w:sz w:val="18"/>
                <w:lang w:eastAsia="de-DE"/>
              </w:rPr>
              <w:t xml:space="preserve"> the cells of the RAN SubNetwork that the intent expectation is applied.</w:t>
            </w:r>
          </w:p>
          <w:p w14:paraId="5F99545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844FB5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AveULPrbLoadTarget is an ExpectationTarget including attributes: targetName, targetCondition and targetValueRange.</w:t>
            </w:r>
          </w:p>
          <w:p w14:paraId="296A6CB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2D90F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C273C3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"aveULPrbLoad"</w:t>
            </w:r>
          </w:p>
          <w:p w14:paraId="583EA76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76A82F6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tc>
        <w:tc>
          <w:tcPr>
            <w:tcW w:w="820" w:type="pct"/>
          </w:tcPr>
          <w:p w14:paraId="2D300D6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277E700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89B6C1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D8EA21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3EE4B1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C3844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6AB5ADD" w14:textId="77777777" w:rsidTr="00894245">
        <w:trPr>
          <w:jc w:val="center"/>
        </w:trPr>
        <w:tc>
          <w:tcPr>
            <w:tcW w:w="1188" w:type="pct"/>
          </w:tcPr>
          <w:p w14:paraId="7F20B33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lastRenderedPageBreak/>
              <w:t>aveD</w:t>
            </w:r>
            <w:r w:rsidRPr="00E54448">
              <w:rPr>
                <w:rFonts w:ascii="Courier New" w:eastAsia="等线" w:hAnsi="Courier New" w:cs="Courier New"/>
                <w:bCs/>
                <w:sz w:val="18"/>
                <w:lang w:eastAsia="zh-CN"/>
              </w:rPr>
              <w:t>lPrbLoadTarget</w:t>
            </w:r>
          </w:p>
        </w:tc>
        <w:tc>
          <w:tcPr>
            <w:tcW w:w="2992" w:type="pct"/>
          </w:tcPr>
          <w:p w14:paraId="248731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average dowlink PRB </w:t>
            </w:r>
            <w:r w:rsidRPr="00E54448">
              <w:rPr>
                <w:rFonts w:ascii="Arial" w:hAnsi="Arial" w:hint="eastAsia"/>
                <w:sz w:val="18"/>
                <w:lang w:eastAsia="zh-CN"/>
              </w:rPr>
              <w:t>load</w:t>
            </w:r>
            <w:r w:rsidRPr="00E54448">
              <w:rPr>
                <w:rFonts w:ascii="Arial" w:hAnsi="Arial"/>
                <w:sz w:val="18"/>
                <w:lang w:eastAsia="zh-CN"/>
              </w:rPr>
              <w:t xml:space="preserve"> </w:t>
            </w:r>
            <w:r w:rsidRPr="00E54448">
              <w:rPr>
                <w:rFonts w:ascii="Arial" w:hAnsi="Arial"/>
                <w:sz w:val="18"/>
                <w:lang w:eastAsia="de-DE"/>
              </w:rPr>
              <w:t xml:space="preserve">(i.e. </w:t>
            </w:r>
            <w:r w:rsidRPr="00E54448">
              <w:rPr>
                <w:rFonts w:ascii="Arial" w:hAnsi="Arial"/>
                <w:sz w:val="18"/>
                <w:lang w:eastAsia="zh-CN"/>
              </w:rPr>
              <w:t xml:space="preserve">DL Total PRB Usage in TS 28.552 [12] to represent the percentage of </w:t>
            </w:r>
            <w:r w:rsidRPr="00E54448">
              <w:rPr>
                <w:rFonts w:ascii="Arial" w:hAnsi="Arial" w:hint="eastAsia"/>
                <w:sz w:val="18"/>
                <w:lang w:eastAsia="zh-CN"/>
              </w:rPr>
              <w:t>D</w:t>
            </w:r>
            <w:r w:rsidRPr="00E54448">
              <w:rPr>
                <w:rFonts w:ascii="Arial" w:hAnsi="Arial"/>
                <w:sz w:val="18"/>
                <w:lang w:eastAsia="zh-CN"/>
              </w:rPr>
              <w:t>L PRBs used</w:t>
            </w:r>
            <w:r w:rsidRPr="00E54448">
              <w:rPr>
                <w:rFonts w:ascii="Arial" w:hAnsi="Arial"/>
                <w:sz w:val="18"/>
                <w:lang w:eastAsia="de-DE"/>
              </w:rPr>
              <w:t>) target for RAN SubNetwork that the intent expectation is applied.</w:t>
            </w:r>
          </w:p>
          <w:p w14:paraId="716F8A8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F21C8A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AveDLPrbLoadTarget is an ExpectationTarget including attributes: targetName, targetCondition and targetValueRange.</w:t>
            </w:r>
          </w:p>
          <w:p w14:paraId="2E1BEC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03A092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D7E03B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"aveDLPrbLoad"</w:t>
            </w:r>
          </w:p>
          <w:p w14:paraId="7662836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3C58573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tc>
        <w:tc>
          <w:tcPr>
            <w:tcW w:w="820" w:type="pct"/>
          </w:tcPr>
          <w:p w14:paraId="2417C85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3F6E14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D2618C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99138C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33AE8E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605C6E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B62905F" w14:textId="77777777" w:rsidTr="00894245">
        <w:trPr>
          <w:jc w:val="center"/>
        </w:trPr>
        <w:tc>
          <w:tcPr>
            <w:tcW w:w="1188" w:type="pct"/>
            <w:vAlign w:val="center"/>
          </w:tcPr>
          <w:p w14:paraId="66C9A1C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rANEnergyConsumptionTarget</w:t>
            </w:r>
          </w:p>
        </w:tc>
        <w:tc>
          <w:tcPr>
            <w:tcW w:w="2992" w:type="pct"/>
          </w:tcPr>
          <w:p w14:paraId="60514DA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RAN energy consumption target for RAN</w:t>
            </w:r>
            <w:r w:rsidRPr="00E54448">
              <w:rPr>
                <w:rFonts w:ascii="Arial" w:hAnsi="Arial"/>
                <w:sz w:val="18"/>
                <w:lang w:eastAsia="de-DE"/>
              </w:rPr>
              <w:t xml:space="preserve"> SubNetwork</w:t>
            </w:r>
            <w:r w:rsidRPr="00E54448">
              <w:rPr>
                <w:rFonts w:ascii="Arial" w:hAnsi="Arial"/>
                <w:sz w:val="18"/>
                <w:lang w:eastAsia="zh-CN"/>
              </w:rPr>
              <w:t xml:space="preserve"> that the intent expectation is applied. The definition for RAN energy consumption see </w:t>
            </w:r>
            <w:r w:rsidRPr="00E54448">
              <w:rPr>
                <w:rFonts w:ascii="Arial" w:eastAsia="Times New Roman" w:hAnsi="Arial"/>
                <w:sz w:val="18"/>
              </w:rPr>
              <w:t>EC</w:t>
            </w:r>
            <w:r w:rsidRPr="00E54448">
              <w:rPr>
                <w:rFonts w:ascii="Arial" w:eastAsia="Times New Roman" w:hAnsi="Arial"/>
                <w:sz w:val="18"/>
                <w:vertAlign w:val="subscript"/>
              </w:rPr>
              <w:t>NG-RAN</w:t>
            </w:r>
            <w:r w:rsidRPr="00E54448">
              <w:rPr>
                <w:rFonts w:ascii="Arial" w:eastAsia="Times New Roman" w:hAnsi="Arial"/>
                <w:sz w:val="18"/>
              </w:rPr>
              <w:t xml:space="preserve"> </w:t>
            </w:r>
            <w:r w:rsidRPr="00E54448">
              <w:rPr>
                <w:rFonts w:ascii="Arial" w:eastAsia="Tahoma" w:hAnsi="Arial"/>
                <w:sz w:val="18"/>
              </w:rPr>
              <w:t>in clause 6.7.3.4.1 in TS 28.554 [11].</w:t>
            </w:r>
          </w:p>
          <w:p w14:paraId="2A1CD62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F4FC7B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RANEnergyConsumptionTarget is an ExpectationTarget including attributes: targetName, targetCondition and targetValueRange.</w:t>
            </w:r>
          </w:p>
          <w:p w14:paraId="22ADB0D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66F2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145F543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"rANEnergyConsumption"</w:t>
            </w:r>
          </w:p>
          <w:p w14:paraId="282F07B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2F47DEB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Integer</w:t>
            </w:r>
          </w:p>
        </w:tc>
        <w:tc>
          <w:tcPr>
            <w:tcW w:w="820" w:type="pct"/>
          </w:tcPr>
          <w:p w14:paraId="7338914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5C2B7AA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0B0E768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44E4C7B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17CDBE2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4B0574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z w:val="18"/>
                <w:lang w:eastAsia="zh-CN"/>
              </w:rPr>
              <w:t>isNullable: True</w:t>
            </w:r>
          </w:p>
        </w:tc>
      </w:tr>
      <w:tr w:rsidR="00E54448" w:rsidRPr="00E54448" w14:paraId="7912EEE5" w14:textId="77777777" w:rsidTr="00894245">
        <w:trPr>
          <w:jc w:val="center"/>
        </w:trPr>
        <w:tc>
          <w:tcPr>
            <w:tcW w:w="1188" w:type="pct"/>
            <w:vAlign w:val="center"/>
          </w:tcPr>
          <w:p w14:paraId="7F4946C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rANEnergyEfficiencyTarget</w:t>
            </w:r>
          </w:p>
        </w:tc>
        <w:tc>
          <w:tcPr>
            <w:tcW w:w="2992" w:type="pct"/>
          </w:tcPr>
          <w:p w14:paraId="392E32D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RAN energy efficiency target for RAN</w:t>
            </w:r>
            <w:r w:rsidRPr="00E54448">
              <w:rPr>
                <w:rFonts w:ascii="Arial" w:hAnsi="Arial"/>
                <w:sz w:val="18"/>
                <w:lang w:eastAsia="de-DE"/>
              </w:rPr>
              <w:t xml:space="preserve"> SubNetwork</w:t>
            </w:r>
            <w:r w:rsidRPr="00E54448">
              <w:rPr>
                <w:rFonts w:ascii="Arial" w:hAnsi="Arial"/>
                <w:sz w:val="18"/>
                <w:lang w:eastAsia="zh-CN"/>
              </w:rPr>
              <w:t xml:space="preserve"> that the intent expectation is applied. The unit of this target is bit/J. The definition for RAN energy efficiency target for RAN</w:t>
            </w:r>
            <w:r w:rsidRPr="00E54448">
              <w:rPr>
                <w:rFonts w:ascii="Arial" w:hAnsi="Arial"/>
                <w:sz w:val="18"/>
                <w:lang w:eastAsia="de-DE"/>
              </w:rPr>
              <w:t xml:space="preserve"> SubNetwork see </w:t>
            </w:r>
            <w:proofErr w:type="gramStart"/>
            <w:r w:rsidRPr="00E54448">
              <w:rPr>
                <w:rFonts w:ascii="Arial" w:eastAsia="Times New Roman" w:hAnsi="Arial"/>
                <w:sz w:val="18"/>
              </w:rPr>
              <w:t>EE</w:t>
            </w:r>
            <w:r w:rsidRPr="00E54448">
              <w:rPr>
                <w:rFonts w:ascii="Arial" w:eastAsia="Times New Roman" w:hAnsi="Arial"/>
                <w:sz w:val="18"/>
                <w:vertAlign w:val="subscript"/>
              </w:rPr>
              <w:t>MN,DV</w:t>
            </w:r>
            <w:proofErr w:type="gramEnd"/>
            <w:r w:rsidRPr="00E54448">
              <w:rPr>
                <w:rFonts w:ascii="Arial" w:eastAsia="Times New Roman" w:hAnsi="Arial"/>
                <w:sz w:val="18"/>
              </w:rPr>
              <w:t xml:space="preserve"> </w:t>
            </w:r>
            <w:r w:rsidRPr="00E54448">
              <w:rPr>
                <w:rFonts w:ascii="Arial" w:eastAsia="Tahoma" w:hAnsi="Arial"/>
                <w:sz w:val="18"/>
              </w:rPr>
              <w:t>in clause 6.7.1.1 in TS 28.554 [11]</w:t>
            </w:r>
          </w:p>
          <w:p w14:paraId="3C6037A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24385D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RANEnergyEfficiencyTarget is an ExpectationTarget including attributes: targetName, targetCondition and targetValueRange.</w:t>
            </w:r>
          </w:p>
          <w:p w14:paraId="03734F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9C616E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F69FD6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 rANEnergyEfficiency "</w:t>
            </w:r>
          </w:p>
          <w:p w14:paraId="602A3B2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IS_GREATER_THAN"</w:t>
            </w:r>
          </w:p>
          <w:p w14:paraId="4F2BCA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targetValueRange:</w:t>
            </w:r>
            <w:r w:rsidRPr="00E54448">
              <w:rPr>
                <w:rFonts w:ascii="Arial" w:eastAsia="Times New Roman" w:hAnsi="Arial"/>
                <w:sz w:val="18"/>
              </w:rPr>
              <w:t xml:space="preserve"> Integer</w:t>
            </w:r>
          </w:p>
        </w:tc>
        <w:tc>
          <w:tcPr>
            <w:tcW w:w="820" w:type="pct"/>
          </w:tcPr>
          <w:p w14:paraId="5DF7914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7D8D8A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39FA55A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53B402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3BD9F3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3352585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z w:val="18"/>
                <w:lang w:eastAsia="zh-CN"/>
              </w:rPr>
              <w:t>isNullable: True</w:t>
            </w:r>
          </w:p>
        </w:tc>
      </w:tr>
      <w:tr w:rsidR="00E54448" w:rsidRPr="00E54448" w14:paraId="10A52677" w14:textId="77777777" w:rsidTr="00894245">
        <w:trPr>
          <w:jc w:val="center"/>
        </w:trPr>
        <w:tc>
          <w:tcPr>
            <w:tcW w:w="1188" w:type="pct"/>
          </w:tcPr>
          <w:p w14:paraId="6663AE5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serviceStartTimeContext</w:t>
            </w:r>
          </w:p>
        </w:tc>
        <w:tc>
          <w:tcPr>
            <w:tcW w:w="2992" w:type="pct"/>
          </w:tcPr>
          <w:p w14:paraId="19252AA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describes the start time at which the service shall be available. This contributes to the selection of the appropriate edge data network to be used for service deployment.</w:t>
            </w:r>
          </w:p>
          <w:p w14:paraId="41E1649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EDBCEB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1970E1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serviceStartTime</w:t>
            </w:r>
            <w:r w:rsidRPr="00E54448">
              <w:rPr>
                <w:rFonts w:ascii="Arial" w:hAnsi="Arial"/>
                <w:sz w:val="18"/>
                <w:lang w:eastAsia="de-DE"/>
              </w:rPr>
              <w:t>"</w:t>
            </w:r>
          </w:p>
          <w:p w14:paraId="2B05464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0465E02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5355AB4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899DF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22B76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877248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DC015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CFDD36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9D97054" w14:textId="77777777" w:rsidTr="00894245">
        <w:trPr>
          <w:jc w:val="center"/>
        </w:trPr>
        <w:tc>
          <w:tcPr>
            <w:tcW w:w="1188" w:type="pct"/>
          </w:tcPr>
          <w:p w14:paraId="2AC14E3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serviceEndTimeContext</w:t>
            </w:r>
          </w:p>
        </w:tc>
        <w:tc>
          <w:tcPr>
            <w:tcW w:w="2992" w:type="pct"/>
          </w:tcPr>
          <w:p w14:paraId="54E35E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describes the end time after which the service shall not be available. This contributes to the selection of the appropriate edge data network to be used for service deployment.</w:t>
            </w:r>
          </w:p>
          <w:p w14:paraId="319B845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630EE3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E2FDAC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serviceEndTime</w:t>
            </w:r>
            <w:r w:rsidRPr="00E54448">
              <w:rPr>
                <w:rFonts w:ascii="Arial" w:hAnsi="Arial"/>
                <w:sz w:val="18"/>
                <w:lang w:eastAsia="de-DE"/>
              </w:rPr>
              <w:t>"</w:t>
            </w:r>
          </w:p>
          <w:p w14:paraId="5CE89E2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6307BE7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3B22D0F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proofErr w:type="gramStart"/>
            <w:r w:rsidRPr="00E54448">
              <w:rPr>
                <w:rFonts w:ascii="Arial" w:hAnsi="Arial"/>
                <w:snapToGrid w:val="0"/>
                <w:sz w:val="18"/>
              </w:rPr>
              <w:t>type:Context</w:t>
            </w:r>
            <w:proofErr w:type="gramEnd"/>
          </w:p>
          <w:p w14:paraId="41B6951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482E15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C0B60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B7D55A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24C07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1AA891D" w14:textId="77777777" w:rsidTr="00894245">
        <w:trPr>
          <w:jc w:val="center"/>
        </w:trPr>
        <w:tc>
          <w:tcPr>
            <w:tcW w:w="1188" w:type="pct"/>
          </w:tcPr>
          <w:p w14:paraId="55B74751"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edgeIdentificationIdContext</w:t>
            </w:r>
          </w:p>
        </w:tc>
        <w:tc>
          <w:tcPr>
            <w:tcW w:w="2992" w:type="pct"/>
          </w:tcPr>
          <w:p w14:paraId="7337D17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identifies the edge network where the service needs to be deployed. For details see EDNidentifier defined in TS 28.538 [9]. This should be used when the edge identification is known to the consumer</w:t>
            </w:r>
          </w:p>
          <w:p w14:paraId="3F6C3A7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60BDEE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072ADB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"edgeIdentificationId"</w:t>
            </w:r>
          </w:p>
          <w:p w14:paraId="4A800E7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2DB8C1A8"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String</w:t>
            </w:r>
          </w:p>
        </w:tc>
        <w:tc>
          <w:tcPr>
            <w:tcW w:w="820" w:type="pct"/>
          </w:tcPr>
          <w:p w14:paraId="23EA0CB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4F6BBA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88989B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F76584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A265BB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C9A2C8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AF4CE80" w14:textId="77777777" w:rsidTr="00894245">
        <w:trPr>
          <w:jc w:val="center"/>
        </w:trPr>
        <w:tc>
          <w:tcPr>
            <w:tcW w:w="1188" w:type="pct"/>
          </w:tcPr>
          <w:p w14:paraId="765AEA1C"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edgeIdentificationLocContext</w:t>
            </w:r>
          </w:p>
        </w:tc>
        <w:tc>
          <w:tcPr>
            <w:tcW w:w="2992" w:type="pct"/>
          </w:tcPr>
          <w:p w14:paraId="18D4267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identifies the location where the service needs to be deployed. This should be used when the edge identification is not known to the consumer</w:t>
            </w:r>
          </w:p>
          <w:p w14:paraId="1DD370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967C7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F3165A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"edgeIdentificationLoc"</w:t>
            </w:r>
          </w:p>
          <w:p w14:paraId="351586A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15DB2CA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 xml:space="preserve">contextValueRange: GeoCoordinate dfined in TS 28.622 [6]. </w:t>
            </w:r>
          </w:p>
        </w:tc>
        <w:tc>
          <w:tcPr>
            <w:tcW w:w="820" w:type="pct"/>
          </w:tcPr>
          <w:p w14:paraId="144CCB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13335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4A16B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F9F3CE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AF1078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BBB493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1192122" w14:textId="77777777" w:rsidTr="00894245">
        <w:trPr>
          <w:jc w:val="center"/>
        </w:trPr>
        <w:tc>
          <w:tcPr>
            <w:tcW w:w="1188" w:type="pct"/>
            <w:vAlign w:val="center"/>
          </w:tcPr>
          <w:p w14:paraId="6CA2C05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lastRenderedPageBreak/>
              <w:t>coverageAreaTAContext</w:t>
            </w:r>
          </w:p>
        </w:tc>
        <w:tc>
          <w:tcPr>
            <w:tcW w:w="2992" w:type="pct"/>
          </w:tcPr>
          <w:p w14:paraId="3ABAB50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Tracking Coverage Areas for service supporting that the intent expectation is applied.</w:t>
            </w:r>
          </w:p>
          <w:p w14:paraId="27BEE61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18CF9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coverageAreaTAContext is a Context including attributes: contextAttribute, contextCondition and contextValueRange.</w:t>
            </w:r>
          </w:p>
          <w:p w14:paraId="785D24E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85DC56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069DFB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"coverageAreaTA"</w:t>
            </w:r>
          </w:p>
          <w:p w14:paraId="68B7981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"IS_ALL_OF"</w:t>
            </w:r>
          </w:p>
          <w:p w14:paraId="6653725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a list of TAC defined in 3GPP TS 28.622 [6]</w:t>
            </w:r>
          </w:p>
        </w:tc>
        <w:tc>
          <w:tcPr>
            <w:tcW w:w="820" w:type="pct"/>
          </w:tcPr>
          <w:p w14:paraId="2A5568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9A3CAA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BA284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4D3F42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024BA3F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ADDFBF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B16A762" w14:textId="77777777" w:rsidTr="00894245">
        <w:trPr>
          <w:jc w:val="center"/>
        </w:trPr>
        <w:tc>
          <w:tcPr>
            <w:tcW w:w="1188" w:type="pct"/>
            <w:vAlign w:val="center"/>
          </w:tcPr>
          <w:p w14:paraId="5C18E85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dlThptPerUETarget</w:t>
            </w:r>
          </w:p>
        </w:tc>
        <w:tc>
          <w:tcPr>
            <w:tcW w:w="2992" w:type="pct"/>
          </w:tcPr>
          <w:p w14:paraId="4297683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throughput target by the per UE for the edge service Supporting that the intent expectation is applied. For details see dlThptPerUE defined in clause 6.3.1 of TS 28.541 [5].</w:t>
            </w:r>
          </w:p>
          <w:p w14:paraId="4586E34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2CAAD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DLThptperUETarget is an ExpectationTarget including attributes: targetName, targetCondition and targetValueRange:</w:t>
            </w:r>
          </w:p>
          <w:p w14:paraId="145FBE2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"DLThptperUE"</w:t>
            </w:r>
          </w:p>
          <w:p w14:paraId="380D98E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7CAEE5F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Integer. </w:t>
            </w:r>
          </w:p>
        </w:tc>
        <w:tc>
          <w:tcPr>
            <w:tcW w:w="820" w:type="pct"/>
          </w:tcPr>
          <w:p w14:paraId="5CB9736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18DDAB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4A0C683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906AF4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07EA0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4EA49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AEF2092" w14:textId="77777777" w:rsidTr="00894245">
        <w:trPr>
          <w:jc w:val="center"/>
        </w:trPr>
        <w:tc>
          <w:tcPr>
            <w:tcW w:w="1188" w:type="pct"/>
            <w:vAlign w:val="center"/>
          </w:tcPr>
          <w:p w14:paraId="5F203FE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ulThptPerUETarget</w:t>
            </w:r>
          </w:p>
        </w:tc>
        <w:tc>
          <w:tcPr>
            <w:tcW w:w="2992" w:type="pct"/>
          </w:tcPr>
          <w:p w14:paraId="734070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throughput target by the per UE for the edge service Supporting that the intent expectation is applied. For details see ulThptPerUE defined in clause 6.3.1 of TS 28.541 [5].</w:t>
            </w:r>
          </w:p>
          <w:p w14:paraId="0A396FD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88578F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ULThptperUETarget is an ExpectationTarget including attributes: targetName, targetCondition and targetValueRange.</w:t>
            </w:r>
          </w:p>
          <w:p w14:paraId="137F0D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C284E1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"ulThptperUE"</w:t>
            </w:r>
          </w:p>
          <w:p w14:paraId="01486F5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52E361A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7825F45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31CC85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23F68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59268D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CCC990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0189A9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BA75052" w14:textId="77777777" w:rsidTr="00894245">
        <w:trPr>
          <w:jc w:val="center"/>
        </w:trPr>
        <w:tc>
          <w:tcPr>
            <w:tcW w:w="1188" w:type="pct"/>
            <w:vAlign w:val="center"/>
          </w:tcPr>
          <w:p w14:paraId="32C13DB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dLLatencyTarget</w:t>
            </w:r>
          </w:p>
        </w:tc>
        <w:tc>
          <w:tcPr>
            <w:tcW w:w="2992" w:type="pct"/>
          </w:tcPr>
          <w:p w14:paraId="3A6A0DB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latency target for the edge service Supporting that the intent expectation is applied.</w:t>
            </w:r>
          </w:p>
          <w:p w14:paraId="119D1D1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370EB1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DLLatencyTarget is an ExpectationTarget including attributes: targetName, targetCondition and targetValueRange. For details see attribute dlLatency defined in clause 6.3.1 of TS 28.541 [5].</w:t>
            </w:r>
          </w:p>
          <w:p w14:paraId="2DF8C4D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BA4A8B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"dLLatency"</w:t>
            </w:r>
          </w:p>
          <w:p w14:paraId="36E8BC2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19864DC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5062949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0EA979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2C6E4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341C87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DB3E0F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8CAEB0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89F7D1C" w14:textId="77777777" w:rsidTr="00894245">
        <w:trPr>
          <w:jc w:val="center"/>
        </w:trPr>
        <w:tc>
          <w:tcPr>
            <w:tcW w:w="1188" w:type="pct"/>
            <w:vAlign w:val="center"/>
          </w:tcPr>
          <w:p w14:paraId="1CC13F65"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uLLatencyTarget</w:t>
            </w:r>
          </w:p>
        </w:tc>
        <w:tc>
          <w:tcPr>
            <w:tcW w:w="2992" w:type="pct"/>
          </w:tcPr>
          <w:p w14:paraId="3CA9C4DB"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latency target for the edge service Supporting that the intent expectation is applied. For details see attribute ulLatency defined in clause 6.3.1 of TS 28.541 [5].</w:t>
            </w:r>
          </w:p>
          <w:p w14:paraId="57F1E41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75C9359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uLLatencyTarget is an ExpectationTarget including attributes: targetName, targetCondition and targetValueRange.</w:t>
            </w:r>
          </w:p>
          <w:p w14:paraId="4319511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D48055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"uLLatency"</w:t>
            </w:r>
          </w:p>
          <w:p w14:paraId="0F02BB39"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76D52589"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6A0E02E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369388E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4F8E0D6"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AD64B6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A18A50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E81121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15DDEB4" w14:textId="77777777" w:rsidTr="00894245">
        <w:trPr>
          <w:jc w:val="center"/>
        </w:trPr>
        <w:tc>
          <w:tcPr>
            <w:tcW w:w="1188" w:type="pct"/>
            <w:vAlign w:val="center"/>
          </w:tcPr>
          <w:p w14:paraId="398F479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maxNumberofUEsTarget</w:t>
            </w:r>
          </w:p>
        </w:tc>
        <w:tc>
          <w:tcPr>
            <w:tcW w:w="2992" w:type="pct"/>
          </w:tcPr>
          <w:p w14:paraId="48BAD42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the number of UEs for edge service supporting that the intent expectation is applied. For details see attribute maxNumberofUE defined in clause 6.3.1 of of TS 28.541 [5].</w:t>
            </w:r>
          </w:p>
          <w:p w14:paraId="4268F97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03801C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maxNumberofUEsContext is an ExpectationTarget including attributes: targetName, targetCondition and targetValueRange.</w:t>
            </w:r>
          </w:p>
          <w:p w14:paraId="0FA9398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A111B7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D5807F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"maxNumberofUEs"</w:t>
            </w:r>
          </w:p>
          <w:p w14:paraId="25355C4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B20E9D5"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08B7370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77C7705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92DC785"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2C4C145B"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7DB5B52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3EF2BD8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58D18D65" w14:textId="77777777" w:rsidTr="00894245">
        <w:trPr>
          <w:jc w:val="center"/>
        </w:trPr>
        <w:tc>
          <w:tcPr>
            <w:tcW w:w="1188" w:type="pct"/>
            <w:vAlign w:val="center"/>
          </w:tcPr>
          <w:p w14:paraId="09356022"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activityFactorTarget</w:t>
            </w:r>
          </w:p>
        </w:tc>
        <w:tc>
          <w:tcPr>
            <w:tcW w:w="2992" w:type="pct"/>
          </w:tcPr>
          <w:p w14:paraId="5FB5A9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5731C55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B6BF9F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lastRenderedPageBreak/>
              <w:t>activityFactorTarget is an ExpectationTarget including attributes: targetName, targetCondition and targetValueRange.</w:t>
            </w:r>
          </w:p>
          <w:p w14:paraId="68603E8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4BD92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BD6564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 activityFactor "</w:t>
            </w:r>
          </w:p>
          <w:p w14:paraId="58B9BD7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IS_EQUAL_TO"</w:t>
            </w:r>
          </w:p>
          <w:p w14:paraId="68A62A83"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49B9CAD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lastRenderedPageBreak/>
              <w:t>type: ExpectationTarget</w:t>
            </w:r>
          </w:p>
          <w:p w14:paraId="77A77F7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6FD288A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7AD1F3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6365CEA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53B4C4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lastRenderedPageBreak/>
              <w:t>isNullable: True</w:t>
            </w:r>
          </w:p>
        </w:tc>
      </w:tr>
      <w:tr w:rsidR="00E54448" w:rsidRPr="00E54448" w14:paraId="0B9DB773" w14:textId="77777777" w:rsidTr="00894245">
        <w:trPr>
          <w:jc w:val="center"/>
        </w:trPr>
        <w:tc>
          <w:tcPr>
            <w:tcW w:w="1188" w:type="pct"/>
            <w:vAlign w:val="center"/>
          </w:tcPr>
          <w:p w14:paraId="7A2A4CC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lastRenderedPageBreak/>
              <w:t xml:space="preserve">EdgeServiceSupport Expectation. </w:t>
            </w:r>
            <w:r w:rsidRPr="00E54448">
              <w:rPr>
                <w:rFonts w:ascii="Courier New" w:hAnsi="Courier New" w:cs="Courier New"/>
                <w:sz w:val="18"/>
                <w:szCs w:val="18"/>
                <w:lang w:eastAsia="zh-CN"/>
              </w:rPr>
              <w:t>uESpeedTarget</w:t>
            </w:r>
          </w:p>
        </w:tc>
        <w:tc>
          <w:tcPr>
            <w:tcW w:w="2992" w:type="pct"/>
          </w:tcPr>
          <w:p w14:paraId="43CF8BF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speed (in km/hour) supported</w:t>
            </w:r>
          </w:p>
          <w:p w14:paraId="0C3A36C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for edge service supporting that the intent expectation is applied. For details see uESpeed in clause 6.3.1 in TS 28.541[5].</w:t>
            </w:r>
          </w:p>
          <w:p w14:paraId="3053A61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418871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uESpeedTarget is an ExpectationTarget including attributes: targetName, targetCondition and targetValueRange.</w:t>
            </w:r>
          </w:p>
          <w:p w14:paraId="0C0468E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039726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56E6EFB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"uESpeed"</w:t>
            </w:r>
          </w:p>
          <w:p w14:paraId="7487744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B84D376"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01B11F8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0313205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0FCD4A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51B3FD5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010AA71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10B85B9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isNullable: True</w:t>
            </w:r>
          </w:p>
        </w:tc>
      </w:tr>
      <w:tr w:rsidR="00E54448" w:rsidRPr="00E54448" w14:paraId="530928AC" w14:textId="77777777" w:rsidTr="00894245">
        <w:trPr>
          <w:jc w:val="center"/>
        </w:trPr>
        <w:tc>
          <w:tcPr>
            <w:tcW w:w="1188" w:type="pct"/>
            <w:vAlign w:val="center"/>
          </w:tcPr>
          <w:p w14:paraId="3C9379B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uEMobilityLevelContext</w:t>
            </w:r>
          </w:p>
        </w:tc>
        <w:tc>
          <w:tcPr>
            <w:tcW w:w="2992" w:type="pct"/>
          </w:tcPr>
          <w:p w14:paraId="00B1A69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mobility level of UE for edge service supporting that the intent expectation is applied. For details see uEMobilityLevel in clause 6.3.1 in TS 28.541 [5.]</w:t>
            </w:r>
          </w:p>
          <w:p w14:paraId="3A50615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8B438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uEMobilityLevelContext is a Context including attributes: contextAttribute, contextCondition and contextValueRange.</w:t>
            </w:r>
          </w:p>
          <w:p w14:paraId="74EF2ED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6E5FB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0FF4ED9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 uEMobilityLevel "</w:t>
            </w:r>
          </w:p>
          <w:p w14:paraId="424BC09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6F27B7D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ENUM.</w:t>
            </w:r>
          </w:p>
        </w:tc>
        <w:tc>
          <w:tcPr>
            <w:tcW w:w="820" w:type="pct"/>
          </w:tcPr>
          <w:p w14:paraId="61C5B2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84FD78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A0C6F0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A0CF5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E4270E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5F1A9B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622A280" w14:textId="77777777" w:rsidTr="00894245">
        <w:trPr>
          <w:jc w:val="center"/>
        </w:trPr>
        <w:tc>
          <w:tcPr>
            <w:tcW w:w="1188" w:type="pct"/>
            <w:vAlign w:val="center"/>
          </w:tcPr>
          <w:p w14:paraId="216A421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resourceSharingLevelContext</w:t>
            </w:r>
          </w:p>
        </w:tc>
        <w:tc>
          <w:tcPr>
            <w:tcW w:w="2992" w:type="pct"/>
          </w:tcPr>
          <w:p w14:paraId="04769D5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resource sharing level for which the intent expectation is applied. For details see resourceSharinglevel in clause 6.3.1 in TS 28.541 [5].</w:t>
            </w:r>
          </w:p>
          <w:p w14:paraId="557EC7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BB5A2F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resourceSharingLevelContext is a Context including attributes: contextAttribute, contextCondition and contextValueRange.</w:t>
            </w:r>
          </w:p>
          <w:p w14:paraId="023A066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71425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AF87D5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"resourceSharingLevel"</w:t>
            </w:r>
          </w:p>
          <w:p w14:paraId="19EDF7A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59425F9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ENUM</w:t>
            </w:r>
          </w:p>
        </w:tc>
        <w:tc>
          <w:tcPr>
            <w:tcW w:w="820" w:type="pct"/>
          </w:tcPr>
          <w:p w14:paraId="625A734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305EC6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54ACAF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592B4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4DD98C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43A282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EDA0487" w14:textId="77777777" w:rsidTr="00894245">
        <w:trPr>
          <w:jc w:val="center"/>
        </w:trPr>
        <w:tc>
          <w:tcPr>
            <w:tcW w:w="1188" w:type="pct"/>
          </w:tcPr>
          <w:p w14:paraId="39C0F5E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RadioServiceExpectation.coverageAreaPolygonContext</w:t>
            </w:r>
          </w:p>
        </w:tc>
        <w:tc>
          <w:tcPr>
            <w:tcW w:w="2992" w:type="pct"/>
          </w:tcPr>
          <w:p w14:paraId="3AA6338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Radio Service that the intent expectation is applied in the form of polygon.</w:t>
            </w:r>
          </w:p>
          <w:p w14:paraId="151373A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648643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CoverageAreaPolygonContext is a Context including attributes: contextAttribute, contextCondition and contextValueRange.</w:t>
            </w:r>
          </w:p>
          <w:p w14:paraId="4239AC0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9899A2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6EEABB0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"coverageAreaPolygon"</w:t>
            </w:r>
          </w:p>
          <w:p w14:paraId="3E16E47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0F47CE7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a list of CoverageArea defined in 3GPP TS 28.541 [5].</w:t>
            </w:r>
          </w:p>
        </w:tc>
        <w:tc>
          <w:tcPr>
            <w:tcW w:w="820" w:type="pct"/>
          </w:tcPr>
          <w:p w14:paraId="50C7D91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DE0DE0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6B206E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6C0E3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0E8708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032906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EB09D15" w14:textId="77777777" w:rsidTr="00894245">
        <w:trPr>
          <w:jc w:val="center"/>
        </w:trPr>
        <w:tc>
          <w:tcPr>
            <w:tcW w:w="1188" w:type="pct"/>
            <w:vAlign w:val="center"/>
          </w:tcPr>
          <w:p w14:paraId="5CEC6B5C"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hint="eastAsia"/>
                <w:sz w:val="18"/>
                <w:szCs w:val="18"/>
                <w:lang w:eastAsia="zh-CN"/>
              </w:rPr>
              <w:t>s</w:t>
            </w:r>
            <w:r w:rsidRPr="00E54448">
              <w:rPr>
                <w:rFonts w:ascii="Courier New" w:hAnsi="Courier New" w:cs="Courier New"/>
                <w:sz w:val="18"/>
                <w:szCs w:val="18"/>
                <w:lang w:eastAsia="zh-CN"/>
              </w:rPr>
              <w:t>erviceTypeContext</w:t>
            </w:r>
          </w:p>
        </w:tc>
        <w:tc>
          <w:tcPr>
            <w:tcW w:w="2992" w:type="pct"/>
          </w:tcPr>
          <w:p w14:paraId="74DF8AB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service type for the Radio</w:t>
            </w:r>
            <w:r w:rsidRPr="00E54448">
              <w:rPr>
                <w:rFonts w:ascii="Arial" w:hAnsi="Arial"/>
                <w:sz w:val="18"/>
                <w:lang w:eastAsia="de-DE"/>
              </w:rPr>
              <w:t xml:space="preserve"> </w:t>
            </w:r>
            <w:r w:rsidRPr="00E54448">
              <w:rPr>
                <w:rFonts w:ascii="Arial" w:eastAsia="Times New Roman" w:hAnsi="Arial"/>
                <w:sz w:val="18"/>
              </w:rPr>
              <w:t>Service</w:t>
            </w:r>
            <w:r w:rsidRPr="00E54448">
              <w:rPr>
                <w:rFonts w:ascii="Arial" w:hAnsi="Arial"/>
                <w:sz w:val="18"/>
                <w:lang w:eastAsia="de-DE"/>
              </w:rPr>
              <w:t xml:space="preserve"> that the intent expectation is applied</w:t>
            </w:r>
            <w:r w:rsidRPr="00E54448">
              <w:rPr>
                <w:rFonts w:ascii="Arial" w:hAnsi="Arial"/>
                <w:sz w:val="18"/>
                <w:lang w:eastAsia="zh-CN"/>
              </w:rPr>
              <w:t>. For details see sST in clause 6.4.1 in TS 28.541 [5].</w:t>
            </w:r>
          </w:p>
          <w:p w14:paraId="3ED9E76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88F083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ServiceTypeContext is a Context including attributes: contextAttribute, contextCondition and contextValueRange.</w:t>
            </w:r>
          </w:p>
          <w:p w14:paraId="323A65B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55C16F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8EA99A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"serviceType"</w:t>
            </w:r>
          </w:p>
          <w:p w14:paraId="1B15D99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304A211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string</w:t>
            </w:r>
          </w:p>
        </w:tc>
        <w:tc>
          <w:tcPr>
            <w:tcW w:w="820" w:type="pct"/>
          </w:tcPr>
          <w:p w14:paraId="26E567D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9CEA60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7C480D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88E615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939F0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EC460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51D0570" w14:textId="77777777" w:rsidTr="00894245">
        <w:trPr>
          <w:jc w:val="center"/>
        </w:trPr>
        <w:tc>
          <w:tcPr>
            <w:tcW w:w="1188" w:type="pct"/>
            <w:vAlign w:val="center"/>
          </w:tcPr>
          <w:p w14:paraId="6887006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sz w:val="18"/>
                <w:szCs w:val="18"/>
                <w:lang w:eastAsia="zh-CN"/>
              </w:rPr>
              <w:t>dlThptPerUETarget</w:t>
            </w:r>
          </w:p>
        </w:tc>
        <w:tc>
          <w:tcPr>
            <w:tcW w:w="2992" w:type="pct"/>
          </w:tcPr>
          <w:p w14:paraId="1E26433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throughput target per UE for the Radio Service that the intent expectation is applied. For details see dlThptPerUE defined in clause 6.3.1 of TS 28.541 [5].</w:t>
            </w:r>
          </w:p>
          <w:p w14:paraId="3CEE1EE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624500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lastRenderedPageBreak/>
              <w:t>DLThptperUETarget is an ExpectationTarget including attributes: targetName, targetCondition and targetValueRange:</w:t>
            </w:r>
          </w:p>
          <w:p w14:paraId="0A1FA4D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"DLThptperUE"</w:t>
            </w:r>
          </w:p>
          <w:p w14:paraId="7B02B23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317B4B4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Integer. </w:t>
            </w:r>
          </w:p>
        </w:tc>
        <w:tc>
          <w:tcPr>
            <w:tcW w:w="820" w:type="pct"/>
          </w:tcPr>
          <w:p w14:paraId="6203F3A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lastRenderedPageBreak/>
              <w:t>type: ExpectationTarget</w:t>
            </w:r>
          </w:p>
          <w:p w14:paraId="4CA645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1C8DDD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F26F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CAFFD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lastRenderedPageBreak/>
              <w:t>defaultValue: None</w:t>
            </w:r>
          </w:p>
          <w:p w14:paraId="46A8644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E13A491" w14:textId="77777777" w:rsidTr="00894245">
        <w:trPr>
          <w:jc w:val="center"/>
        </w:trPr>
        <w:tc>
          <w:tcPr>
            <w:tcW w:w="1188" w:type="pct"/>
            <w:vAlign w:val="center"/>
          </w:tcPr>
          <w:p w14:paraId="05667242"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lastRenderedPageBreak/>
              <w:t>RadioServiceExpectation.</w:t>
            </w:r>
            <w:r w:rsidRPr="00E54448">
              <w:rPr>
                <w:rFonts w:ascii="Courier New" w:hAnsi="Courier New" w:cs="Courier New"/>
                <w:sz w:val="18"/>
                <w:szCs w:val="18"/>
                <w:lang w:eastAsia="zh-CN"/>
              </w:rPr>
              <w:t>ulThptPerUETarget</w:t>
            </w:r>
          </w:p>
        </w:tc>
        <w:tc>
          <w:tcPr>
            <w:tcW w:w="2992" w:type="pct"/>
          </w:tcPr>
          <w:p w14:paraId="4639F5E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throughput target per UE for the Radio Service that the intent expectation is applied. For details see ulThptPerUE defined in clause 6.3.1 of TS 28.541 [5].</w:t>
            </w:r>
          </w:p>
          <w:p w14:paraId="389BE4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A2A1C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ULThptperUETarget is an ExpectationTarget including attributes: targetName, targetCondition and targetValueRange.</w:t>
            </w:r>
          </w:p>
          <w:p w14:paraId="2D25A3A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8039B9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"ulThptperUE"</w:t>
            </w:r>
          </w:p>
          <w:p w14:paraId="5D743DC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4F73D4C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29B711C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F31518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210E91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DCB747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13FFA4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E7087B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3C9CB83" w14:textId="77777777" w:rsidTr="00894245">
        <w:trPr>
          <w:jc w:val="center"/>
        </w:trPr>
        <w:tc>
          <w:tcPr>
            <w:tcW w:w="1188" w:type="pct"/>
            <w:vAlign w:val="center"/>
          </w:tcPr>
          <w:p w14:paraId="129D18E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sz w:val="18"/>
                <w:szCs w:val="18"/>
                <w:lang w:eastAsia="zh-CN"/>
              </w:rPr>
              <w:t>dLLatencyTarget</w:t>
            </w:r>
          </w:p>
        </w:tc>
        <w:tc>
          <w:tcPr>
            <w:tcW w:w="2992" w:type="pct"/>
          </w:tcPr>
          <w:p w14:paraId="2FD23C8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latency target for the Radio Service that the intent expectation is applied.</w:t>
            </w:r>
          </w:p>
          <w:p w14:paraId="2F68C74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1B0FC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DLLatencyTarget is an ExpectationTarget including attributes: targetName, targetCondition and targetValueRange. For details see attribute dlLatency defined in clause 6.3.1 of TS 28.541 [5].</w:t>
            </w:r>
          </w:p>
          <w:p w14:paraId="5DC081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D3D0AA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"dLLatency"</w:t>
            </w:r>
          </w:p>
          <w:p w14:paraId="69CF1D0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4998BC3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0379E97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6FF5A3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D35E3B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76D288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1B8054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BB0416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76DDF9A" w14:textId="77777777" w:rsidTr="00894245">
        <w:trPr>
          <w:jc w:val="center"/>
        </w:trPr>
        <w:tc>
          <w:tcPr>
            <w:tcW w:w="1188" w:type="pct"/>
            <w:vAlign w:val="center"/>
          </w:tcPr>
          <w:p w14:paraId="3F9111D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 Expectation</w:t>
            </w:r>
            <w:r w:rsidRPr="00E54448">
              <w:rPr>
                <w:rFonts w:ascii="Courier New" w:hAnsi="Courier New" w:cs="Courier New"/>
                <w:sz w:val="18"/>
                <w:szCs w:val="18"/>
                <w:lang w:eastAsia="zh-CN"/>
              </w:rPr>
              <w:t>uLLatencyTarget</w:t>
            </w:r>
          </w:p>
        </w:tc>
        <w:tc>
          <w:tcPr>
            <w:tcW w:w="2992" w:type="pct"/>
          </w:tcPr>
          <w:p w14:paraId="3B6565B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latency target for the Radio Service that the intent expectation is applied. For details see attribute ulLatency defined in clause 6.3.1 of TS 28.541 [5].</w:t>
            </w:r>
          </w:p>
          <w:p w14:paraId="3BFC728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5EC181D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uLLatencyTarget is an ExpectationTarget including attributes: targetName, targetCondition and targetValueRange.</w:t>
            </w:r>
          </w:p>
          <w:p w14:paraId="409F4A8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9FA2D8D"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"uLLatency"</w:t>
            </w:r>
          </w:p>
          <w:p w14:paraId="4DB2494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4BB1CE1B"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7F3CCD2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A9842B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E443AA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A89E54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72E279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0B0BDC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91539CB" w14:textId="77777777" w:rsidTr="00894245">
        <w:trPr>
          <w:jc w:val="center"/>
        </w:trPr>
        <w:tc>
          <w:tcPr>
            <w:tcW w:w="1188" w:type="pct"/>
            <w:vAlign w:val="center"/>
          </w:tcPr>
          <w:p w14:paraId="0D27DC08"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hint="eastAsia"/>
                <w:sz w:val="18"/>
                <w:szCs w:val="18"/>
                <w:lang w:eastAsia="zh-CN"/>
              </w:rPr>
              <w:t>s</w:t>
            </w:r>
            <w:r w:rsidRPr="00E54448">
              <w:rPr>
                <w:rFonts w:ascii="Courier New" w:eastAsia="Times New Roman" w:hAnsi="Courier New" w:cs="Courier New"/>
                <w:sz w:val="18"/>
                <w:szCs w:val="18"/>
                <w:lang w:eastAsia="zh-CN"/>
              </w:rPr>
              <w:t>ervingScopeContext</w:t>
            </w:r>
          </w:p>
        </w:tc>
        <w:tc>
          <w:tcPr>
            <w:tcW w:w="2992" w:type="pct"/>
          </w:tcPr>
          <w:p w14:paraId="4D30E48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served area(s) of the 5GC NF instance supported by the 5GC SubNetwork that the intent expectation is applied.</w:t>
            </w:r>
            <w:r w:rsidRPr="00E54448">
              <w:rPr>
                <w:rFonts w:ascii="Arial" w:eastAsia="Times New Roman" w:hAnsi="Arial"/>
                <w:sz w:val="18"/>
              </w:rPr>
              <w:t xml:space="preserve"> For detail, see </w:t>
            </w:r>
            <w:r w:rsidRPr="00E54448">
              <w:rPr>
                <w:rFonts w:ascii="Arial" w:eastAsia="Times New Roman" w:hAnsi="Arial" w:hint="eastAsia"/>
                <w:sz w:val="18"/>
              </w:rPr>
              <w:t>s</w:t>
            </w:r>
            <w:r w:rsidRPr="00E54448">
              <w:rPr>
                <w:rFonts w:ascii="Arial" w:eastAsia="Times New Roman" w:hAnsi="Arial"/>
                <w:sz w:val="18"/>
              </w:rPr>
              <w:t>ervingScope in</w:t>
            </w:r>
            <w:r w:rsidRPr="00E54448">
              <w:rPr>
                <w:rFonts w:ascii="Arial" w:hAnsi="Arial"/>
                <w:sz w:val="18"/>
                <w:lang w:eastAsia="zh-CN"/>
              </w:rPr>
              <w:t xml:space="preserve"> TS 29.510[13].</w:t>
            </w:r>
          </w:p>
          <w:p w14:paraId="67BB6BF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C2A2F5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servingScopeContext </w:t>
            </w:r>
            <w:r w:rsidRPr="00E54448">
              <w:rPr>
                <w:rFonts w:ascii="Arial" w:hAnsi="Arial"/>
                <w:sz w:val="18"/>
                <w:lang w:eastAsia="de-DE"/>
              </w:rPr>
              <w:t>is a Context including attributes: contextAtrribute, contextCondition and contextValueRange.</w:t>
            </w:r>
          </w:p>
          <w:p w14:paraId="1967B89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B21160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F55F11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hint="eastAsia"/>
                <w:sz w:val="18"/>
                <w:lang w:eastAsia="de-DE"/>
              </w:rPr>
              <w:t>s</w:t>
            </w:r>
            <w:r w:rsidRPr="00E54448">
              <w:rPr>
                <w:rFonts w:ascii="Arial" w:hAnsi="Arial"/>
                <w:sz w:val="18"/>
                <w:lang w:eastAsia="de-DE"/>
              </w:rPr>
              <w:t>ervingScope "</w:t>
            </w:r>
          </w:p>
          <w:p w14:paraId="1F0ED93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17AF24EA" w14:textId="77777777" w:rsidR="00E54448" w:rsidRPr="00E54448" w:rsidRDefault="00E54448" w:rsidP="00E54448">
            <w:pPr>
              <w:keepNext/>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 xml:space="preserve">contextValueRange: a list of string. </w:t>
            </w:r>
          </w:p>
        </w:tc>
        <w:tc>
          <w:tcPr>
            <w:tcW w:w="820" w:type="pct"/>
          </w:tcPr>
          <w:p w14:paraId="3527DF0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55A2F37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7630EB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E3897A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C1F210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1432CA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6606C53" w14:textId="77777777" w:rsidTr="00894245">
        <w:trPr>
          <w:jc w:val="center"/>
        </w:trPr>
        <w:tc>
          <w:tcPr>
            <w:tcW w:w="1188" w:type="pct"/>
            <w:vAlign w:val="center"/>
          </w:tcPr>
          <w:p w14:paraId="1E56F7E4" w14:textId="77777777" w:rsidR="00E54448" w:rsidRPr="00E54448" w:rsidRDefault="00E54448" w:rsidP="00E54448">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E54448">
              <w:rPr>
                <w:rFonts w:ascii="Courier New" w:eastAsia="Times New Roman" w:hAnsi="Courier New" w:cs="Courier New" w:hint="eastAsia"/>
                <w:sz w:val="18"/>
                <w:szCs w:val="18"/>
                <w:lang w:eastAsia="zh-CN"/>
              </w:rPr>
              <w:t>d</w:t>
            </w:r>
            <w:r w:rsidRPr="00E54448">
              <w:rPr>
                <w:rFonts w:ascii="Courier New" w:eastAsia="Times New Roman" w:hAnsi="Courier New" w:cs="Courier New"/>
                <w:sz w:val="18"/>
                <w:szCs w:val="18"/>
                <w:lang w:eastAsia="zh-CN"/>
              </w:rPr>
              <w:t>nnContext</w:t>
            </w:r>
          </w:p>
        </w:tc>
        <w:tc>
          <w:tcPr>
            <w:tcW w:w="2992" w:type="pct"/>
          </w:tcPr>
          <w:p w14:paraId="0970A2D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DNN of the 5GC NF instance supported by the 5GC SubNetwork that the intent expectation is applied.</w:t>
            </w:r>
          </w:p>
          <w:p w14:paraId="4123269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8C093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dnnContext </w:t>
            </w:r>
            <w:r w:rsidRPr="00E54448">
              <w:rPr>
                <w:rFonts w:ascii="Arial" w:hAnsi="Arial"/>
                <w:sz w:val="18"/>
                <w:lang w:eastAsia="de-DE"/>
              </w:rPr>
              <w:t>is a Context including attributes: contextAtrribute, contextCondition and contextValueRange.</w:t>
            </w:r>
          </w:p>
          <w:p w14:paraId="234AF3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D7AB15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36F13B3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sz w:val="18"/>
                <w:lang w:eastAsia="de-DE"/>
              </w:rPr>
              <w:t>dnn "</w:t>
            </w:r>
          </w:p>
          <w:p w14:paraId="5F791E5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448EEC3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string </w:t>
            </w:r>
            <w:r w:rsidRPr="00E54448">
              <w:rPr>
                <w:rFonts w:ascii="Arial" w:eastAsia="Times New Roman" w:hAnsi="Arial"/>
                <w:sz w:val="18"/>
              </w:rPr>
              <w:t>as specified in 3GPP</w:t>
            </w:r>
            <w:r w:rsidRPr="00E54448">
              <w:rPr>
                <w:rFonts w:ascii="Arial" w:eastAsia="Times New Roman" w:hAnsi="Arial"/>
                <w:sz w:val="18"/>
                <w:lang w:eastAsia="zh-CN"/>
              </w:rPr>
              <w:t> TS 23.003</w:t>
            </w:r>
            <w:r w:rsidRPr="00E54448">
              <w:rPr>
                <w:rFonts w:ascii="Arial" w:eastAsia="Times New Roman" w:hAnsi="Arial"/>
                <w:sz w:val="18"/>
                <w:lang w:val="en-US" w:eastAsia="zh-CN"/>
              </w:rPr>
              <w:t> </w:t>
            </w:r>
            <w:r w:rsidRPr="00E54448">
              <w:rPr>
                <w:rFonts w:ascii="Arial" w:eastAsia="Times New Roman" w:hAnsi="Arial"/>
                <w:sz w:val="18"/>
                <w:lang w:eastAsia="zh-CN"/>
              </w:rPr>
              <w:t>[15]</w:t>
            </w:r>
          </w:p>
        </w:tc>
        <w:tc>
          <w:tcPr>
            <w:tcW w:w="820" w:type="pct"/>
          </w:tcPr>
          <w:p w14:paraId="3A09D62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66A330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3351D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7C3A9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8577B7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F276BD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606215C" w14:textId="77777777" w:rsidTr="00894245">
        <w:trPr>
          <w:jc w:val="center"/>
        </w:trPr>
        <w:tc>
          <w:tcPr>
            <w:tcW w:w="1188" w:type="pct"/>
            <w:vAlign w:val="center"/>
          </w:tcPr>
          <w:p w14:paraId="5C286A9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i</w:t>
            </w:r>
            <w:r w:rsidRPr="00E54448">
              <w:rPr>
                <w:rFonts w:ascii="Courier New" w:eastAsia="等线" w:hAnsi="Courier New" w:cs="Courier New"/>
                <w:bCs/>
                <w:sz w:val="18"/>
                <w:lang w:eastAsia="zh-CN"/>
              </w:rPr>
              <w:t>ncomingDataTarget</w:t>
            </w:r>
          </w:p>
        </w:tc>
        <w:tc>
          <w:tcPr>
            <w:tcW w:w="2992" w:type="pct"/>
          </w:tcPr>
          <w:p w14:paraId="158D2248"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incoming data packets for 5GC SubNetwork related to the intent expectation. For details, see </w:t>
            </w:r>
            <w:r w:rsidRPr="00E54448">
              <w:rPr>
                <w:rFonts w:ascii="Arial" w:eastAsia="Times New Roman" w:hAnsi="Arial"/>
                <w:sz w:val="18"/>
                <w:lang w:eastAsia="zh-CN"/>
              </w:rPr>
              <w:t>N6</w:t>
            </w:r>
            <w:r w:rsidRPr="00E54448">
              <w:rPr>
                <w:rFonts w:ascii="Arial" w:eastAsia="Times New Roman" w:hAnsi="Arial" w:hint="eastAsia"/>
                <w:sz w:val="18"/>
                <w:lang w:eastAsia="zh-CN"/>
              </w:rPr>
              <w:t xml:space="preserve"> </w:t>
            </w:r>
            <w:r w:rsidRPr="00E54448">
              <w:rPr>
                <w:rFonts w:ascii="Arial" w:eastAsia="Times New Roman" w:hAnsi="Arial" w:hint="eastAsia"/>
                <w:sz w:val="18"/>
              </w:rPr>
              <w:t>incoming</w:t>
            </w:r>
            <w:r w:rsidRPr="00E54448">
              <w:rPr>
                <w:rFonts w:ascii="Arial" w:eastAsia="Times New Roman" w:hAnsi="Arial" w:hint="eastAsia"/>
                <w:sz w:val="18"/>
                <w:lang w:eastAsia="zh-CN"/>
              </w:rPr>
              <w:t xml:space="preserve"> link u</w:t>
            </w:r>
            <w:r w:rsidRPr="00E54448">
              <w:rPr>
                <w:rFonts w:ascii="Arial" w:eastAsia="Times New Roman" w:hAnsi="Arial"/>
                <w:sz w:val="18"/>
                <w:lang w:eastAsia="zh-CN"/>
              </w:rPr>
              <w:t>sage measurement</w:t>
            </w:r>
            <w:r w:rsidRPr="00E54448">
              <w:rPr>
                <w:rFonts w:ascii="Arial" w:hAnsi="Arial"/>
                <w:sz w:val="18"/>
                <w:lang w:eastAsia="zh-CN"/>
              </w:rPr>
              <w:t xml:space="preserve"> in clause 5.4.2.1 in TS 28.552 [12]</w:t>
            </w:r>
          </w:p>
          <w:p w14:paraId="6268E35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CE59F5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hint="eastAsia"/>
                <w:sz w:val="18"/>
                <w:lang w:eastAsia="zh-CN"/>
              </w:rPr>
              <w:t>i</w:t>
            </w:r>
            <w:r w:rsidRPr="00E54448">
              <w:rPr>
                <w:rFonts w:ascii="Arial" w:hAnsi="Arial"/>
                <w:sz w:val="18"/>
                <w:lang w:eastAsia="zh-CN"/>
              </w:rPr>
              <w:t>ncomingDataTarget is an ExpectationTarget including attributes: targetName, targetCondition and targetValueRange.</w:t>
            </w:r>
          </w:p>
          <w:p w14:paraId="401EFC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FB6E17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5F4A56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w:t>
            </w:r>
            <w:r w:rsidRPr="00E54448">
              <w:rPr>
                <w:rFonts w:ascii="Arial" w:hAnsi="Arial" w:hint="eastAsia"/>
                <w:sz w:val="18"/>
                <w:lang w:eastAsia="zh-CN"/>
              </w:rPr>
              <w:t>i</w:t>
            </w:r>
            <w:r w:rsidRPr="00E54448">
              <w:rPr>
                <w:rFonts w:ascii="Arial" w:hAnsi="Arial"/>
                <w:sz w:val="18"/>
                <w:lang w:eastAsia="zh-CN"/>
              </w:rPr>
              <w:t>ncomingData"</w:t>
            </w:r>
          </w:p>
          <w:p w14:paraId="3579BD4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1A5F1F5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lastRenderedPageBreak/>
              <w:t>-</w:t>
            </w:r>
            <w:r w:rsidRPr="00E54448">
              <w:rPr>
                <w:rFonts w:ascii="Arial" w:hAnsi="Arial"/>
                <w:sz w:val="18"/>
                <w:lang w:eastAsia="zh-CN"/>
              </w:rPr>
              <w:tab/>
              <w:t>targetValueRange: integer</w:t>
            </w:r>
          </w:p>
        </w:tc>
        <w:tc>
          <w:tcPr>
            <w:tcW w:w="820" w:type="pct"/>
          </w:tcPr>
          <w:p w14:paraId="4E43131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lastRenderedPageBreak/>
              <w:t>type: ExpectationTarget</w:t>
            </w:r>
          </w:p>
          <w:p w14:paraId="7E3F5CA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5FD3291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42DC6C3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1D3136E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41508F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32E47880" w14:textId="77777777" w:rsidTr="00894245">
        <w:trPr>
          <w:jc w:val="center"/>
        </w:trPr>
        <w:tc>
          <w:tcPr>
            <w:tcW w:w="1188" w:type="pct"/>
            <w:vAlign w:val="center"/>
          </w:tcPr>
          <w:p w14:paraId="243A854A"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eastAsia="等线" w:hAnsi="Courier New" w:cs="Courier New"/>
                <w:bCs/>
                <w:sz w:val="18"/>
                <w:lang w:eastAsia="zh-CN"/>
              </w:rPr>
              <w:t>outgoingDataTarget</w:t>
            </w:r>
          </w:p>
        </w:tc>
        <w:tc>
          <w:tcPr>
            <w:tcW w:w="2992" w:type="pct"/>
          </w:tcPr>
          <w:p w14:paraId="74182A91"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outgoing data packets for 5GC SubNetwork related to the intent expectation. For details, see </w:t>
            </w:r>
            <w:r w:rsidRPr="00E54448">
              <w:rPr>
                <w:rFonts w:ascii="Arial" w:eastAsia="Times New Roman" w:hAnsi="Arial"/>
                <w:sz w:val="18"/>
                <w:lang w:eastAsia="zh-CN"/>
              </w:rPr>
              <w:t>N6</w:t>
            </w:r>
            <w:r w:rsidRPr="00E54448">
              <w:rPr>
                <w:rFonts w:ascii="Arial" w:eastAsia="Times New Roman" w:hAnsi="Arial" w:hint="eastAsia"/>
                <w:sz w:val="18"/>
                <w:lang w:eastAsia="zh-CN"/>
              </w:rPr>
              <w:t xml:space="preserve"> </w:t>
            </w:r>
            <w:r w:rsidRPr="00E54448">
              <w:rPr>
                <w:rFonts w:ascii="Arial" w:eastAsia="Times New Roman" w:hAnsi="Arial"/>
                <w:sz w:val="18"/>
              </w:rPr>
              <w:t>outgoing</w:t>
            </w:r>
            <w:r w:rsidRPr="00E54448">
              <w:rPr>
                <w:rFonts w:ascii="Arial" w:eastAsia="Times New Roman" w:hAnsi="Arial" w:hint="eastAsia"/>
                <w:sz w:val="18"/>
                <w:lang w:eastAsia="zh-CN"/>
              </w:rPr>
              <w:t xml:space="preserve"> link u</w:t>
            </w:r>
            <w:r w:rsidRPr="00E54448">
              <w:rPr>
                <w:rFonts w:ascii="Arial" w:eastAsia="Times New Roman" w:hAnsi="Arial"/>
                <w:sz w:val="18"/>
                <w:lang w:eastAsia="zh-CN"/>
              </w:rPr>
              <w:t>sage measurement</w:t>
            </w:r>
            <w:r w:rsidRPr="00E54448">
              <w:rPr>
                <w:rFonts w:ascii="Arial" w:hAnsi="Arial"/>
                <w:sz w:val="18"/>
                <w:lang w:eastAsia="zh-CN"/>
              </w:rPr>
              <w:t xml:space="preserve"> in clause 5.4.2.2 in TS 28.552 [12]</w:t>
            </w:r>
          </w:p>
          <w:p w14:paraId="5E25EFD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06EEBF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outgoingDataTarget is an ExpectationTarget including attributes: targetName, targetCondition and targetValueRange.</w:t>
            </w:r>
          </w:p>
          <w:p w14:paraId="6A601D6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455DA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6CB0376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"outgoingData"</w:t>
            </w:r>
          </w:p>
          <w:p w14:paraId="3F49AAF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830325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3C077245"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04B78BE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107FA1D2"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0B6FBAE7"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5861D994"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3CE4DC4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isNullable: True</w:t>
            </w:r>
          </w:p>
        </w:tc>
      </w:tr>
      <w:tr w:rsidR="00E54448" w:rsidRPr="00E54448" w14:paraId="41770091" w14:textId="77777777" w:rsidTr="00894245">
        <w:trPr>
          <w:jc w:val="center"/>
        </w:trPr>
        <w:tc>
          <w:tcPr>
            <w:tcW w:w="1188" w:type="pct"/>
            <w:vAlign w:val="center"/>
          </w:tcPr>
          <w:p w14:paraId="01EF8A04"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hAnsi="Courier New" w:cs="Courier New"/>
                <w:sz w:val="18"/>
                <w:szCs w:val="18"/>
              </w:rPr>
              <w:t>startTimeContext</w:t>
            </w:r>
          </w:p>
        </w:tc>
        <w:tc>
          <w:tcPr>
            <w:tcW w:w="2992" w:type="pct"/>
          </w:tcPr>
          <w:p w14:paraId="5D8E61D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This describes the start time at which the expected result of the expectation shall be available. </w:t>
            </w:r>
          </w:p>
          <w:p w14:paraId="3A4B68C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9FF0FE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910FB1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startTime</w:t>
            </w:r>
            <w:r w:rsidRPr="00E54448">
              <w:rPr>
                <w:rFonts w:ascii="Arial" w:hAnsi="Arial"/>
                <w:sz w:val="18"/>
                <w:lang w:eastAsia="de-DE"/>
              </w:rPr>
              <w:t>"</w:t>
            </w:r>
          </w:p>
          <w:p w14:paraId="2B7C63D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5E0FE0F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223628B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2C5BFA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4756B0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3CD671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9F8705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AF9852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hAnsi="Arial"/>
                <w:snapToGrid w:val="0"/>
                <w:sz w:val="18"/>
              </w:rPr>
              <w:t>isNullable: True</w:t>
            </w:r>
          </w:p>
        </w:tc>
      </w:tr>
      <w:bookmarkEnd w:id="199"/>
      <w:bookmarkEnd w:id="200"/>
      <w:bookmarkEnd w:id="201"/>
    </w:tbl>
    <w:p w14:paraId="573DE257" w14:textId="77777777" w:rsidR="0033170F" w:rsidRPr="001E0A83" w:rsidRDefault="0033170F" w:rsidP="0033170F">
      <w:pPr>
        <w:rPr>
          <w:noProof/>
        </w:rPr>
      </w:pPr>
    </w:p>
    <w:p w14:paraId="4AE34CF4"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249D491D" w14:textId="77777777" w:rsidTr="003A5803">
        <w:tc>
          <w:tcPr>
            <w:tcW w:w="9521" w:type="dxa"/>
            <w:shd w:val="clear" w:color="auto" w:fill="FFFFCC"/>
            <w:vAlign w:val="center"/>
          </w:tcPr>
          <w:p w14:paraId="0D0C1C10" w14:textId="7BCAC77C" w:rsidR="0033170F" w:rsidRDefault="0073249E" w:rsidP="003A5803">
            <w:pPr>
              <w:jc w:val="center"/>
              <w:rPr>
                <w:rFonts w:ascii="Arial" w:hAnsi="Arial" w:cs="Arial"/>
                <w:b/>
                <w:bCs/>
                <w:sz w:val="28"/>
                <w:szCs w:val="28"/>
              </w:rPr>
            </w:pPr>
            <w:r>
              <w:rPr>
                <w:rFonts w:ascii="Arial" w:hAnsi="Arial" w:cs="Arial"/>
                <w:b/>
                <w:bCs/>
                <w:sz w:val="28"/>
                <w:szCs w:val="28"/>
                <w:lang w:eastAsia="zh-CN"/>
              </w:rPr>
              <w:t>8</w:t>
            </w:r>
            <w:r w:rsidR="0033170F" w:rsidRPr="00DB4488">
              <w:rPr>
                <w:rFonts w:ascii="Arial" w:hAnsi="Arial" w:cs="Arial"/>
                <w:b/>
                <w:bCs/>
                <w:sz w:val="28"/>
                <w:szCs w:val="28"/>
                <w:vertAlign w:val="superscript"/>
                <w:lang w:eastAsia="zh-CN"/>
              </w:rPr>
              <w:t>th</w:t>
            </w:r>
            <w:r w:rsidR="0033170F">
              <w:rPr>
                <w:rFonts w:ascii="Arial" w:hAnsi="Arial" w:cs="Arial"/>
                <w:b/>
                <w:bCs/>
                <w:sz w:val="28"/>
                <w:szCs w:val="28"/>
                <w:lang w:eastAsia="zh-CN"/>
              </w:rPr>
              <w:t xml:space="preserve"> Change</w:t>
            </w:r>
          </w:p>
        </w:tc>
      </w:tr>
    </w:tbl>
    <w:p w14:paraId="0BB1D430" w14:textId="77777777" w:rsidR="00490FA3" w:rsidRDefault="00490FA3" w:rsidP="00490FA3">
      <w:pPr>
        <w:jc w:val="center"/>
      </w:pPr>
      <w:r>
        <w:t xml:space="preserve">Forge MR link: </w:t>
      </w:r>
      <w:hyperlink r:id="rId15" w:history="1">
        <w:r>
          <w:rPr>
            <w:rStyle w:val="ad"/>
            <w:lang w:val="en-US"/>
          </w:rPr>
          <w:t>https://forge.3gpp.org/rep/sa5/MnS/-/merge_requests/1601</w:t>
        </w:r>
      </w:hyperlink>
      <w:r>
        <w:t xml:space="preserve"> at commit 7874d1c7ea6a4bd0043e3ae469d31784527e7b47</w:t>
      </w:r>
    </w:p>
    <w:p w14:paraId="4025E35E" w14:textId="77777777" w:rsidR="00490FA3" w:rsidRPr="00840331" w:rsidRDefault="00490FA3" w:rsidP="00490FA3"/>
    <w:p w14:paraId="08907441" w14:textId="77777777" w:rsidR="00490FA3" w:rsidRDefault="00490FA3" w:rsidP="00490FA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8C892B1" w14:textId="77777777" w:rsidR="00490FA3" w:rsidRPr="00A717EB" w:rsidRDefault="00490FA3" w:rsidP="00490FA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31B0692B" w14:textId="77777777" w:rsidR="00490FA3" w:rsidRPr="008F7C23" w:rsidRDefault="00490FA3" w:rsidP="00490FA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BF5A6E" w14:textId="77777777" w:rsidR="00490FA3" w:rsidRDefault="00490FA3" w:rsidP="00490FA3">
      <w:pPr>
        <w:pStyle w:val="PL"/>
      </w:pPr>
      <w:r>
        <w:t>openapi: 3.0.1</w:t>
      </w:r>
    </w:p>
    <w:p w14:paraId="62FD168F" w14:textId="77777777" w:rsidR="00490FA3" w:rsidRDefault="00490FA3" w:rsidP="00490FA3">
      <w:pPr>
        <w:pStyle w:val="PL"/>
      </w:pPr>
      <w:r>
        <w:t>info:</w:t>
      </w:r>
    </w:p>
    <w:p w14:paraId="22575BAB" w14:textId="77777777" w:rsidR="00490FA3" w:rsidRDefault="00490FA3" w:rsidP="00490FA3">
      <w:pPr>
        <w:pStyle w:val="PL"/>
      </w:pPr>
      <w:r>
        <w:t xml:space="preserve">  title: Scenario specific Intent Expectations</w:t>
      </w:r>
    </w:p>
    <w:p w14:paraId="0C64824C" w14:textId="77777777" w:rsidR="00490FA3" w:rsidRDefault="00490FA3" w:rsidP="00490FA3">
      <w:pPr>
        <w:pStyle w:val="PL"/>
      </w:pPr>
      <w:r>
        <w:t xml:space="preserve">  version: 19.0.0</w:t>
      </w:r>
    </w:p>
    <w:p w14:paraId="06E7428E" w14:textId="77777777" w:rsidR="00490FA3" w:rsidRDefault="00490FA3" w:rsidP="00490FA3">
      <w:pPr>
        <w:pStyle w:val="PL"/>
      </w:pPr>
      <w:r>
        <w:t xml:space="preserve">  description: &gt;-</w:t>
      </w:r>
    </w:p>
    <w:p w14:paraId="70F0E3C0" w14:textId="77777777" w:rsidR="00490FA3" w:rsidRDefault="00490FA3" w:rsidP="00490FA3">
      <w:pPr>
        <w:pStyle w:val="PL"/>
      </w:pPr>
      <w:r>
        <w:t xml:space="preserve">    OAS 3.0.1 definition of scenario specific Intent Expectations </w:t>
      </w:r>
    </w:p>
    <w:p w14:paraId="645E365B" w14:textId="77777777" w:rsidR="00490FA3" w:rsidRDefault="00490FA3" w:rsidP="00490FA3">
      <w:pPr>
        <w:pStyle w:val="PL"/>
      </w:pPr>
      <w:r>
        <w:t xml:space="preserve">    © 2024, 3GPP Organizational Partners (ARIB, ATIS, CCSA, ETSI, TSDSI, TTA, TTC).</w:t>
      </w:r>
    </w:p>
    <w:p w14:paraId="0D5839C6" w14:textId="77777777" w:rsidR="00490FA3" w:rsidRDefault="00490FA3" w:rsidP="00490FA3">
      <w:pPr>
        <w:pStyle w:val="PL"/>
      </w:pPr>
      <w:r>
        <w:t xml:space="preserve">    All rights reserved.</w:t>
      </w:r>
    </w:p>
    <w:p w14:paraId="0CAD05F3" w14:textId="77777777" w:rsidR="00490FA3" w:rsidRDefault="00490FA3" w:rsidP="00490FA3">
      <w:pPr>
        <w:pStyle w:val="PL"/>
      </w:pPr>
      <w:r>
        <w:t>externalDocs:</w:t>
      </w:r>
    </w:p>
    <w:p w14:paraId="64C9E469" w14:textId="77777777" w:rsidR="00490FA3" w:rsidRDefault="00490FA3" w:rsidP="00490FA3">
      <w:pPr>
        <w:pStyle w:val="PL"/>
      </w:pPr>
      <w:r>
        <w:t xml:space="preserve">  description: 3GPP TS 28.312; Intent driven management services for mobile networks</w:t>
      </w:r>
    </w:p>
    <w:p w14:paraId="304C85A2" w14:textId="77777777" w:rsidR="00490FA3" w:rsidRDefault="00490FA3" w:rsidP="00490FA3">
      <w:pPr>
        <w:pStyle w:val="PL"/>
      </w:pPr>
      <w:r>
        <w:t xml:space="preserve">  url: http://www.3gpp.org/ftp/Specs/archive/28_series/28.312/</w:t>
      </w:r>
    </w:p>
    <w:p w14:paraId="02AF6A80" w14:textId="77777777" w:rsidR="00490FA3" w:rsidRDefault="00490FA3" w:rsidP="00490FA3">
      <w:pPr>
        <w:pStyle w:val="PL"/>
      </w:pPr>
      <w:r>
        <w:t>paths: {}</w:t>
      </w:r>
    </w:p>
    <w:p w14:paraId="1E957164" w14:textId="77777777" w:rsidR="00490FA3" w:rsidRDefault="00490FA3" w:rsidP="00490FA3">
      <w:pPr>
        <w:pStyle w:val="PL"/>
      </w:pPr>
      <w:r>
        <w:t>components:</w:t>
      </w:r>
    </w:p>
    <w:p w14:paraId="662BC858" w14:textId="77777777" w:rsidR="00490FA3" w:rsidRDefault="00490FA3" w:rsidP="00490FA3">
      <w:pPr>
        <w:pStyle w:val="PL"/>
      </w:pPr>
      <w:r>
        <w:t xml:space="preserve">  schemas:</w:t>
      </w:r>
    </w:p>
    <w:p w14:paraId="38B1BF98" w14:textId="77777777" w:rsidR="00490FA3" w:rsidRDefault="00490FA3" w:rsidP="00490FA3">
      <w:pPr>
        <w:pStyle w:val="PL"/>
      </w:pPr>
      <w:r>
        <w:t xml:space="preserve">       </w:t>
      </w:r>
    </w:p>
    <w:p w14:paraId="16100C14" w14:textId="77777777" w:rsidR="00490FA3" w:rsidRDefault="00490FA3" w:rsidP="00490FA3">
      <w:pPr>
        <w:pStyle w:val="PL"/>
      </w:pPr>
      <w:r>
        <w:t xml:space="preserve">   #-------Definition of the Scenario specific IntentExpectation dataType ----------#    </w:t>
      </w:r>
    </w:p>
    <w:p w14:paraId="00AC174A" w14:textId="77777777" w:rsidR="00490FA3" w:rsidRDefault="00490FA3" w:rsidP="00490FA3">
      <w:pPr>
        <w:pStyle w:val="PL"/>
      </w:pPr>
      <w:r>
        <w:t xml:space="preserve">    RadioNetworkExpectation:</w:t>
      </w:r>
    </w:p>
    <w:p w14:paraId="650611F3" w14:textId="77777777" w:rsidR="00490FA3" w:rsidRDefault="00490FA3" w:rsidP="00490FA3">
      <w:pPr>
        <w:pStyle w:val="PL"/>
      </w:pPr>
      <w:r>
        <w:t xml:space="preserve">      description: &gt;-</w:t>
      </w:r>
    </w:p>
    <w:p w14:paraId="34EB8D97" w14:textId="77777777" w:rsidR="00490FA3" w:rsidRDefault="00490FA3" w:rsidP="00490FA3">
      <w:pPr>
        <w:pStyle w:val="PL"/>
      </w:pPr>
      <w:r>
        <w:t xml:space="preserve">        This data type is the "IntentExpectation" data type with specialisations to represent MnS consumer's expectations for radio network delivering and performance assurance    </w:t>
      </w:r>
    </w:p>
    <w:p w14:paraId="4BA3B7E4" w14:textId="77777777" w:rsidR="00490FA3" w:rsidRDefault="00490FA3" w:rsidP="00490FA3">
      <w:pPr>
        <w:pStyle w:val="PL"/>
      </w:pPr>
      <w:r>
        <w:t xml:space="preserve">      type: object</w:t>
      </w:r>
    </w:p>
    <w:p w14:paraId="62D27E18" w14:textId="77777777" w:rsidR="00490FA3" w:rsidRDefault="00490FA3" w:rsidP="00490FA3">
      <w:pPr>
        <w:pStyle w:val="PL"/>
      </w:pPr>
      <w:r>
        <w:t xml:space="preserve">      properties:</w:t>
      </w:r>
    </w:p>
    <w:p w14:paraId="403C3782" w14:textId="77777777" w:rsidR="00490FA3" w:rsidRDefault="00490FA3" w:rsidP="00490FA3">
      <w:pPr>
        <w:pStyle w:val="PL"/>
      </w:pPr>
      <w:r>
        <w:t xml:space="preserve">        expectationId:</w:t>
      </w:r>
    </w:p>
    <w:p w14:paraId="612A596E" w14:textId="77777777" w:rsidR="00490FA3" w:rsidRDefault="00490FA3" w:rsidP="00490FA3">
      <w:pPr>
        <w:pStyle w:val="PL"/>
      </w:pPr>
      <w:r>
        <w:t xml:space="preserve">          type: string</w:t>
      </w:r>
    </w:p>
    <w:p w14:paraId="30B5BDAF" w14:textId="77777777" w:rsidR="00490FA3" w:rsidRDefault="00490FA3" w:rsidP="00490FA3">
      <w:pPr>
        <w:pStyle w:val="PL"/>
      </w:pPr>
      <w:r>
        <w:t xml:space="preserve">        expectationVerb:</w:t>
      </w:r>
    </w:p>
    <w:p w14:paraId="473AAB8E" w14:textId="77777777" w:rsidR="00490FA3" w:rsidRDefault="00490FA3" w:rsidP="00490FA3">
      <w:pPr>
        <w:pStyle w:val="PL"/>
      </w:pPr>
      <w:r>
        <w:t xml:space="preserve">           $ref: "TS28312_IntentNrm.yaml#/components/schemas/ExpectationVerb"</w:t>
      </w:r>
    </w:p>
    <w:p w14:paraId="30D43D47" w14:textId="77777777" w:rsidR="00490FA3" w:rsidRDefault="00490FA3" w:rsidP="00490FA3">
      <w:pPr>
        <w:pStyle w:val="PL"/>
      </w:pPr>
      <w:r>
        <w:t xml:space="preserve">        expectationObject:</w:t>
      </w:r>
    </w:p>
    <w:p w14:paraId="593FACB3" w14:textId="77777777" w:rsidR="00490FA3" w:rsidRDefault="00490FA3" w:rsidP="00490FA3">
      <w:pPr>
        <w:pStyle w:val="PL"/>
      </w:pPr>
      <w:r>
        <w:t xml:space="preserve">          $ref: "#/components/schemas/RadioNetworkExpectationObject"</w:t>
      </w:r>
    </w:p>
    <w:p w14:paraId="7AD13C0B" w14:textId="77777777" w:rsidR="00490FA3" w:rsidRDefault="00490FA3" w:rsidP="00490FA3">
      <w:pPr>
        <w:pStyle w:val="PL"/>
      </w:pPr>
      <w:r>
        <w:t xml:space="preserve">        expectationTargets:</w:t>
      </w:r>
    </w:p>
    <w:p w14:paraId="47F97D36" w14:textId="77777777" w:rsidR="00490FA3" w:rsidRDefault="00490FA3" w:rsidP="00490FA3">
      <w:pPr>
        <w:pStyle w:val="PL"/>
      </w:pPr>
      <w:r>
        <w:t xml:space="preserve">          type: array</w:t>
      </w:r>
    </w:p>
    <w:p w14:paraId="49456D57" w14:textId="77777777" w:rsidR="00490FA3" w:rsidRDefault="00490FA3" w:rsidP="00490FA3">
      <w:pPr>
        <w:pStyle w:val="PL"/>
      </w:pPr>
      <w:r>
        <w:t xml:space="preserve">          uniqueItems: true</w:t>
      </w:r>
    </w:p>
    <w:p w14:paraId="07806B97" w14:textId="77777777" w:rsidR="00490FA3" w:rsidRDefault="00490FA3" w:rsidP="00490FA3">
      <w:pPr>
        <w:pStyle w:val="PL"/>
      </w:pPr>
      <w:r>
        <w:t xml:space="preserve">          items:</w:t>
      </w:r>
    </w:p>
    <w:p w14:paraId="64AC302F" w14:textId="77777777" w:rsidR="00490FA3" w:rsidRDefault="00490FA3" w:rsidP="00490FA3">
      <w:pPr>
        <w:pStyle w:val="PL"/>
      </w:pPr>
      <w:r>
        <w:t xml:space="preserve">            type: object</w:t>
      </w:r>
    </w:p>
    <w:p w14:paraId="3CC15AFC" w14:textId="77777777" w:rsidR="00490FA3" w:rsidRDefault="00490FA3" w:rsidP="00490FA3">
      <w:pPr>
        <w:pStyle w:val="PL"/>
      </w:pPr>
      <w:r>
        <w:t xml:space="preserve">            oneOf:</w:t>
      </w:r>
    </w:p>
    <w:p w14:paraId="60CC3C34" w14:textId="77777777" w:rsidR="00490FA3" w:rsidRDefault="00490FA3" w:rsidP="00490FA3">
      <w:pPr>
        <w:pStyle w:val="PL"/>
      </w:pPr>
      <w:r>
        <w:lastRenderedPageBreak/>
        <w:t xml:space="preserve">              - $ref: '#/components/schemas/WeakRSRPRatioTarget'</w:t>
      </w:r>
    </w:p>
    <w:p w14:paraId="162E7BBF" w14:textId="77777777" w:rsidR="00490FA3" w:rsidRDefault="00490FA3" w:rsidP="00490FA3">
      <w:pPr>
        <w:pStyle w:val="PL"/>
      </w:pPr>
      <w:r>
        <w:t xml:space="preserve">              - $ref: '#/components/schemas/LowSINRRatioTarget'</w:t>
      </w:r>
    </w:p>
    <w:p w14:paraId="104E1499" w14:textId="77777777" w:rsidR="00490FA3" w:rsidRDefault="00490FA3" w:rsidP="00490FA3">
      <w:pPr>
        <w:pStyle w:val="PL"/>
      </w:pPr>
      <w:r>
        <w:t xml:space="preserve">              - $ref: '#/components/schemas/AveULRANUEThptTarget'</w:t>
      </w:r>
    </w:p>
    <w:p w14:paraId="1E78ECA1" w14:textId="77777777" w:rsidR="00490FA3" w:rsidRDefault="00490FA3" w:rsidP="00490FA3">
      <w:pPr>
        <w:pStyle w:val="PL"/>
      </w:pPr>
      <w:r>
        <w:t xml:space="preserve">              - $ref: '#/components/schemas/AveDLRANUEThptTarget'</w:t>
      </w:r>
    </w:p>
    <w:p w14:paraId="201A9510" w14:textId="77777777" w:rsidR="00490FA3" w:rsidRDefault="00490FA3" w:rsidP="00490FA3">
      <w:pPr>
        <w:pStyle w:val="PL"/>
      </w:pPr>
      <w:r>
        <w:t xml:space="preserve">              - $ref: '#/components/schemas/LowULRANUEThptRatioTarget'</w:t>
      </w:r>
    </w:p>
    <w:p w14:paraId="36D53F9C" w14:textId="77777777" w:rsidR="00490FA3" w:rsidRDefault="00490FA3" w:rsidP="00490FA3">
      <w:pPr>
        <w:pStyle w:val="PL"/>
      </w:pPr>
      <w:r>
        <w:t xml:space="preserve">              - $ref: '#/components/schemas/LowDLRANUEThptRatioTarget' </w:t>
      </w:r>
    </w:p>
    <w:p w14:paraId="2DF61160" w14:textId="77777777" w:rsidR="00490FA3" w:rsidRDefault="00490FA3" w:rsidP="00490FA3">
      <w:pPr>
        <w:pStyle w:val="PL"/>
      </w:pPr>
      <w:r>
        <w:t xml:space="preserve">              - $ref: '#/components/schemas/HighULPrbLoadRatioTarget'</w:t>
      </w:r>
    </w:p>
    <w:p w14:paraId="54055136" w14:textId="77777777" w:rsidR="00490FA3" w:rsidRDefault="00490FA3" w:rsidP="00490FA3">
      <w:pPr>
        <w:pStyle w:val="PL"/>
      </w:pPr>
      <w:r>
        <w:t xml:space="preserve">              - $ref: '#/components/schemas/HighDLPrbLoadRatioTarget'</w:t>
      </w:r>
    </w:p>
    <w:p w14:paraId="6B096D71" w14:textId="77777777" w:rsidR="00490FA3" w:rsidRDefault="00490FA3" w:rsidP="00490FA3">
      <w:pPr>
        <w:pStyle w:val="PL"/>
      </w:pPr>
      <w:r>
        <w:t xml:space="preserve">              - $ref: '#/components/schemas/AveULPrbLoadTarget'</w:t>
      </w:r>
    </w:p>
    <w:p w14:paraId="63B8664F" w14:textId="77777777" w:rsidR="00490FA3" w:rsidRDefault="00490FA3" w:rsidP="00490FA3">
      <w:pPr>
        <w:pStyle w:val="PL"/>
      </w:pPr>
      <w:r>
        <w:t xml:space="preserve">              - $ref: '#/components/schemas/AveDLPrbLoadTarget'</w:t>
      </w:r>
    </w:p>
    <w:p w14:paraId="3439D205" w14:textId="77777777" w:rsidR="00490FA3" w:rsidRDefault="00490FA3" w:rsidP="00490FA3">
      <w:pPr>
        <w:pStyle w:val="PL"/>
      </w:pPr>
      <w:r>
        <w:t xml:space="preserve">              - $ref: "#/components/schemas/RANEnergyConsumptionTarget"</w:t>
      </w:r>
    </w:p>
    <w:p w14:paraId="293AE42F" w14:textId="77777777" w:rsidR="00490FA3" w:rsidRDefault="00490FA3" w:rsidP="00490FA3">
      <w:pPr>
        <w:pStyle w:val="PL"/>
      </w:pPr>
      <w:r>
        <w:t xml:space="preserve">              - $ref: "#/components/schemas/RANEnergyEfficiencyTarget"               </w:t>
      </w:r>
    </w:p>
    <w:p w14:paraId="535094CC" w14:textId="77777777" w:rsidR="00490FA3" w:rsidRDefault="00490FA3" w:rsidP="00490FA3">
      <w:pPr>
        <w:pStyle w:val="PL"/>
      </w:pPr>
      <w:r>
        <w:t xml:space="preserve">              - $ref: 'TS28312_IntentNrm.yaml#/components/schemas/ExpectationTarget'</w:t>
      </w:r>
    </w:p>
    <w:p w14:paraId="55693904" w14:textId="77777777" w:rsidR="00490FA3" w:rsidRDefault="00490FA3" w:rsidP="00490FA3">
      <w:pPr>
        <w:pStyle w:val="PL"/>
      </w:pPr>
      <w:r>
        <w:t xml:space="preserve">        expectationContexts:</w:t>
      </w:r>
    </w:p>
    <w:p w14:paraId="40BD1F4D" w14:textId="77777777" w:rsidR="00490FA3" w:rsidRDefault="00490FA3" w:rsidP="00490FA3">
      <w:pPr>
        <w:pStyle w:val="PL"/>
      </w:pPr>
      <w:r>
        <w:t xml:space="preserve">          type: array</w:t>
      </w:r>
    </w:p>
    <w:p w14:paraId="3266A670" w14:textId="77777777" w:rsidR="00490FA3" w:rsidRDefault="00490FA3" w:rsidP="00490FA3">
      <w:pPr>
        <w:pStyle w:val="PL"/>
      </w:pPr>
      <w:r>
        <w:t xml:space="preserve">          uniqueItems: true</w:t>
      </w:r>
    </w:p>
    <w:p w14:paraId="270BEBE2" w14:textId="77777777" w:rsidR="00490FA3" w:rsidRDefault="00490FA3" w:rsidP="00490FA3">
      <w:pPr>
        <w:pStyle w:val="PL"/>
      </w:pPr>
      <w:r>
        <w:t xml:space="preserve">          items:</w:t>
      </w:r>
    </w:p>
    <w:p w14:paraId="0F6504BC" w14:textId="77777777" w:rsidR="00490FA3" w:rsidRDefault="00490FA3" w:rsidP="00490FA3">
      <w:pPr>
        <w:pStyle w:val="PL"/>
      </w:pPr>
      <w:r>
        <w:t xml:space="preserve">            type: object</w:t>
      </w:r>
    </w:p>
    <w:p w14:paraId="31736CA6" w14:textId="77777777" w:rsidR="00490FA3" w:rsidRDefault="00490FA3" w:rsidP="00490FA3">
      <w:pPr>
        <w:pStyle w:val="PL"/>
      </w:pPr>
      <w:r>
        <w:t xml:space="preserve">            oneOf:</w:t>
      </w:r>
    </w:p>
    <w:p w14:paraId="341BF9AB" w14:textId="77777777" w:rsidR="00490FA3" w:rsidRDefault="00490FA3" w:rsidP="00490FA3">
      <w:pPr>
        <w:pStyle w:val="PL"/>
      </w:pPr>
      <w:r>
        <w:t xml:space="preserve">             - $ref: '#/components/schemas/TargetAssuranceTimeContext'</w:t>
      </w:r>
    </w:p>
    <w:p w14:paraId="3045D509" w14:textId="77777777" w:rsidR="00490FA3" w:rsidRDefault="00490FA3" w:rsidP="00490FA3">
      <w:pPr>
        <w:pStyle w:val="PL"/>
      </w:pPr>
      <w:r>
        <w:t xml:space="preserve">             - $ref: 'TS28312_IntentNrm.yaml#/components/schemas/Context'</w:t>
      </w:r>
    </w:p>
    <w:p w14:paraId="020A91CA" w14:textId="77777777" w:rsidR="00490FA3" w:rsidRDefault="00490FA3" w:rsidP="00490FA3">
      <w:pPr>
        <w:pStyle w:val="PL"/>
      </w:pPr>
      <w:r>
        <w:t xml:space="preserve">      required:</w:t>
      </w:r>
    </w:p>
    <w:p w14:paraId="6A87ABDA" w14:textId="77777777" w:rsidR="00490FA3" w:rsidRDefault="00490FA3" w:rsidP="00490FA3">
      <w:pPr>
        <w:pStyle w:val="PL"/>
      </w:pPr>
      <w:r>
        <w:t xml:space="preserve">        - expectationId</w:t>
      </w:r>
    </w:p>
    <w:p w14:paraId="71D8B03F" w14:textId="77777777" w:rsidR="00490FA3" w:rsidRDefault="00490FA3" w:rsidP="00490FA3">
      <w:pPr>
        <w:pStyle w:val="PL"/>
      </w:pPr>
      <w:r>
        <w:t xml:space="preserve">    RadioServiceExpectation:</w:t>
      </w:r>
    </w:p>
    <w:p w14:paraId="20EE60DE" w14:textId="77777777" w:rsidR="00490FA3" w:rsidRDefault="00490FA3" w:rsidP="00490FA3">
      <w:pPr>
        <w:pStyle w:val="PL"/>
      </w:pPr>
      <w:r>
        <w:t xml:space="preserve">      description: &gt;-</w:t>
      </w:r>
    </w:p>
    <w:p w14:paraId="7406E16A" w14:textId="77777777" w:rsidR="00490FA3" w:rsidRDefault="00490FA3" w:rsidP="00490FA3">
      <w:pPr>
        <w:pStyle w:val="PL"/>
      </w:pPr>
      <w:r>
        <w:t xml:space="preserve">        This data type is the "IntentExpectation" data type with specialisations to represent MnS consumer's expectations for radio service delivering   </w:t>
      </w:r>
    </w:p>
    <w:p w14:paraId="47028543" w14:textId="77777777" w:rsidR="00490FA3" w:rsidRDefault="00490FA3" w:rsidP="00490FA3">
      <w:pPr>
        <w:pStyle w:val="PL"/>
      </w:pPr>
      <w:r>
        <w:t xml:space="preserve">      type: object</w:t>
      </w:r>
    </w:p>
    <w:p w14:paraId="46BF2897" w14:textId="77777777" w:rsidR="00490FA3" w:rsidRDefault="00490FA3" w:rsidP="00490FA3">
      <w:pPr>
        <w:pStyle w:val="PL"/>
      </w:pPr>
      <w:r>
        <w:t xml:space="preserve">      properties:</w:t>
      </w:r>
    </w:p>
    <w:p w14:paraId="2E850D1C" w14:textId="77777777" w:rsidR="00490FA3" w:rsidRDefault="00490FA3" w:rsidP="00490FA3">
      <w:pPr>
        <w:pStyle w:val="PL"/>
      </w:pPr>
      <w:r>
        <w:t xml:space="preserve">        expectationId:</w:t>
      </w:r>
    </w:p>
    <w:p w14:paraId="4154C65C" w14:textId="77777777" w:rsidR="00490FA3" w:rsidRDefault="00490FA3" w:rsidP="00490FA3">
      <w:pPr>
        <w:pStyle w:val="PL"/>
      </w:pPr>
      <w:r>
        <w:t xml:space="preserve">          type: string</w:t>
      </w:r>
    </w:p>
    <w:p w14:paraId="6C4A936E" w14:textId="77777777" w:rsidR="00490FA3" w:rsidRDefault="00490FA3" w:rsidP="00490FA3">
      <w:pPr>
        <w:pStyle w:val="PL"/>
      </w:pPr>
      <w:r>
        <w:t xml:space="preserve">        expectationVerb:</w:t>
      </w:r>
    </w:p>
    <w:p w14:paraId="0406E544" w14:textId="77777777" w:rsidR="00490FA3" w:rsidRDefault="00490FA3" w:rsidP="00490FA3">
      <w:pPr>
        <w:pStyle w:val="PL"/>
      </w:pPr>
      <w:r>
        <w:t xml:space="preserve">           $ref: "TS28312_IntentNrm.yaml#/components/schemas/ExpectationVerb"</w:t>
      </w:r>
    </w:p>
    <w:p w14:paraId="17961063" w14:textId="77777777" w:rsidR="00490FA3" w:rsidRDefault="00490FA3" w:rsidP="00490FA3">
      <w:pPr>
        <w:pStyle w:val="PL"/>
      </w:pPr>
      <w:r>
        <w:t xml:space="preserve">        expectationObject:</w:t>
      </w:r>
    </w:p>
    <w:p w14:paraId="72FF5FA8" w14:textId="77777777" w:rsidR="00490FA3" w:rsidRDefault="00490FA3" w:rsidP="00490FA3">
      <w:pPr>
        <w:pStyle w:val="PL"/>
      </w:pPr>
      <w:r>
        <w:t xml:space="preserve">          $ref: "#/components/schemas/RadioServiceExpectationObject"</w:t>
      </w:r>
    </w:p>
    <w:p w14:paraId="4A05AAFD" w14:textId="77777777" w:rsidR="00490FA3" w:rsidRDefault="00490FA3" w:rsidP="00490FA3">
      <w:pPr>
        <w:pStyle w:val="PL"/>
      </w:pPr>
      <w:r>
        <w:t xml:space="preserve">        expectationTargets:</w:t>
      </w:r>
    </w:p>
    <w:p w14:paraId="567D8898" w14:textId="77777777" w:rsidR="00490FA3" w:rsidRDefault="00490FA3" w:rsidP="00490FA3">
      <w:pPr>
        <w:pStyle w:val="PL"/>
      </w:pPr>
      <w:r>
        <w:t xml:space="preserve">          type: array</w:t>
      </w:r>
    </w:p>
    <w:p w14:paraId="28EE2382" w14:textId="77777777" w:rsidR="00490FA3" w:rsidRDefault="00490FA3" w:rsidP="00490FA3">
      <w:pPr>
        <w:pStyle w:val="PL"/>
      </w:pPr>
      <w:r>
        <w:t xml:space="preserve">          uniqueItems: true</w:t>
      </w:r>
    </w:p>
    <w:p w14:paraId="52D50878" w14:textId="77777777" w:rsidR="00490FA3" w:rsidRDefault="00490FA3" w:rsidP="00490FA3">
      <w:pPr>
        <w:pStyle w:val="PL"/>
      </w:pPr>
      <w:r>
        <w:t xml:space="preserve">          items:</w:t>
      </w:r>
    </w:p>
    <w:p w14:paraId="51B2C00E" w14:textId="77777777" w:rsidR="00490FA3" w:rsidRDefault="00490FA3" w:rsidP="00490FA3">
      <w:pPr>
        <w:pStyle w:val="PL"/>
      </w:pPr>
      <w:r>
        <w:t xml:space="preserve">            type: object</w:t>
      </w:r>
    </w:p>
    <w:p w14:paraId="517EB878" w14:textId="77777777" w:rsidR="00490FA3" w:rsidRDefault="00490FA3" w:rsidP="00490FA3">
      <w:pPr>
        <w:pStyle w:val="PL"/>
      </w:pPr>
      <w:r>
        <w:t xml:space="preserve">            oneOf:</w:t>
      </w:r>
    </w:p>
    <w:p w14:paraId="0577B634" w14:textId="77777777" w:rsidR="00490FA3" w:rsidRDefault="00490FA3" w:rsidP="00490FA3">
      <w:pPr>
        <w:pStyle w:val="PL"/>
      </w:pPr>
      <w:r>
        <w:t xml:space="preserve">              - $ref: '#/components/schemas/DLLatencyTarget'</w:t>
      </w:r>
    </w:p>
    <w:p w14:paraId="5C959DDD" w14:textId="77777777" w:rsidR="00490FA3" w:rsidRDefault="00490FA3" w:rsidP="00490FA3">
      <w:pPr>
        <w:pStyle w:val="PL"/>
      </w:pPr>
      <w:r>
        <w:t xml:space="preserve">              - $ref: '#/components/schemas/ULLatencyTarget'</w:t>
      </w:r>
    </w:p>
    <w:p w14:paraId="72D6113B" w14:textId="77777777" w:rsidR="00490FA3" w:rsidRDefault="00490FA3" w:rsidP="00490FA3">
      <w:pPr>
        <w:pStyle w:val="PL"/>
      </w:pPr>
      <w:r>
        <w:t xml:space="preserve">              - $ref: '#/components/schemas/DLThptPerUETarget'</w:t>
      </w:r>
    </w:p>
    <w:p w14:paraId="195FFE7F" w14:textId="77777777" w:rsidR="00490FA3" w:rsidRDefault="00490FA3" w:rsidP="00490FA3">
      <w:pPr>
        <w:pStyle w:val="PL"/>
      </w:pPr>
      <w:r>
        <w:t xml:space="preserve">              - $ref: '#/components/schemas/ULThptPerUETarget'</w:t>
      </w:r>
    </w:p>
    <w:p w14:paraId="12B2FD92" w14:textId="77777777" w:rsidR="00490FA3" w:rsidRDefault="00490FA3" w:rsidP="00490FA3">
      <w:pPr>
        <w:pStyle w:val="PL"/>
      </w:pPr>
      <w:r>
        <w:t xml:space="preserve">              - $ref: 'TS28312_IntentNrm.yaml#/components/schemas/ExpectationTarget'</w:t>
      </w:r>
    </w:p>
    <w:p w14:paraId="77B67CB0" w14:textId="77777777" w:rsidR="00490FA3" w:rsidRDefault="00490FA3" w:rsidP="00490FA3">
      <w:pPr>
        <w:pStyle w:val="PL"/>
      </w:pPr>
      <w:r>
        <w:t xml:space="preserve">        expectationContexts:</w:t>
      </w:r>
    </w:p>
    <w:p w14:paraId="2EDA640D" w14:textId="77777777" w:rsidR="00490FA3" w:rsidRDefault="00490FA3" w:rsidP="00490FA3">
      <w:pPr>
        <w:pStyle w:val="PL"/>
      </w:pPr>
      <w:r>
        <w:t xml:space="preserve">          type: array</w:t>
      </w:r>
    </w:p>
    <w:p w14:paraId="0B3D00CC" w14:textId="77777777" w:rsidR="00490FA3" w:rsidRDefault="00490FA3" w:rsidP="00490FA3">
      <w:pPr>
        <w:pStyle w:val="PL"/>
      </w:pPr>
      <w:r>
        <w:t xml:space="preserve">          uniqueItems: true</w:t>
      </w:r>
    </w:p>
    <w:p w14:paraId="3E543CD2" w14:textId="77777777" w:rsidR="00490FA3" w:rsidRDefault="00490FA3" w:rsidP="00490FA3">
      <w:pPr>
        <w:pStyle w:val="PL"/>
      </w:pPr>
      <w:r>
        <w:t xml:space="preserve">          items:</w:t>
      </w:r>
    </w:p>
    <w:p w14:paraId="40AE0C4C" w14:textId="77777777" w:rsidR="00490FA3" w:rsidRDefault="00490FA3" w:rsidP="00490FA3">
      <w:pPr>
        <w:pStyle w:val="PL"/>
      </w:pPr>
      <w:r>
        <w:t xml:space="preserve">            $ref: 'TS28312_IntentNrm.yaml#/components/schemas/Context'</w:t>
      </w:r>
    </w:p>
    <w:p w14:paraId="701A8870" w14:textId="77777777" w:rsidR="00490FA3" w:rsidRDefault="00490FA3" w:rsidP="00490FA3">
      <w:pPr>
        <w:pStyle w:val="PL"/>
      </w:pPr>
      <w:r>
        <w:t xml:space="preserve">      required:</w:t>
      </w:r>
    </w:p>
    <w:p w14:paraId="44F11FCE" w14:textId="77777777" w:rsidR="00490FA3" w:rsidRDefault="00490FA3" w:rsidP="00490FA3">
      <w:pPr>
        <w:pStyle w:val="PL"/>
      </w:pPr>
      <w:r>
        <w:t xml:space="preserve">        - expectationId                   </w:t>
      </w:r>
    </w:p>
    <w:p w14:paraId="715E0A0F" w14:textId="77777777" w:rsidR="00490FA3" w:rsidRDefault="00490FA3" w:rsidP="00490FA3">
      <w:pPr>
        <w:pStyle w:val="PL"/>
      </w:pPr>
      <w:r>
        <w:t xml:space="preserve">    EdgeServiceSupportExpectation:</w:t>
      </w:r>
    </w:p>
    <w:p w14:paraId="3FB4D4B0" w14:textId="77777777" w:rsidR="00490FA3" w:rsidRDefault="00490FA3" w:rsidP="00490FA3">
      <w:pPr>
        <w:pStyle w:val="PL"/>
      </w:pPr>
      <w:r>
        <w:t xml:space="preserve">      description: &gt;-</w:t>
      </w:r>
    </w:p>
    <w:p w14:paraId="17504BDE" w14:textId="77777777" w:rsidR="00490FA3" w:rsidRDefault="00490FA3" w:rsidP="00490FA3">
      <w:pPr>
        <w:pStyle w:val="PL"/>
      </w:pPr>
      <w:r>
        <w:t xml:space="preserve">        This data type is the "IntentExpectation" data type with specialisations to represent MnS consumer's expectations for service deployment    </w:t>
      </w:r>
    </w:p>
    <w:p w14:paraId="7E7B34A6" w14:textId="77777777" w:rsidR="00490FA3" w:rsidRDefault="00490FA3" w:rsidP="00490FA3">
      <w:pPr>
        <w:pStyle w:val="PL"/>
      </w:pPr>
      <w:r>
        <w:t xml:space="preserve">      type: object</w:t>
      </w:r>
    </w:p>
    <w:p w14:paraId="579FBC90" w14:textId="77777777" w:rsidR="00490FA3" w:rsidRDefault="00490FA3" w:rsidP="00490FA3">
      <w:pPr>
        <w:pStyle w:val="PL"/>
      </w:pPr>
      <w:r>
        <w:t xml:space="preserve">      properties:</w:t>
      </w:r>
    </w:p>
    <w:p w14:paraId="2611CEAF" w14:textId="77777777" w:rsidR="00490FA3" w:rsidRDefault="00490FA3" w:rsidP="00490FA3">
      <w:pPr>
        <w:pStyle w:val="PL"/>
      </w:pPr>
      <w:r>
        <w:t xml:space="preserve">        expectationId:</w:t>
      </w:r>
    </w:p>
    <w:p w14:paraId="1432D868" w14:textId="77777777" w:rsidR="00490FA3" w:rsidRDefault="00490FA3" w:rsidP="00490FA3">
      <w:pPr>
        <w:pStyle w:val="PL"/>
      </w:pPr>
      <w:r>
        <w:t xml:space="preserve">          type: string</w:t>
      </w:r>
    </w:p>
    <w:p w14:paraId="7DA4D688" w14:textId="77777777" w:rsidR="00490FA3" w:rsidRDefault="00490FA3" w:rsidP="00490FA3">
      <w:pPr>
        <w:pStyle w:val="PL"/>
      </w:pPr>
      <w:r>
        <w:t xml:space="preserve">        expectationVerb:</w:t>
      </w:r>
    </w:p>
    <w:p w14:paraId="37C72DEC" w14:textId="77777777" w:rsidR="00490FA3" w:rsidRDefault="00490FA3" w:rsidP="00490FA3">
      <w:pPr>
        <w:pStyle w:val="PL"/>
      </w:pPr>
      <w:r>
        <w:t xml:space="preserve">           $ref: 'TS28312_IntentNrm.yaml#/components/schemas/ExpectationVerb'</w:t>
      </w:r>
    </w:p>
    <w:p w14:paraId="6F397CCA" w14:textId="77777777" w:rsidR="00490FA3" w:rsidRDefault="00490FA3" w:rsidP="00490FA3">
      <w:pPr>
        <w:pStyle w:val="PL"/>
      </w:pPr>
      <w:r>
        <w:t xml:space="preserve">        expectationObject:</w:t>
      </w:r>
    </w:p>
    <w:p w14:paraId="0B754B38" w14:textId="77777777" w:rsidR="00490FA3" w:rsidRDefault="00490FA3" w:rsidP="00490FA3">
      <w:pPr>
        <w:pStyle w:val="PL"/>
      </w:pPr>
      <w:r>
        <w:t xml:space="preserve">          $ref: '#/components/schemas/EdgeServiceSupportExpectationObject'</w:t>
      </w:r>
    </w:p>
    <w:p w14:paraId="2DD3644F" w14:textId="77777777" w:rsidR="00490FA3" w:rsidRDefault="00490FA3" w:rsidP="00490FA3">
      <w:pPr>
        <w:pStyle w:val="PL"/>
      </w:pPr>
      <w:r>
        <w:t xml:space="preserve">        expectationTargets:</w:t>
      </w:r>
    </w:p>
    <w:p w14:paraId="21BBF0AF" w14:textId="77777777" w:rsidR="00490FA3" w:rsidRDefault="00490FA3" w:rsidP="00490FA3">
      <w:pPr>
        <w:pStyle w:val="PL"/>
      </w:pPr>
      <w:r>
        <w:t xml:space="preserve">          type: array</w:t>
      </w:r>
    </w:p>
    <w:p w14:paraId="420D3614" w14:textId="77777777" w:rsidR="00490FA3" w:rsidRDefault="00490FA3" w:rsidP="00490FA3">
      <w:pPr>
        <w:pStyle w:val="PL"/>
      </w:pPr>
      <w:r>
        <w:t xml:space="preserve">          uniqueItems: true</w:t>
      </w:r>
    </w:p>
    <w:p w14:paraId="0FE06234" w14:textId="77777777" w:rsidR="00490FA3" w:rsidRDefault="00490FA3" w:rsidP="00490FA3">
      <w:pPr>
        <w:pStyle w:val="PL"/>
      </w:pPr>
      <w:r>
        <w:t xml:space="preserve">          items:</w:t>
      </w:r>
    </w:p>
    <w:p w14:paraId="2E241C90" w14:textId="77777777" w:rsidR="00490FA3" w:rsidRDefault="00490FA3" w:rsidP="00490FA3">
      <w:pPr>
        <w:pStyle w:val="PL"/>
      </w:pPr>
      <w:r>
        <w:t xml:space="preserve">            type: object</w:t>
      </w:r>
    </w:p>
    <w:p w14:paraId="3A689894" w14:textId="77777777" w:rsidR="00490FA3" w:rsidRDefault="00490FA3" w:rsidP="00490FA3">
      <w:pPr>
        <w:pStyle w:val="PL"/>
      </w:pPr>
      <w:r>
        <w:t xml:space="preserve">            oneOf:</w:t>
      </w:r>
    </w:p>
    <w:p w14:paraId="59B23E8E" w14:textId="77777777" w:rsidR="00490FA3" w:rsidRDefault="00490FA3" w:rsidP="00490FA3">
      <w:pPr>
        <w:pStyle w:val="PL"/>
      </w:pPr>
      <w:r>
        <w:t xml:space="preserve">              - $ref: '#/components/schemas/DLThptPerUETarget'</w:t>
      </w:r>
    </w:p>
    <w:p w14:paraId="2616B0CB" w14:textId="77777777" w:rsidR="00490FA3" w:rsidRDefault="00490FA3" w:rsidP="00490FA3">
      <w:pPr>
        <w:pStyle w:val="PL"/>
      </w:pPr>
      <w:r>
        <w:t xml:space="preserve">              - $ref: '#/components/schemas/ULThptPerUETarget'</w:t>
      </w:r>
    </w:p>
    <w:p w14:paraId="4F89221A" w14:textId="77777777" w:rsidR="00490FA3" w:rsidRDefault="00490FA3" w:rsidP="00490FA3">
      <w:pPr>
        <w:pStyle w:val="PL"/>
      </w:pPr>
      <w:r>
        <w:t xml:space="preserve">              - $ref: '#/components/schemas/DLLatencyTarget'</w:t>
      </w:r>
    </w:p>
    <w:p w14:paraId="5AEE2ECA" w14:textId="77777777" w:rsidR="00490FA3" w:rsidRDefault="00490FA3" w:rsidP="00490FA3">
      <w:pPr>
        <w:pStyle w:val="PL"/>
      </w:pPr>
      <w:r>
        <w:t xml:space="preserve">              - $ref: '#/components/schemas/ULLatencyTarget'</w:t>
      </w:r>
    </w:p>
    <w:p w14:paraId="7E85D212" w14:textId="77777777" w:rsidR="00490FA3" w:rsidRDefault="00490FA3" w:rsidP="00490FA3">
      <w:pPr>
        <w:pStyle w:val="PL"/>
      </w:pPr>
      <w:r>
        <w:t xml:space="preserve">              - $ref: '#/components/schemas/MaxNumberofUEsTarget'</w:t>
      </w:r>
    </w:p>
    <w:p w14:paraId="6ED902CF" w14:textId="77777777" w:rsidR="00490FA3" w:rsidRDefault="00490FA3" w:rsidP="00490FA3">
      <w:pPr>
        <w:pStyle w:val="PL"/>
      </w:pPr>
      <w:r>
        <w:t xml:space="preserve">              - $ref: '#/components/schemas/ActivityFactorTarget'</w:t>
      </w:r>
    </w:p>
    <w:p w14:paraId="164DAC39" w14:textId="77777777" w:rsidR="00490FA3" w:rsidRDefault="00490FA3" w:rsidP="00490FA3">
      <w:pPr>
        <w:pStyle w:val="PL"/>
      </w:pPr>
      <w:r>
        <w:t xml:space="preserve">              - $ref: '#/components/schemas/UESpeedTarget'</w:t>
      </w:r>
    </w:p>
    <w:p w14:paraId="3CD4C546" w14:textId="77777777" w:rsidR="00490FA3" w:rsidRDefault="00490FA3" w:rsidP="00490FA3">
      <w:pPr>
        <w:pStyle w:val="PL"/>
      </w:pPr>
      <w:r>
        <w:lastRenderedPageBreak/>
        <w:t xml:space="preserve">              - $ref: 'TS28312_IntentNrm.yaml#/components/schemas/ExpectationTarget'</w:t>
      </w:r>
    </w:p>
    <w:p w14:paraId="49A0DB9B" w14:textId="77777777" w:rsidR="00490FA3" w:rsidRDefault="00490FA3" w:rsidP="00490FA3">
      <w:pPr>
        <w:pStyle w:val="PL"/>
      </w:pPr>
      <w:r>
        <w:t xml:space="preserve">        expectationContexts:</w:t>
      </w:r>
    </w:p>
    <w:p w14:paraId="3B15A698" w14:textId="77777777" w:rsidR="00490FA3" w:rsidRDefault="00490FA3" w:rsidP="00490FA3">
      <w:pPr>
        <w:pStyle w:val="PL"/>
      </w:pPr>
      <w:r>
        <w:t xml:space="preserve">          type: array</w:t>
      </w:r>
    </w:p>
    <w:p w14:paraId="48A4F487" w14:textId="77777777" w:rsidR="00490FA3" w:rsidRDefault="00490FA3" w:rsidP="00490FA3">
      <w:pPr>
        <w:pStyle w:val="PL"/>
      </w:pPr>
      <w:r>
        <w:t xml:space="preserve">          uniqueItems: true</w:t>
      </w:r>
    </w:p>
    <w:p w14:paraId="7B45BAAD" w14:textId="77777777" w:rsidR="00490FA3" w:rsidRDefault="00490FA3" w:rsidP="00490FA3">
      <w:pPr>
        <w:pStyle w:val="PL"/>
      </w:pPr>
      <w:r>
        <w:t xml:space="preserve">          items:</w:t>
      </w:r>
    </w:p>
    <w:p w14:paraId="3D1784AC" w14:textId="77777777" w:rsidR="00490FA3" w:rsidRDefault="00490FA3" w:rsidP="00490FA3">
      <w:pPr>
        <w:pStyle w:val="PL"/>
      </w:pPr>
      <w:r>
        <w:t xml:space="preserve">            type: object</w:t>
      </w:r>
    </w:p>
    <w:p w14:paraId="4A497DD8" w14:textId="77777777" w:rsidR="00490FA3" w:rsidRDefault="00490FA3" w:rsidP="00490FA3">
      <w:pPr>
        <w:pStyle w:val="PL"/>
      </w:pPr>
      <w:r>
        <w:t xml:space="preserve">            oneOf:</w:t>
      </w:r>
    </w:p>
    <w:p w14:paraId="006DACA0" w14:textId="77777777" w:rsidR="00490FA3" w:rsidRDefault="00490FA3" w:rsidP="00490FA3">
      <w:pPr>
        <w:pStyle w:val="PL"/>
      </w:pPr>
      <w:r>
        <w:t xml:space="preserve">              - $ref: '#/components/schemas/ServiceStartTimeContext'</w:t>
      </w:r>
    </w:p>
    <w:p w14:paraId="0A8431D9" w14:textId="77777777" w:rsidR="00490FA3" w:rsidRDefault="00490FA3" w:rsidP="00490FA3">
      <w:pPr>
        <w:pStyle w:val="PL"/>
      </w:pPr>
      <w:r>
        <w:t xml:space="preserve">              - $ref: '#/components/schemas/ServiceEndTimeContext'</w:t>
      </w:r>
    </w:p>
    <w:p w14:paraId="0C78FC65" w14:textId="77777777" w:rsidR="00490FA3" w:rsidRDefault="00490FA3" w:rsidP="00490FA3">
      <w:pPr>
        <w:pStyle w:val="PL"/>
      </w:pPr>
      <w:r>
        <w:t xml:space="preserve">              - $ref: '#/components/schemas/UEMobilityLevelContext'</w:t>
      </w:r>
    </w:p>
    <w:p w14:paraId="18777444" w14:textId="77777777" w:rsidR="00490FA3" w:rsidRDefault="00490FA3" w:rsidP="00490FA3">
      <w:pPr>
        <w:pStyle w:val="PL"/>
      </w:pPr>
      <w:r>
        <w:t xml:space="preserve">              - $ref: '#/components/schemas/ResourceSharingLevelContext'</w:t>
      </w:r>
    </w:p>
    <w:p w14:paraId="39B40E10" w14:textId="77777777" w:rsidR="00490FA3" w:rsidRDefault="00490FA3" w:rsidP="00490FA3">
      <w:pPr>
        <w:pStyle w:val="PL"/>
      </w:pPr>
      <w:r>
        <w:t xml:space="preserve">              - $ref: 'TS28312_IntentNrm.yaml#/components/schemas/Context'</w:t>
      </w:r>
    </w:p>
    <w:p w14:paraId="4B8C443B" w14:textId="77777777" w:rsidR="00490FA3" w:rsidRDefault="00490FA3" w:rsidP="00490FA3">
      <w:pPr>
        <w:pStyle w:val="PL"/>
      </w:pPr>
      <w:r>
        <w:t xml:space="preserve">      required:</w:t>
      </w:r>
    </w:p>
    <w:p w14:paraId="5F226772" w14:textId="77777777" w:rsidR="00490FA3" w:rsidRDefault="00490FA3" w:rsidP="00490FA3">
      <w:pPr>
        <w:pStyle w:val="PL"/>
      </w:pPr>
      <w:r>
        <w:t xml:space="preserve">        - expectationId   </w:t>
      </w:r>
    </w:p>
    <w:p w14:paraId="45E75C5A" w14:textId="77777777" w:rsidR="00490FA3" w:rsidRDefault="00490FA3" w:rsidP="00490FA3">
      <w:pPr>
        <w:pStyle w:val="PL"/>
      </w:pPr>
      <w:r>
        <w:t xml:space="preserve">    5GCNetworkExpectation:</w:t>
      </w:r>
    </w:p>
    <w:p w14:paraId="57CEBDAA" w14:textId="77777777" w:rsidR="00490FA3" w:rsidRDefault="00490FA3" w:rsidP="00490FA3">
      <w:pPr>
        <w:pStyle w:val="PL"/>
      </w:pPr>
      <w:r>
        <w:t xml:space="preserve">      description: &gt;-</w:t>
      </w:r>
    </w:p>
    <w:p w14:paraId="314EFBD9" w14:textId="77777777" w:rsidR="00490FA3" w:rsidRDefault="00490FA3" w:rsidP="00490FA3">
      <w:pPr>
        <w:pStyle w:val="PL"/>
      </w:pPr>
      <w:r>
        <w:t xml:space="preserve">        This data type is the "IntentExpectation" data type with specialisations to represent MnS consumer's expectations for 5GC network delivering   </w:t>
      </w:r>
    </w:p>
    <w:p w14:paraId="3E208C8C" w14:textId="77777777" w:rsidR="00490FA3" w:rsidRDefault="00490FA3" w:rsidP="00490FA3">
      <w:pPr>
        <w:pStyle w:val="PL"/>
      </w:pPr>
      <w:r>
        <w:t xml:space="preserve">      type: object</w:t>
      </w:r>
    </w:p>
    <w:p w14:paraId="01BCB31A" w14:textId="77777777" w:rsidR="00490FA3" w:rsidRDefault="00490FA3" w:rsidP="00490FA3">
      <w:pPr>
        <w:pStyle w:val="PL"/>
      </w:pPr>
      <w:r>
        <w:t xml:space="preserve">      properties:</w:t>
      </w:r>
    </w:p>
    <w:p w14:paraId="3F2F9090" w14:textId="77777777" w:rsidR="00490FA3" w:rsidRDefault="00490FA3" w:rsidP="00490FA3">
      <w:pPr>
        <w:pStyle w:val="PL"/>
      </w:pPr>
      <w:r>
        <w:t xml:space="preserve">        expectationId:</w:t>
      </w:r>
    </w:p>
    <w:p w14:paraId="1EC9ACEC" w14:textId="77777777" w:rsidR="00490FA3" w:rsidRDefault="00490FA3" w:rsidP="00490FA3">
      <w:pPr>
        <w:pStyle w:val="PL"/>
      </w:pPr>
      <w:r>
        <w:t xml:space="preserve">          type: string</w:t>
      </w:r>
    </w:p>
    <w:p w14:paraId="39FBA497" w14:textId="77777777" w:rsidR="00490FA3" w:rsidRDefault="00490FA3" w:rsidP="00490FA3">
      <w:pPr>
        <w:pStyle w:val="PL"/>
      </w:pPr>
      <w:r>
        <w:t xml:space="preserve">        expectationVerb:</w:t>
      </w:r>
    </w:p>
    <w:p w14:paraId="05E5F9F1" w14:textId="77777777" w:rsidR="00490FA3" w:rsidRDefault="00490FA3" w:rsidP="00490FA3">
      <w:pPr>
        <w:pStyle w:val="PL"/>
      </w:pPr>
      <w:r>
        <w:t xml:space="preserve">           $ref: "TS28312_IntentNrm.yaml#/components/schemas/ExpectationVerb"</w:t>
      </w:r>
    </w:p>
    <w:p w14:paraId="62B25828" w14:textId="77777777" w:rsidR="00490FA3" w:rsidRDefault="00490FA3" w:rsidP="00490FA3">
      <w:pPr>
        <w:pStyle w:val="PL"/>
      </w:pPr>
      <w:r>
        <w:t xml:space="preserve">        expectationObjects:</w:t>
      </w:r>
    </w:p>
    <w:p w14:paraId="6EECECEA" w14:textId="77777777" w:rsidR="00490FA3" w:rsidRDefault="00490FA3" w:rsidP="00490FA3">
      <w:pPr>
        <w:pStyle w:val="PL"/>
      </w:pPr>
      <w:r>
        <w:t xml:space="preserve">          type: array</w:t>
      </w:r>
    </w:p>
    <w:p w14:paraId="1249CCEA" w14:textId="77777777" w:rsidR="00490FA3" w:rsidRDefault="00490FA3" w:rsidP="00490FA3">
      <w:pPr>
        <w:pStyle w:val="PL"/>
      </w:pPr>
      <w:r>
        <w:t xml:space="preserve">          uniqueItems: true</w:t>
      </w:r>
    </w:p>
    <w:p w14:paraId="3446E2E2" w14:textId="77777777" w:rsidR="00490FA3" w:rsidRDefault="00490FA3" w:rsidP="00490FA3">
      <w:pPr>
        <w:pStyle w:val="PL"/>
      </w:pPr>
      <w:r>
        <w:t xml:space="preserve">          items:</w:t>
      </w:r>
    </w:p>
    <w:p w14:paraId="1E7AC295" w14:textId="77777777" w:rsidR="00490FA3" w:rsidRDefault="00490FA3" w:rsidP="00490FA3">
      <w:pPr>
        <w:pStyle w:val="PL"/>
      </w:pPr>
      <w:r>
        <w:t xml:space="preserve">            $ref: "#/components/schemas/5GCNetworkExpectationObject"</w:t>
      </w:r>
    </w:p>
    <w:p w14:paraId="668796BB" w14:textId="77777777" w:rsidR="00490FA3" w:rsidRDefault="00490FA3" w:rsidP="00490FA3">
      <w:pPr>
        <w:pStyle w:val="PL"/>
      </w:pPr>
      <w:r>
        <w:t xml:space="preserve">        expectationTargets:</w:t>
      </w:r>
    </w:p>
    <w:p w14:paraId="7AAE8482" w14:textId="77777777" w:rsidR="00490FA3" w:rsidRDefault="00490FA3" w:rsidP="00490FA3">
      <w:pPr>
        <w:pStyle w:val="PL"/>
      </w:pPr>
      <w:r>
        <w:t xml:space="preserve">          type: array</w:t>
      </w:r>
    </w:p>
    <w:p w14:paraId="141E63BE" w14:textId="77777777" w:rsidR="00490FA3" w:rsidRDefault="00490FA3" w:rsidP="00490FA3">
      <w:pPr>
        <w:pStyle w:val="PL"/>
      </w:pPr>
      <w:r>
        <w:t xml:space="preserve">          uniqueItems: true</w:t>
      </w:r>
    </w:p>
    <w:p w14:paraId="6CE534E1" w14:textId="77777777" w:rsidR="00490FA3" w:rsidRDefault="00490FA3" w:rsidP="00490FA3">
      <w:pPr>
        <w:pStyle w:val="PL"/>
      </w:pPr>
      <w:r>
        <w:t xml:space="preserve">          items:</w:t>
      </w:r>
    </w:p>
    <w:p w14:paraId="302A992B" w14:textId="77777777" w:rsidR="00490FA3" w:rsidRDefault="00490FA3" w:rsidP="00490FA3">
      <w:pPr>
        <w:pStyle w:val="PL"/>
      </w:pPr>
      <w:r>
        <w:t xml:space="preserve">            type: object</w:t>
      </w:r>
    </w:p>
    <w:p w14:paraId="6D42E328" w14:textId="77777777" w:rsidR="00490FA3" w:rsidRDefault="00490FA3" w:rsidP="00490FA3">
      <w:pPr>
        <w:pStyle w:val="PL"/>
      </w:pPr>
      <w:r>
        <w:t xml:space="preserve">            oneOf:</w:t>
      </w:r>
    </w:p>
    <w:p w14:paraId="3A115BE2" w14:textId="77777777" w:rsidR="00490FA3" w:rsidRDefault="00490FA3" w:rsidP="00490FA3">
      <w:pPr>
        <w:pStyle w:val="PL"/>
      </w:pPr>
      <w:r>
        <w:t xml:space="preserve">              - $ref: "#/components/schemas/MaxNumberofPDUsessionsTarget"</w:t>
      </w:r>
    </w:p>
    <w:p w14:paraId="46FECBBC" w14:textId="77777777" w:rsidR="00490FA3" w:rsidRDefault="00490FA3" w:rsidP="00490FA3">
      <w:pPr>
        <w:pStyle w:val="PL"/>
      </w:pPr>
      <w:r>
        <w:t xml:space="preserve">              - $ref: "#/components/schemas/MaxNumberofRegisteredsubscribersTarget"</w:t>
      </w:r>
    </w:p>
    <w:p w14:paraId="37DAD4F2" w14:textId="77777777" w:rsidR="00490FA3" w:rsidRDefault="00490FA3" w:rsidP="00490FA3">
      <w:pPr>
        <w:pStyle w:val="PL"/>
      </w:pPr>
      <w:r>
        <w:t xml:space="preserve">              - $ref: "#/components/schemas/IncomingDataTarget"</w:t>
      </w:r>
    </w:p>
    <w:p w14:paraId="61282619" w14:textId="77777777" w:rsidR="00490FA3" w:rsidRDefault="00490FA3" w:rsidP="00490FA3">
      <w:pPr>
        <w:pStyle w:val="PL"/>
      </w:pPr>
      <w:r>
        <w:t xml:space="preserve">              - $ref: "#/components/schemas/OutgoingDataTarget"</w:t>
      </w:r>
    </w:p>
    <w:p w14:paraId="5C4A7348" w14:textId="77777777" w:rsidR="00490FA3" w:rsidRDefault="00490FA3" w:rsidP="00490FA3">
      <w:pPr>
        <w:pStyle w:val="PL"/>
      </w:pPr>
      <w:r>
        <w:t xml:space="preserve">              - $ref: "TS28312_IntentNrm.yaml#/components/schemas/ExpectationTarget"</w:t>
      </w:r>
    </w:p>
    <w:p w14:paraId="2F358812" w14:textId="77777777" w:rsidR="00490FA3" w:rsidRDefault="00490FA3" w:rsidP="00490FA3">
      <w:pPr>
        <w:pStyle w:val="PL"/>
      </w:pPr>
      <w:r>
        <w:t xml:space="preserve">        expectationContexts:</w:t>
      </w:r>
    </w:p>
    <w:p w14:paraId="33B1D822" w14:textId="77777777" w:rsidR="00490FA3" w:rsidRDefault="00490FA3" w:rsidP="00490FA3">
      <w:pPr>
        <w:pStyle w:val="PL"/>
      </w:pPr>
      <w:r>
        <w:t xml:space="preserve">          type: array</w:t>
      </w:r>
    </w:p>
    <w:p w14:paraId="48BD4FAA" w14:textId="77777777" w:rsidR="00490FA3" w:rsidRDefault="00490FA3" w:rsidP="00490FA3">
      <w:pPr>
        <w:pStyle w:val="PL"/>
      </w:pPr>
      <w:r>
        <w:t xml:space="preserve">          uniqueItems: true</w:t>
      </w:r>
    </w:p>
    <w:p w14:paraId="21A61942" w14:textId="77777777" w:rsidR="00490FA3" w:rsidRDefault="00490FA3" w:rsidP="00490FA3">
      <w:pPr>
        <w:pStyle w:val="PL"/>
      </w:pPr>
      <w:r>
        <w:t xml:space="preserve">          items:</w:t>
      </w:r>
    </w:p>
    <w:p w14:paraId="7C23AD0C" w14:textId="77777777" w:rsidR="00490FA3" w:rsidRDefault="00490FA3" w:rsidP="00490FA3">
      <w:pPr>
        <w:pStyle w:val="PL"/>
      </w:pPr>
      <w:r>
        <w:t xml:space="preserve">            type: object</w:t>
      </w:r>
    </w:p>
    <w:p w14:paraId="7FB2AEC6" w14:textId="77777777" w:rsidR="00490FA3" w:rsidRDefault="00490FA3" w:rsidP="00490FA3">
      <w:pPr>
        <w:pStyle w:val="PL"/>
      </w:pPr>
      <w:r>
        <w:t xml:space="preserve">            oneOf:</w:t>
      </w:r>
    </w:p>
    <w:p w14:paraId="04E7E73B" w14:textId="77777777" w:rsidR="00490FA3" w:rsidRDefault="00490FA3" w:rsidP="00490FA3">
      <w:pPr>
        <w:pStyle w:val="PL"/>
      </w:pPr>
      <w:r>
        <w:t xml:space="preserve">              - $ref: '#/components/schemas/StartTimeContext'</w:t>
      </w:r>
    </w:p>
    <w:p w14:paraId="4F9E7B4E" w14:textId="77777777" w:rsidR="00490FA3" w:rsidRDefault="00490FA3" w:rsidP="00490FA3">
      <w:pPr>
        <w:pStyle w:val="PL"/>
      </w:pPr>
      <w:r>
        <w:t xml:space="preserve">              - $ref: '#/components/schemas/ResourceSharingLevelContext'</w:t>
      </w:r>
    </w:p>
    <w:p w14:paraId="0DED3402" w14:textId="77777777" w:rsidR="00490FA3" w:rsidRDefault="00490FA3" w:rsidP="00490FA3">
      <w:pPr>
        <w:pStyle w:val="PL"/>
      </w:pPr>
      <w:r>
        <w:t xml:space="preserve">              - $ref: "TS28312_IntentNrm.yaml#/components/schemas/Context"</w:t>
      </w:r>
    </w:p>
    <w:p w14:paraId="5FF0EDF1" w14:textId="77777777" w:rsidR="00490FA3" w:rsidRDefault="00490FA3" w:rsidP="00490FA3">
      <w:pPr>
        <w:pStyle w:val="PL"/>
      </w:pPr>
      <w:r>
        <w:t xml:space="preserve">      required:</w:t>
      </w:r>
    </w:p>
    <w:p w14:paraId="38E51FC0" w14:textId="77777777" w:rsidR="00490FA3" w:rsidRDefault="00490FA3" w:rsidP="00490FA3">
      <w:pPr>
        <w:pStyle w:val="PL"/>
      </w:pPr>
      <w:r>
        <w:t xml:space="preserve">        - expectationId                   </w:t>
      </w:r>
    </w:p>
    <w:p w14:paraId="48FFE37D" w14:textId="77777777" w:rsidR="00490FA3" w:rsidRDefault="00490FA3" w:rsidP="00490FA3">
      <w:pPr>
        <w:pStyle w:val="PL"/>
      </w:pPr>
      <w:r>
        <w:t xml:space="preserve">   #-------Definition of the IntentExpectation dataType ----------#    </w:t>
      </w:r>
    </w:p>
    <w:p w14:paraId="1BC70AFA" w14:textId="77777777" w:rsidR="00490FA3" w:rsidRDefault="00490FA3" w:rsidP="00490FA3">
      <w:pPr>
        <w:pStyle w:val="PL"/>
      </w:pPr>
    </w:p>
    <w:p w14:paraId="3DFCE71F" w14:textId="77777777" w:rsidR="00490FA3" w:rsidRDefault="00490FA3" w:rsidP="00490FA3">
      <w:pPr>
        <w:pStyle w:val="PL"/>
      </w:pPr>
      <w:r>
        <w:t xml:space="preserve">   #-------Definition of the scenario specific ExpectationObject dataType ----------#    </w:t>
      </w:r>
    </w:p>
    <w:p w14:paraId="2A3B62FC" w14:textId="77777777" w:rsidR="00490FA3" w:rsidRDefault="00490FA3" w:rsidP="00490FA3">
      <w:pPr>
        <w:pStyle w:val="PL"/>
      </w:pPr>
      <w:r>
        <w:t xml:space="preserve">    RadioNetworkExpectationObject:</w:t>
      </w:r>
    </w:p>
    <w:p w14:paraId="43512567" w14:textId="77777777" w:rsidR="00490FA3" w:rsidRDefault="00490FA3" w:rsidP="00490FA3">
      <w:pPr>
        <w:pStyle w:val="PL"/>
      </w:pPr>
      <w:r>
        <w:t xml:space="preserve">      description: &gt;-</w:t>
      </w:r>
    </w:p>
    <w:p w14:paraId="1B14C1AD" w14:textId="77777777" w:rsidR="00490FA3" w:rsidRDefault="00490FA3" w:rsidP="00490FA3">
      <w:pPr>
        <w:pStyle w:val="PL"/>
      </w:pPr>
      <w:r>
        <w:t xml:space="preserve">        This data type is the "ExpectationObject" data type with specialisations for RadioNetworkExpectation</w:t>
      </w:r>
    </w:p>
    <w:p w14:paraId="0656DAD9" w14:textId="77777777" w:rsidR="00490FA3" w:rsidRDefault="00490FA3" w:rsidP="00490FA3">
      <w:pPr>
        <w:pStyle w:val="PL"/>
      </w:pPr>
      <w:r>
        <w:t xml:space="preserve">      type: object</w:t>
      </w:r>
    </w:p>
    <w:p w14:paraId="4D1677DF" w14:textId="77777777" w:rsidR="00490FA3" w:rsidRDefault="00490FA3" w:rsidP="00490FA3">
      <w:pPr>
        <w:pStyle w:val="PL"/>
      </w:pPr>
      <w:r>
        <w:t xml:space="preserve">      properties:</w:t>
      </w:r>
    </w:p>
    <w:p w14:paraId="720172F6" w14:textId="77777777" w:rsidR="00490FA3" w:rsidRDefault="00490FA3" w:rsidP="00490FA3">
      <w:pPr>
        <w:pStyle w:val="PL"/>
      </w:pPr>
      <w:r>
        <w:t xml:space="preserve">        objectType:</w:t>
      </w:r>
    </w:p>
    <w:p w14:paraId="3CA4361D" w14:textId="77777777" w:rsidR="00490FA3" w:rsidRDefault="00490FA3" w:rsidP="00490FA3">
      <w:pPr>
        <w:pStyle w:val="PL"/>
      </w:pPr>
      <w:r>
        <w:t xml:space="preserve">          type: string</w:t>
      </w:r>
    </w:p>
    <w:p w14:paraId="02BCBBFF" w14:textId="77777777" w:rsidR="00490FA3" w:rsidRDefault="00490FA3" w:rsidP="00490FA3">
      <w:pPr>
        <w:pStyle w:val="PL"/>
      </w:pPr>
      <w:r>
        <w:t xml:space="preserve">          enum:</w:t>
      </w:r>
    </w:p>
    <w:p w14:paraId="1D84E7BA" w14:textId="77777777" w:rsidR="00490FA3" w:rsidRDefault="00490FA3" w:rsidP="00490FA3">
      <w:pPr>
        <w:pStyle w:val="PL"/>
      </w:pPr>
      <w:r>
        <w:t xml:space="preserve">            - RAN_SubNetwork</w:t>
      </w:r>
    </w:p>
    <w:p w14:paraId="0EBA85FE" w14:textId="77777777" w:rsidR="00490FA3" w:rsidRDefault="00490FA3" w:rsidP="00490FA3">
      <w:pPr>
        <w:pStyle w:val="PL"/>
      </w:pPr>
      <w:r>
        <w:t xml:space="preserve">        objectInstance:</w:t>
      </w:r>
    </w:p>
    <w:p w14:paraId="24B32D54" w14:textId="77777777" w:rsidR="00490FA3" w:rsidRDefault="00490FA3" w:rsidP="00490FA3">
      <w:pPr>
        <w:pStyle w:val="PL"/>
      </w:pPr>
      <w:r>
        <w:t xml:space="preserve">          $ref: 'TS28623_ComDefs.yaml#/components/schemas/Dn'</w:t>
      </w:r>
    </w:p>
    <w:p w14:paraId="08DEB102" w14:textId="77777777" w:rsidR="00490FA3" w:rsidRDefault="00490FA3" w:rsidP="00490FA3">
      <w:pPr>
        <w:pStyle w:val="PL"/>
      </w:pPr>
      <w:r>
        <w:t xml:space="preserve">        objectContexts:</w:t>
      </w:r>
    </w:p>
    <w:p w14:paraId="623943C2" w14:textId="77777777" w:rsidR="00490FA3" w:rsidRDefault="00490FA3" w:rsidP="00490FA3">
      <w:pPr>
        <w:pStyle w:val="PL"/>
      </w:pPr>
      <w:r>
        <w:t xml:space="preserve">          type: array</w:t>
      </w:r>
    </w:p>
    <w:p w14:paraId="49E965DB" w14:textId="77777777" w:rsidR="00490FA3" w:rsidRDefault="00490FA3" w:rsidP="00490FA3">
      <w:pPr>
        <w:pStyle w:val="PL"/>
      </w:pPr>
      <w:r>
        <w:t xml:space="preserve">          uniqueItems: true</w:t>
      </w:r>
    </w:p>
    <w:p w14:paraId="19F5707B" w14:textId="77777777" w:rsidR="00490FA3" w:rsidRDefault="00490FA3" w:rsidP="00490FA3">
      <w:pPr>
        <w:pStyle w:val="PL"/>
      </w:pPr>
      <w:r>
        <w:t xml:space="preserve">          items:</w:t>
      </w:r>
    </w:p>
    <w:p w14:paraId="77E8E410" w14:textId="77777777" w:rsidR="00490FA3" w:rsidRDefault="00490FA3" w:rsidP="00490FA3">
      <w:pPr>
        <w:pStyle w:val="PL"/>
      </w:pPr>
      <w:r>
        <w:t xml:space="preserve">            type: object</w:t>
      </w:r>
    </w:p>
    <w:p w14:paraId="3C8241A8" w14:textId="77777777" w:rsidR="00490FA3" w:rsidRDefault="00490FA3" w:rsidP="00490FA3">
      <w:pPr>
        <w:pStyle w:val="PL"/>
      </w:pPr>
      <w:r>
        <w:t xml:space="preserve">            oneOf:</w:t>
      </w:r>
    </w:p>
    <w:p w14:paraId="6C1DB002" w14:textId="77777777" w:rsidR="00490FA3" w:rsidRDefault="00490FA3" w:rsidP="00490FA3">
      <w:pPr>
        <w:pStyle w:val="PL"/>
      </w:pPr>
      <w:r>
        <w:t xml:space="preserve">              - $ref: '#/components/schemas/CoverageAreaPolygonContext'</w:t>
      </w:r>
    </w:p>
    <w:p w14:paraId="49F61EBC" w14:textId="77777777" w:rsidR="00490FA3" w:rsidRDefault="00490FA3" w:rsidP="00490FA3">
      <w:pPr>
        <w:pStyle w:val="PL"/>
      </w:pPr>
      <w:r>
        <w:t xml:space="preserve">              - $ref: '#/components/schemas/CoverageTACContext'</w:t>
      </w:r>
    </w:p>
    <w:p w14:paraId="0205DC41" w14:textId="77777777" w:rsidR="00490FA3" w:rsidRDefault="00490FA3" w:rsidP="00490FA3">
      <w:pPr>
        <w:pStyle w:val="PL"/>
        <w:rPr>
          <w:ins w:id="247" w:author="ruiyue"/>
        </w:rPr>
      </w:pPr>
      <w:ins w:id="248" w:author="ruiyue">
        <w:r>
          <w:t xml:space="preserve">              - $ref: '#/components/schemas/TimeBasedAreaContext'   </w:t>
        </w:r>
      </w:ins>
    </w:p>
    <w:p w14:paraId="35DF67CE" w14:textId="77777777" w:rsidR="00490FA3" w:rsidRDefault="00490FA3" w:rsidP="00490FA3">
      <w:pPr>
        <w:pStyle w:val="PL"/>
      </w:pPr>
      <w:r>
        <w:t xml:space="preserve">              - $ref: '#/components/schemas/PLMNContext'</w:t>
      </w:r>
    </w:p>
    <w:p w14:paraId="569E1A89" w14:textId="77777777" w:rsidR="00490FA3" w:rsidRDefault="00490FA3" w:rsidP="00490FA3">
      <w:pPr>
        <w:pStyle w:val="PL"/>
      </w:pPr>
      <w:r>
        <w:t xml:space="preserve">              - $ref: '#/components/schemas/DlFrequencyContext'</w:t>
      </w:r>
    </w:p>
    <w:p w14:paraId="0A6CDC4E" w14:textId="77777777" w:rsidR="00490FA3" w:rsidRDefault="00490FA3" w:rsidP="00490FA3">
      <w:pPr>
        <w:pStyle w:val="PL"/>
      </w:pPr>
      <w:r>
        <w:t xml:space="preserve">              - $ref: '#/components/schemas/UlFrequencyContext'              </w:t>
      </w:r>
    </w:p>
    <w:p w14:paraId="0D4C4A58" w14:textId="77777777" w:rsidR="00490FA3" w:rsidRDefault="00490FA3" w:rsidP="00490FA3">
      <w:pPr>
        <w:pStyle w:val="PL"/>
      </w:pPr>
      <w:r>
        <w:lastRenderedPageBreak/>
        <w:t xml:space="preserve">              - $ref: '#/components/schemas/RATContext'</w:t>
      </w:r>
    </w:p>
    <w:p w14:paraId="42CCD9AD" w14:textId="77777777" w:rsidR="00490FA3" w:rsidRDefault="00490FA3" w:rsidP="00490FA3">
      <w:pPr>
        <w:pStyle w:val="PL"/>
      </w:pPr>
      <w:r>
        <w:t xml:space="preserve">              - $ref: "#/components/schemas/UEGroupContext"</w:t>
      </w:r>
    </w:p>
    <w:p w14:paraId="47C7952B" w14:textId="77777777" w:rsidR="00490FA3" w:rsidRDefault="00490FA3" w:rsidP="00490FA3">
      <w:pPr>
        <w:pStyle w:val="PL"/>
        <w:rPr>
          <w:ins w:id="249" w:author="ruiyue"/>
        </w:rPr>
      </w:pPr>
      <w:ins w:id="250" w:author="ruiyue">
        <w:r>
          <w:t xml:space="preserve">              - $ref: 'TS28312_IntentNrm.yaml#/components/schemas/Context'  </w:t>
        </w:r>
      </w:ins>
    </w:p>
    <w:p w14:paraId="4EB26BDC" w14:textId="77777777" w:rsidR="00490FA3" w:rsidRDefault="00490FA3" w:rsidP="00490FA3">
      <w:pPr>
        <w:pStyle w:val="PL"/>
        <w:rPr>
          <w:del w:id="251" w:author="ruiyue"/>
        </w:rPr>
      </w:pPr>
      <w:del w:id="252" w:author="ruiyue">
        <w:r>
          <w:delText xml:space="preserve">              - $ref: 'TS28312_IntentNrm.yaml#/components/schemas/Context'                                </w:delText>
        </w:r>
      </w:del>
    </w:p>
    <w:p w14:paraId="2DE0BD93" w14:textId="77777777" w:rsidR="00490FA3" w:rsidRDefault="00490FA3" w:rsidP="00490FA3">
      <w:pPr>
        <w:pStyle w:val="PL"/>
      </w:pPr>
      <w:r>
        <w:t xml:space="preserve">    RadioServiceExpectationObject:</w:t>
      </w:r>
    </w:p>
    <w:p w14:paraId="21D58466" w14:textId="77777777" w:rsidR="00490FA3" w:rsidRDefault="00490FA3" w:rsidP="00490FA3">
      <w:pPr>
        <w:pStyle w:val="PL"/>
      </w:pPr>
      <w:r>
        <w:t xml:space="preserve">      description: &gt;-</w:t>
      </w:r>
    </w:p>
    <w:p w14:paraId="17450849" w14:textId="77777777" w:rsidR="00490FA3" w:rsidRDefault="00490FA3" w:rsidP="00490FA3">
      <w:pPr>
        <w:pStyle w:val="PL"/>
      </w:pPr>
      <w:r>
        <w:t xml:space="preserve">        This data type is the "ExpectationObject" data type with specialisations for RadioServicekExpectation</w:t>
      </w:r>
    </w:p>
    <w:p w14:paraId="4E5B9A15" w14:textId="77777777" w:rsidR="00490FA3" w:rsidRDefault="00490FA3" w:rsidP="00490FA3">
      <w:pPr>
        <w:pStyle w:val="PL"/>
      </w:pPr>
      <w:r>
        <w:t xml:space="preserve">      type: object</w:t>
      </w:r>
    </w:p>
    <w:p w14:paraId="2B32EEFF" w14:textId="77777777" w:rsidR="00490FA3" w:rsidRDefault="00490FA3" w:rsidP="00490FA3">
      <w:pPr>
        <w:pStyle w:val="PL"/>
      </w:pPr>
      <w:r>
        <w:t xml:space="preserve">      properties:</w:t>
      </w:r>
    </w:p>
    <w:p w14:paraId="5C077E88" w14:textId="77777777" w:rsidR="00490FA3" w:rsidRDefault="00490FA3" w:rsidP="00490FA3">
      <w:pPr>
        <w:pStyle w:val="PL"/>
      </w:pPr>
      <w:r>
        <w:t xml:space="preserve">        objectType:</w:t>
      </w:r>
    </w:p>
    <w:p w14:paraId="268E15B4" w14:textId="77777777" w:rsidR="00490FA3" w:rsidRDefault="00490FA3" w:rsidP="00490FA3">
      <w:pPr>
        <w:pStyle w:val="PL"/>
      </w:pPr>
      <w:r>
        <w:t xml:space="preserve">          type: string</w:t>
      </w:r>
    </w:p>
    <w:p w14:paraId="33E35C41" w14:textId="77777777" w:rsidR="00490FA3" w:rsidRDefault="00490FA3" w:rsidP="00490FA3">
      <w:pPr>
        <w:pStyle w:val="PL"/>
      </w:pPr>
      <w:r>
        <w:t xml:space="preserve">          enum:</w:t>
      </w:r>
    </w:p>
    <w:p w14:paraId="3456F67E" w14:textId="77777777" w:rsidR="00490FA3" w:rsidRDefault="00490FA3" w:rsidP="00490FA3">
      <w:pPr>
        <w:pStyle w:val="PL"/>
      </w:pPr>
      <w:r>
        <w:t xml:space="preserve">            - Radio_Service</w:t>
      </w:r>
    </w:p>
    <w:p w14:paraId="073B0131" w14:textId="77777777" w:rsidR="00490FA3" w:rsidRDefault="00490FA3" w:rsidP="00490FA3">
      <w:pPr>
        <w:pStyle w:val="PL"/>
      </w:pPr>
      <w:r>
        <w:t xml:space="preserve">        objectInstance:</w:t>
      </w:r>
    </w:p>
    <w:p w14:paraId="7DA957DD" w14:textId="77777777" w:rsidR="00490FA3" w:rsidRDefault="00490FA3" w:rsidP="00490FA3">
      <w:pPr>
        <w:pStyle w:val="PL"/>
      </w:pPr>
      <w:r>
        <w:t xml:space="preserve">          $ref: 'TS28623_ComDefs.yaml#/components/schemas/Dn'</w:t>
      </w:r>
    </w:p>
    <w:p w14:paraId="649CB9C9" w14:textId="77777777" w:rsidR="00490FA3" w:rsidRDefault="00490FA3" w:rsidP="00490FA3">
      <w:pPr>
        <w:pStyle w:val="PL"/>
      </w:pPr>
      <w:r>
        <w:t xml:space="preserve">        objectContexts:</w:t>
      </w:r>
    </w:p>
    <w:p w14:paraId="6B9041A3" w14:textId="77777777" w:rsidR="00490FA3" w:rsidRDefault="00490FA3" w:rsidP="00490FA3">
      <w:pPr>
        <w:pStyle w:val="PL"/>
      </w:pPr>
      <w:r>
        <w:t xml:space="preserve">          type: array</w:t>
      </w:r>
    </w:p>
    <w:p w14:paraId="18330074" w14:textId="77777777" w:rsidR="00490FA3" w:rsidRDefault="00490FA3" w:rsidP="00490FA3">
      <w:pPr>
        <w:pStyle w:val="PL"/>
      </w:pPr>
      <w:r>
        <w:t xml:space="preserve">          uniqueItems: true</w:t>
      </w:r>
    </w:p>
    <w:p w14:paraId="77A52DE4" w14:textId="77777777" w:rsidR="00490FA3" w:rsidRDefault="00490FA3" w:rsidP="00490FA3">
      <w:pPr>
        <w:pStyle w:val="PL"/>
      </w:pPr>
      <w:r>
        <w:t xml:space="preserve">          items:</w:t>
      </w:r>
    </w:p>
    <w:p w14:paraId="16DE762C" w14:textId="77777777" w:rsidR="00490FA3" w:rsidRDefault="00490FA3" w:rsidP="00490FA3">
      <w:pPr>
        <w:pStyle w:val="PL"/>
      </w:pPr>
      <w:r>
        <w:t xml:space="preserve">            type: object</w:t>
      </w:r>
    </w:p>
    <w:p w14:paraId="6F6830A7" w14:textId="77777777" w:rsidR="00490FA3" w:rsidRDefault="00490FA3" w:rsidP="00490FA3">
      <w:pPr>
        <w:pStyle w:val="PL"/>
      </w:pPr>
      <w:r>
        <w:t xml:space="preserve">            oneOf:</w:t>
      </w:r>
    </w:p>
    <w:p w14:paraId="0B1F5921" w14:textId="77777777" w:rsidR="00490FA3" w:rsidRDefault="00490FA3" w:rsidP="00490FA3">
      <w:pPr>
        <w:pStyle w:val="PL"/>
      </w:pPr>
      <w:r>
        <w:t xml:space="preserve">              - $ref: '#/components/schemas/CoverageAreaPolygonContext'</w:t>
      </w:r>
    </w:p>
    <w:p w14:paraId="4CAAEE2D" w14:textId="77777777" w:rsidR="00490FA3" w:rsidRDefault="00490FA3" w:rsidP="00490FA3">
      <w:pPr>
        <w:pStyle w:val="PL"/>
      </w:pPr>
      <w:r>
        <w:t xml:space="preserve">              - $ref: '#/components/schemas/ServiceTypeContext'</w:t>
      </w:r>
    </w:p>
    <w:p w14:paraId="54800E1C" w14:textId="77777777" w:rsidR="00490FA3" w:rsidRDefault="00490FA3" w:rsidP="00490FA3">
      <w:pPr>
        <w:pStyle w:val="PL"/>
      </w:pPr>
      <w:r>
        <w:t xml:space="preserve">              - $ref: 'TS28312_IntentNrm.yaml#/components/schemas/Context'</w:t>
      </w:r>
    </w:p>
    <w:p w14:paraId="4FAA393D" w14:textId="77777777" w:rsidR="00490FA3" w:rsidRDefault="00490FA3" w:rsidP="00490FA3">
      <w:pPr>
        <w:pStyle w:val="PL"/>
      </w:pPr>
      <w:r>
        <w:t xml:space="preserve">    EdgeServiceSupportExpectationObject: </w:t>
      </w:r>
    </w:p>
    <w:p w14:paraId="5062B6AC" w14:textId="77777777" w:rsidR="00490FA3" w:rsidRDefault="00490FA3" w:rsidP="00490FA3">
      <w:pPr>
        <w:pStyle w:val="PL"/>
      </w:pPr>
      <w:r>
        <w:t xml:space="preserve">      description: &gt;-</w:t>
      </w:r>
    </w:p>
    <w:p w14:paraId="7606B255" w14:textId="77777777" w:rsidR="00490FA3" w:rsidRDefault="00490FA3" w:rsidP="00490FA3">
      <w:pPr>
        <w:pStyle w:val="PL"/>
      </w:pPr>
      <w:r>
        <w:t xml:space="preserve">        This data type is the "ExpectationObject" data type with specialisations for EdgeServiceSupportExpectation</w:t>
      </w:r>
    </w:p>
    <w:p w14:paraId="79F45C83" w14:textId="77777777" w:rsidR="00490FA3" w:rsidRDefault="00490FA3" w:rsidP="00490FA3">
      <w:pPr>
        <w:pStyle w:val="PL"/>
      </w:pPr>
      <w:r>
        <w:t xml:space="preserve">      type: object</w:t>
      </w:r>
    </w:p>
    <w:p w14:paraId="2E8E14B0" w14:textId="77777777" w:rsidR="00490FA3" w:rsidRDefault="00490FA3" w:rsidP="00490FA3">
      <w:pPr>
        <w:pStyle w:val="PL"/>
      </w:pPr>
      <w:r>
        <w:t xml:space="preserve">      properties:</w:t>
      </w:r>
    </w:p>
    <w:p w14:paraId="1BBC6A99" w14:textId="77777777" w:rsidR="00490FA3" w:rsidRDefault="00490FA3" w:rsidP="00490FA3">
      <w:pPr>
        <w:pStyle w:val="PL"/>
      </w:pPr>
      <w:r>
        <w:t xml:space="preserve">        objectType:</w:t>
      </w:r>
    </w:p>
    <w:p w14:paraId="26522E13" w14:textId="77777777" w:rsidR="00490FA3" w:rsidRDefault="00490FA3" w:rsidP="00490FA3">
      <w:pPr>
        <w:pStyle w:val="PL"/>
      </w:pPr>
      <w:r>
        <w:t xml:space="preserve">          type: string</w:t>
      </w:r>
    </w:p>
    <w:p w14:paraId="39BE551C" w14:textId="77777777" w:rsidR="00490FA3" w:rsidRDefault="00490FA3" w:rsidP="00490FA3">
      <w:pPr>
        <w:pStyle w:val="PL"/>
      </w:pPr>
      <w:r>
        <w:t xml:space="preserve">          enum:</w:t>
      </w:r>
    </w:p>
    <w:p w14:paraId="55D3F494" w14:textId="77777777" w:rsidR="00490FA3" w:rsidRDefault="00490FA3" w:rsidP="00490FA3">
      <w:pPr>
        <w:pStyle w:val="PL"/>
      </w:pPr>
      <w:r>
        <w:t xml:space="preserve">            - EdgeService_Support #value for Edge Service Support Expectation--#</w:t>
      </w:r>
    </w:p>
    <w:p w14:paraId="3F5AB0B3" w14:textId="77777777" w:rsidR="00490FA3" w:rsidRDefault="00490FA3" w:rsidP="00490FA3">
      <w:pPr>
        <w:pStyle w:val="PL"/>
      </w:pPr>
      <w:r>
        <w:t xml:space="preserve">        objectInstance:</w:t>
      </w:r>
    </w:p>
    <w:p w14:paraId="1539A230" w14:textId="77777777" w:rsidR="00490FA3" w:rsidRDefault="00490FA3" w:rsidP="00490FA3">
      <w:pPr>
        <w:pStyle w:val="PL"/>
      </w:pPr>
      <w:r>
        <w:t xml:space="preserve">          $ref: 'TS28623_ComDefs.yaml#/components/schemas/Dn'</w:t>
      </w:r>
    </w:p>
    <w:p w14:paraId="5F0FD923" w14:textId="77777777" w:rsidR="00490FA3" w:rsidRDefault="00490FA3" w:rsidP="00490FA3">
      <w:pPr>
        <w:pStyle w:val="PL"/>
      </w:pPr>
      <w:r>
        <w:t xml:space="preserve">        objectContexts:</w:t>
      </w:r>
    </w:p>
    <w:p w14:paraId="7E09FB6A" w14:textId="77777777" w:rsidR="00490FA3" w:rsidRDefault="00490FA3" w:rsidP="00490FA3">
      <w:pPr>
        <w:pStyle w:val="PL"/>
      </w:pPr>
      <w:r>
        <w:t xml:space="preserve">          type: array</w:t>
      </w:r>
    </w:p>
    <w:p w14:paraId="5FFEFA55" w14:textId="77777777" w:rsidR="00490FA3" w:rsidRDefault="00490FA3" w:rsidP="00490FA3">
      <w:pPr>
        <w:pStyle w:val="PL"/>
      </w:pPr>
      <w:r>
        <w:t xml:space="preserve">          uniqueItems: true</w:t>
      </w:r>
    </w:p>
    <w:p w14:paraId="53D66D36" w14:textId="77777777" w:rsidR="00490FA3" w:rsidRDefault="00490FA3" w:rsidP="00490FA3">
      <w:pPr>
        <w:pStyle w:val="PL"/>
      </w:pPr>
      <w:r>
        <w:t xml:space="preserve">          items:</w:t>
      </w:r>
    </w:p>
    <w:p w14:paraId="6428A4C1" w14:textId="77777777" w:rsidR="00490FA3" w:rsidRDefault="00490FA3" w:rsidP="00490FA3">
      <w:pPr>
        <w:pStyle w:val="PL"/>
      </w:pPr>
      <w:r>
        <w:t xml:space="preserve">            type: object</w:t>
      </w:r>
    </w:p>
    <w:p w14:paraId="06456EC9" w14:textId="77777777" w:rsidR="00490FA3" w:rsidRDefault="00490FA3" w:rsidP="00490FA3">
      <w:pPr>
        <w:pStyle w:val="PL"/>
      </w:pPr>
      <w:r>
        <w:t xml:space="preserve">            oneOf:</w:t>
      </w:r>
    </w:p>
    <w:p w14:paraId="30B7D35C" w14:textId="77777777" w:rsidR="00490FA3" w:rsidRDefault="00490FA3" w:rsidP="00490FA3">
      <w:pPr>
        <w:pStyle w:val="PL"/>
      </w:pPr>
      <w:r>
        <w:t xml:space="preserve">              - $ref: '#/components/schemas/EdgeIdentificationIdContext'</w:t>
      </w:r>
    </w:p>
    <w:p w14:paraId="17344F0F" w14:textId="77777777" w:rsidR="00490FA3" w:rsidRDefault="00490FA3" w:rsidP="00490FA3">
      <w:pPr>
        <w:pStyle w:val="PL"/>
      </w:pPr>
      <w:r>
        <w:t xml:space="preserve">              - $ref: '#/components/schemas/EdgeIdentificationLocContext'</w:t>
      </w:r>
    </w:p>
    <w:p w14:paraId="4CC9B5BC" w14:textId="77777777" w:rsidR="00490FA3" w:rsidRDefault="00490FA3" w:rsidP="00490FA3">
      <w:pPr>
        <w:pStyle w:val="PL"/>
      </w:pPr>
      <w:r>
        <w:t xml:space="preserve">              - $ref: '#/components/schemas/CoverageAreaTAContext'   </w:t>
      </w:r>
    </w:p>
    <w:p w14:paraId="714DCB7B" w14:textId="77777777" w:rsidR="00490FA3" w:rsidRDefault="00490FA3" w:rsidP="00490FA3">
      <w:pPr>
        <w:pStyle w:val="PL"/>
      </w:pPr>
      <w:r>
        <w:t xml:space="preserve">              - $ref: 'TS28312_IntentNrm.yaml#/components/schemas/Context'   </w:t>
      </w:r>
    </w:p>
    <w:p w14:paraId="508413E3" w14:textId="77777777" w:rsidR="00490FA3" w:rsidRDefault="00490FA3" w:rsidP="00490FA3">
      <w:pPr>
        <w:pStyle w:val="PL"/>
      </w:pPr>
      <w:r>
        <w:t xml:space="preserve">    5GCNetworkExpectationObject:</w:t>
      </w:r>
    </w:p>
    <w:p w14:paraId="75FBBC03" w14:textId="77777777" w:rsidR="00490FA3" w:rsidRDefault="00490FA3" w:rsidP="00490FA3">
      <w:pPr>
        <w:pStyle w:val="PL"/>
      </w:pPr>
      <w:r>
        <w:t xml:space="preserve">      description: &gt;-</w:t>
      </w:r>
    </w:p>
    <w:p w14:paraId="5568A30B" w14:textId="77777777" w:rsidR="00490FA3" w:rsidRDefault="00490FA3" w:rsidP="00490FA3">
      <w:pPr>
        <w:pStyle w:val="PL"/>
      </w:pPr>
      <w:r>
        <w:t xml:space="preserve">        This data type is the "ExpectationObject" data type with specialisations for 5GCNetworkExpectation</w:t>
      </w:r>
    </w:p>
    <w:p w14:paraId="2A43C2D3" w14:textId="77777777" w:rsidR="00490FA3" w:rsidRDefault="00490FA3" w:rsidP="00490FA3">
      <w:pPr>
        <w:pStyle w:val="PL"/>
      </w:pPr>
      <w:r>
        <w:t xml:space="preserve">      type: object</w:t>
      </w:r>
    </w:p>
    <w:p w14:paraId="0495ECBA" w14:textId="77777777" w:rsidR="00490FA3" w:rsidRDefault="00490FA3" w:rsidP="00490FA3">
      <w:pPr>
        <w:pStyle w:val="PL"/>
      </w:pPr>
      <w:r>
        <w:t xml:space="preserve">      properties:</w:t>
      </w:r>
    </w:p>
    <w:p w14:paraId="06A74768" w14:textId="77777777" w:rsidR="00490FA3" w:rsidRDefault="00490FA3" w:rsidP="00490FA3">
      <w:pPr>
        <w:pStyle w:val="PL"/>
      </w:pPr>
      <w:r>
        <w:t xml:space="preserve">        objectType:</w:t>
      </w:r>
    </w:p>
    <w:p w14:paraId="5A6B1E39" w14:textId="77777777" w:rsidR="00490FA3" w:rsidRDefault="00490FA3" w:rsidP="00490FA3">
      <w:pPr>
        <w:pStyle w:val="PL"/>
      </w:pPr>
      <w:r>
        <w:t xml:space="preserve">          type: string</w:t>
      </w:r>
    </w:p>
    <w:p w14:paraId="5A734872" w14:textId="77777777" w:rsidR="00490FA3" w:rsidRDefault="00490FA3" w:rsidP="00490FA3">
      <w:pPr>
        <w:pStyle w:val="PL"/>
      </w:pPr>
      <w:r>
        <w:t xml:space="preserve">          enum:</w:t>
      </w:r>
    </w:p>
    <w:p w14:paraId="13AF3228" w14:textId="77777777" w:rsidR="00490FA3" w:rsidRDefault="00490FA3" w:rsidP="00490FA3">
      <w:pPr>
        <w:pStyle w:val="PL"/>
      </w:pPr>
      <w:r>
        <w:t xml:space="preserve">            - 5GC_SubNetwork #value for 5GC Network Expectation--#</w:t>
      </w:r>
    </w:p>
    <w:p w14:paraId="4323DBDB" w14:textId="77777777" w:rsidR="00490FA3" w:rsidRDefault="00490FA3" w:rsidP="00490FA3">
      <w:pPr>
        <w:pStyle w:val="PL"/>
      </w:pPr>
      <w:r>
        <w:t xml:space="preserve">        objectInstance:</w:t>
      </w:r>
    </w:p>
    <w:p w14:paraId="51B64AA8" w14:textId="77777777" w:rsidR="00490FA3" w:rsidRDefault="00490FA3" w:rsidP="00490FA3">
      <w:pPr>
        <w:pStyle w:val="PL"/>
      </w:pPr>
      <w:r>
        <w:t xml:space="preserve">          $ref: "TS28623_ComDefs.yaml#/components/schemas/Dn"</w:t>
      </w:r>
    </w:p>
    <w:p w14:paraId="595AF0A9" w14:textId="77777777" w:rsidR="00490FA3" w:rsidRDefault="00490FA3" w:rsidP="00490FA3">
      <w:pPr>
        <w:pStyle w:val="PL"/>
      </w:pPr>
      <w:r>
        <w:t xml:space="preserve">        objectContexts:</w:t>
      </w:r>
    </w:p>
    <w:p w14:paraId="10CF773D" w14:textId="77777777" w:rsidR="00490FA3" w:rsidRDefault="00490FA3" w:rsidP="00490FA3">
      <w:pPr>
        <w:pStyle w:val="PL"/>
      </w:pPr>
      <w:r>
        <w:t xml:space="preserve">          type: array</w:t>
      </w:r>
    </w:p>
    <w:p w14:paraId="021E0B99" w14:textId="77777777" w:rsidR="00490FA3" w:rsidRDefault="00490FA3" w:rsidP="00490FA3">
      <w:pPr>
        <w:pStyle w:val="PL"/>
      </w:pPr>
      <w:r>
        <w:t xml:space="preserve">          uniqueItems: true</w:t>
      </w:r>
    </w:p>
    <w:p w14:paraId="55AF950B" w14:textId="77777777" w:rsidR="00490FA3" w:rsidRDefault="00490FA3" w:rsidP="00490FA3">
      <w:pPr>
        <w:pStyle w:val="PL"/>
      </w:pPr>
      <w:r>
        <w:t xml:space="preserve">          items:</w:t>
      </w:r>
    </w:p>
    <w:p w14:paraId="4BF5A422" w14:textId="77777777" w:rsidR="00490FA3" w:rsidRDefault="00490FA3" w:rsidP="00490FA3">
      <w:pPr>
        <w:pStyle w:val="PL"/>
      </w:pPr>
      <w:r>
        <w:t xml:space="preserve">            type: object</w:t>
      </w:r>
    </w:p>
    <w:p w14:paraId="29A694BA" w14:textId="77777777" w:rsidR="00490FA3" w:rsidRDefault="00490FA3" w:rsidP="00490FA3">
      <w:pPr>
        <w:pStyle w:val="PL"/>
      </w:pPr>
      <w:r>
        <w:t xml:space="preserve">            oneOf:</w:t>
      </w:r>
    </w:p>
    <w:p w14:paraId="76A47E61" w14:textId="77777777" w:rsidR="00490FA3" w:rsidRDefault="00490FA3" w:rsidP="00490FA3">
      <w:pPr>
        <w:pStyle w:val="PL"/>
      </w:pPr>
      <w:r>
        <w:t xml:space="preserve">              - $ref: "#/components/schemas/NfTypeContext"</w:t>
      </w:r>
    </w:p>
    <w:p w14:paraId="1F915523" w14:textId="77777777" w:rsidR="00490FA3" w:rsidRDefault="00490FA3" w:rsidP="00490FA3">
      <w:pPr>
        <w:pStyle w:val="PL"/>
      </w:pPr>
      <w:r>
        <w:t xml:space="preserve">              - $ref: "#/components/schemas/NfInstanceLocationContext"</w:t>
      </w:r>
    </w:p>
    <w:p w14:paraId="257BE9F9" w14:textId="77777777" w:rsidR="00490FA3" w:rsidRDefault="00490FA3" w:rsidP="00490FA3">
      <w:pPr>
        <w:pStyle w:val="PL"/>
      </w:pPr>
      <w:r>
        <w:t xml:space="preserve">              - $ref: "#/components/schemas/PLMNContext"</w:t>
      </w:r>
    </w:p>
    <w:p w14:paraId="1DCBA929" w14:textId="77777777" w:rsidR="00490FA3" w:rsidRDefault="00490FA3" w:rsidP="00490FA3">
      <w:pPr>
        <w:pStyle w:val="PL"/>
      </w:pPr>
      <w:r>
        <w:t xml:space="preserve">              - $ref: "#/components/schemas/TaiContext"</w:t>
      </w:r>
    </w:p>
    <w:p w14:paraId="29254A1C" w14:textId="77777777" w:rsidR="00490FA3" w:rsidRDefault="00490FA3" w:rsidP="00490FA3">
      <w:pPr>
        <w:pStyle w:val="PL"/>
      </w:pPr>
      <w:r>
        <w:t xml:space="preserve">              - $ref: "#/components/schemas/ServingScopeContext"</w:t>
      </w:r>
    </w:p>
    <w:p w14:paraId="1698E133" w14:textId="77777777" w:rsidR="00490FA3" w:rsidRDefault="00490FA3" w:rsidP="00490FA3">
      <w:pPr>
        <w:pStyle w:val="PL"/>
      </w:pPr>
      <w:r>
        <w:t xml:space="preserve">              - $ref: "#/components/schemas/DnnContext"</w:t>
      </w:r>
    </w:p>
    <w:p w14:paraId="020430E1" w14:textId="77777777" w:rsidR="00490FA3" w:rsidRDefault="00490FA3" w:rsidP="00490FA3">
      <w:pPr>
        <w:pStyle w:val="PL"/>
      </w:pPr>
      <w:r>
        <w:t xml:space="preserve">              - $ref: "TS28312_IntentNrm.yaml#/components/schemas/Context"</w:t>
      </w:r>
    </w:p>
    <w:p w14:paraId="75D3E8EC" w14:textId="77777777" w:rsidR="00490FA3" w:rsidRDefault="00490FA3" w:rsidP="00490FA3">
      <w:pPr>
        <w:pStyle w:val="PL"/>
      </w:pPr>
      <w:r>
        <w:t xml:space="preserve">   #-------Definition of the ExpectationObject dataType ----------#    </w:t>
      </w:r>
    </w:p>
    <w:p w14:paraId="5D9BA6FD" w14:textId="77777777" w:rsidR="00490FA3" w:rsidRDefault="00490FA3" w:rsidP="00490FA3">
      <w:pPr>
        <w:pStyle w:val="PL"/>
      </w:pPr>
    </w:p>
    <w:p w14:paraId="37620F0D" w14:textId="77777777" w:rsidR="00490FA3" w:rsidRDefault="00490FA3" w:rsidP="00490FA3">
      <w:pPr>
        <w:pStyle w:val="PL"/>
      </w:pPr>
    </w:p>
    <w:p w14:paraId="47E84914" w14:textId="77777777" w:rsidR="00490FA3" w:rsidRDefault="00490FA3" w:rsidP="00490FA3">
      <w:pPr>
        <w:pStyle w:val="PL"/>
      </w:pPr>
      <w:r>
        <w:t xml:space="preserve">   #-------Definition of the Scenario specific ExpectationTarget dataType----------#     </w:t>
      </w:r>
    </w:p>
    <w:p w14:paraId="35485890" w14:textId="77777777" w:rsidR="00490FA3" w:rsidRDefault="00490FA3" w:rsidP="00490FA3">
      <w:pPr>
        <w:pStyle w:val="PL"/>
      </w:pPr>
      <w:r>
        <w:t xml:space="preserve">    WeakRSRPRatioTarget:</w:t>
      </w:r>
    </w:p>
    <w:p w14:paraId="337A4D0D" w14:textId="77777777" w:rsidR="00490FA3" w:rsidRDefault="00490FA3" w:rsidP="00490FA3">
      <w:pPr>
        <w:pStyle w:val="PL"/>
      </w:pPr>
      <w:r>
        <w:t xml:space="preserve">      description: &gt;-</w:t>
      </w:r>
    </w:p>
    <w:p w14:paraId="75EAC329" w14:textId="77777777" w:rsidR="00490FA3" w:rsidRDefault="00490FA3" w:rsidP="00490FA3">
      <w:pPr>
        <w:pStyle w:val="PL"/>
      </w:pPr>
      <w:r>
        <w:lastRenderedPageBreak/>
        <w:t xml:space="preserve">        This data type is the "ExpectationTarget" data type with specialisations for WeakRSRPRatioTarget. It describes</w:t>
      </w:r>
    </w:p>
    <w:p w14:paraId="4A4DFB1F" w14:textId="77777777" w:rsidR="00490FA3" w:rsidRDefault="00490FA3" w:rsidP="00490FA3">
      <w:pPr>
        <w:pStyle w:val="PL"/>
      </w:pPr>
      <w:r>
        <w:t xml:space="preserve">        the downlink weak coverage ratio target for the RAN SubNetwork that the intent expectation is applied. </w:t>
      </w:r>
    </w:p>
    <w:p w14:paraId="2CA7BE96" w14:textId="77777777" w:rsidR="00490FA3" w:rsidRDefault="00490FA3" w:rsidP="00490FA3">
      <w:pPr>
        <w:pStyle w:val="PL"/>
      </w:pPr>
      <w:r>
        <w:t xml:space="preserve">        The numerator is the number of the cells with downlink weak RSRP, and the denominator is the total number</w:t>
      </w:r>
    </w:p>
    <w:p w14:paraId="3A4750AB" w14:textId="77777777" w:rsidR="00490FA3" w:rsidRDefault="00490FA3" w:rsidP="00490FA3">
      <w:pPr>
        <w:pStyle w:val="PL"/>
      </w:pPr>
      <w:r>
        <w:t xml:space="preserve">        of cells of the RAN Subnetwork in the specified area.</w:t>
      </w:r>
    </w:p>
    <w:p w14:paraId="5CEE713B" w14:textId="77777777" w:rsidR="00490FA3" w:rsidRDefault="00490FA3" w:rsidP="00490FA3">
      <w:pPr>
        <w:pStyle w:val="PL"/>
      </w:pPr>
      <w:r>
        <w:t xml:space="preserve">      type: object</w:t>
      </w:r>
    </w:p>
    <w:p w14:paraId="427ADEB7" w14:textId="77777777" w:rsidR="00490FA3" w:rsidRDefault="00490FA3" w:rsidP="00490FA3">
      <w:pPr>
        <w:pStyle w:val="PL"/>
      </w:pPr>
      <w:r>
        <w:t xml:space="preserve">      properties:</w:t>
      </w:r>
    </w:p>
    <w:p w14:paraId="7EBEFD1A" w14:textId="77777777" w:rsidR="00490FA3" w:rsidRDefault="00490FA3" w:rsidP="00490FA3">
      <w:pPr>
        <w:pStyle w:val="PL"/>
      </w:pPr>
      <w:r>
        <w:t xml:space="preserve">        targetName:</w:t>
      </w:r>
    </w:p>
    <w:p w14:paraId="0000BA7F" w14:textId="77777777" w:rsidR="00490FA3" w:rsidRDefault="00490FA3" w:rsidP="00490FA3">
      <w:pPr>
        <w:pStyle w:val="PL"/>
      </w:pPr>
      <w:r>
        <w:t xml:space="preserve">          type: string</w:t>
      </w:r>
    </w:p>
    <w:p w14:paraId="36FF4AEA" w14:textId="77777777" w:rsidR="00490FA3" w:rsidRDefault="00490FA3" w:rsidP="00490FA3">
      <w:pPr>
        <w:pStyle w:val="PL"/>
      </w:pPr>
      <w:r>
        <w:t xml:space="preserve">          enum:</w:t>
      </w:r>
    </w:p>
    <w:p w14:paraId="7AE9D65C" w14:textId="77777777" w:rsidR="00490FA3" w:rsidRDefault="00490FA3" w:rsidP="00490FA3">
      <w:pPr>
        <w:pStyle w:val="PL"/>
      </w:pPr>
      <w:r>
        <w:t xml:space="preserve">            - WeakRSRPRatio</w:t>
      </w:r>
    </w:p>
    <w:p w14:paraId="77D18FDD" w14:textId="77777777" w:rsidR="00490FA3" w:rsidRDefault="00490FA3" w:rsidP="00490FA3">
      <w:pPr>
        <w:pStyle w:val="PL"/>
      </w:pPr>
      <w:r>
        <w:t xml:space="preserve">        targetCondition:</w:t>
      </w:r>
    </w:p>
    <w:p w14:paraId="3D8908A5" w14:textId="77777777" w:rsidR="00490FA3" w:rsidRDefault="00490FA3" w:rsidP="00490FA3">
      <w:pPr>
        <w:pStyle w:val="PL"/>
      </w:pPr>
      <w:r>
        <w:t xml:space="preserve">          type: string</w:t>
      </w:r>
    </w:p>
    <w:p w14:paraId="4D1D896B" w14:textId="77777777" w:rsidR="00490FA3" w:rsidRDefault="00490FA3" w:rsidP="00490FA3">
      <w:pPr>
        <w:pStyle w:val="PL"/>
      </w:pPr>
      <w:r>
        <w:t xml:space="preserve">          enum:</w:t>
      </w:r>
    </w:p>
    <w:p w14:paraId="012DA1CC" w14:textId="77777777" w:rsidR="00490FA3" w:rsidRDefault="00490FA3" w:rsidP="00490FA3">
      <w:pPr>
        <w:pStyle w:val="PL"/>
      </w:pPr>
      <w:r>
        <w:t xml:space="preserve">            - IS_LESS_THAN</w:t>
      </w:r>
    </w:p>
    <w:p w14:paraId="4EA4AD01" w14:textId="77777777" w:rsidR="00490FA3" w:rsidRDefault="00490FA3" w:rsidP="00490FA3">
      <w:pPr>
        <w:pStyle w:val="PL"/>
      </w:pPr>
      <w:r>
        <w:t xml:space="preserve">        targetValueRange:</w:t>
      </w:r>
    </w:p>
    <w:p w14:paraId="1E8DEB6A" w14:textId="77777777" w:rsidR="00490FA3" w:rsidRDefault="00490FA3" w:rsidP="00490FA3">
      <w:pPr>
        <w:pStyle w:val="PL"/>
      </w:pPr>
      <w:r>
        <w:t xml:space="preserve">          type: integer</w:t>
      </w:r>
    </w:p>
    <w:p w14:paraId="458CFD9A" w14:textId="77777777" w:rsidR="00490FA3" w:rsidRDefault="00490FA3" w:rsidP="00490FA3">
      <w:pPr>
        <w:pStyle w:val="PL"/>
      </w:pPr>
      <w:r>
        <w:t xml:space="preserve">          minimum: 0</w:t>
      </w:r>
    </w:p>
    <w:p w14:paraId="4CE9CA59" w14:textId="77777777" w:rsidR="00490FA3" w:rsidRDefault="00490FA3" w:rsidP="00490FA3">
      <w:pPr>
        <w:pStyle w:val="PL"/>
      </w:pPr>
      <w:r>
        <w:t xml:space="preserve">          maximum: 100</w:t>
      </w:r>
    </w:p>
    <w:p w14:paraId="40048429" w14:textId="77777777" w:rsidR="00490FA3" w:rsidRDefault="00490FA3" w:rsidP="00490FA3">
      <w:pPr>
        <w:pStyle w:val="PL"/>
      </w:pPr>
      <w:r>
        <w:t xml:space="preserve">        targetContexts:</w:t>
      </w:r>
    </w:p>
    <w:p w14:paraId="084EEBD8" w14:textId="77777777" w:rsidR="00490FA3" w:rsidRDefault="00490FA3" w:rsidP="00490FA3">
      <w:pPr>
        <w:pStyle w:val="PL"/>
      </w:pPr>
      <w:r>
        <w:t xml:space="preserve">          $ref: '#/components/schemas/WeakRSRPContext'</w:t>
      </w:r>
    </w:p>
    <w:p w14:paraId="56BA73DE" w14:textId="77777777" w:rsidR="00490FA3" w:rsidRDefault="00490FA3" w:rsidP="00490FA3">
      <w:pPr>
        <w:pStyle w:val="PL"/>
      </w:pPr>
      <w:r>
        <w:t xml:space="preserve">    WeakRSRPContext:</w:t>
      </w:r>
    </w:p>
    <w:p w14:paraId="49FBE08B" w14:textId="77777777" w:rsidR="00490FA3" w:rsidRDefault="00490FA3" w:rsidP="00490FA3">
      <w:pPr>
        <w:pStyle w:val="PL"/>
      </w:pPr>
      <w:r>
        <w:t xml:space="preserve">      description: &gt;-</w:t>
      </w:r>
    </w:p>
    <w:p w14:paraId="5EE2069E" w14:textId="77777777" w:rsidR="00490FA3" w:rsidRDefault="00490FA3" w:rsidP="00490FA3">
      <w:pPr>
        <w:pStyle w:val="PL"/>
      </w:pPr>
      <w:r>
        <w:t xml:space="preserve">        This data type is the "TargetContext" data type with specialisations for WeakRSRPContext. It describes the threshold</w:t>
      </w:r>
    </w:p>
    <w:p w14:paraId="2024B83D" w14:textId="77777777" w:rsidR="00490FA3" w:rsidRDefault="00490FA3" w:rsidP="00490FA3">
      <w:pPr>
        <w:pStyle w:val="PL"/>
      </w:pPr>
      <w:r>
        <w:t xml:space="preserve">        for downlink weak RSRP of the cells (see RSRP measurements in TS 28.552 [6]) of the RAN SubNetwork that the intent </w:t>
      </w:r>
    </w:p>
    <w:p w14:paraId="3BBCB1A9" w14:textId="77777777" w:rsidR="00490FA3" w:rsidRDefault="00490FA3" w:rsidP="00490FA3">
      <w:pPr>
        <w:pStyle w:val="PL"/>
      </w:pPr>
      <w:r>
        <w:t xml:space="preserve">        expectation is applied.</w:t>
      </w:r>
    </w:p>
    <w:p w14:paraId="50F86E65" w14:textId="77777777" w:rsidR="00490FA3" w:rsidRDefault="00490FA3" w:rsidP="00490FA3">
      <w:pPr>
        <w:pStyle w:val="PL"/>
      </w:pPr>
      <w:r>
        <w:t xml:space="preserve">      type: object</w:t>
      </w:r>
    </w:p>
    <w:p w14:paraId="65AFF5E6" w14:textId="77777777" w:rsidR="00490FA3" w:rsidRDefault="00490FA3" w:rsidP="00490FA3">
      <w:pPr>
        <w:pStyle w:val="PL"/>
      </w:pPr>
      <w:r>
        <w:t xml:space="preserve">      properties:</w:t>
      </w:r>
    </w:p>
    <w:p w14:paraId="2A797743" w14:textId="77777777" w:rsidR="00490FA3" w:rsidRDefault="00490FA3" w:rsidP="00490FA3">
      <w:pPr>
        <w:pStyle w:val="PL"/>
      </w:pPr>
      <w:r>
        <w:t xml:space="preserve">        contextAttribute:</w:t>
      </w:r>
    </w:p>
    <w:p w14:paraId="10E0FEBD" w14:textId="77777777" w:rsidR="00490FA3" w:rsidRDefault="00490FA3" w:rsidP="00490FA3">
      <w:pPr>
        <w:pStyle w:val="PL"/>
      </w:pPr>
      <w:r>
        <w:t xml:space="preserve">          type: string</w:t>
      </w:r>
    </w:p>
    <w:p w14:paraId="22995162" w14:textId="77777777" w:rsidR="00490FA3" w:rsidRDefault="00490FA3" w:rsidP="00490FA3">
      <w:pPr>
        <w:pStyle w:val="PL"/>
      </w:pPr>
      <w:r>
        <w:t xml:space="preserve">          enum:</w:t>
      </w:r>
    </w:p>
    <w:p w14:paraId="6ED3E355" w14:textId="77777777" w:rsidR="00490FA3" w:rsidRDefault="00490FA3" w:rsidP="00490FA3">
      <w:pPr>
        <w:pStyle w:val="PL"/>
      </w:pPr>
      <w:r>
        <w:t xml:space="preserve">            - WeakRSRPThreshold</w:t>
      </w:r>
    </w:p>
    <w:p w14:paraId="51C51FB3" w14:textId="77777777" w:rsidR="00490FA3" w:rsidRDefault="00490FA3" w:rsidP="00490FA3">
      <w:pPr>
        <w:pStyle w:val="PL"/>
      </w:pPr>
      <w:r>
        <w:t xml:space="preserve">        contextCondition:</w:t>
      </w:r>
    </w:p>
    <w:p w14:paraId="125DFE8E" w14:textId="77777777" w:rsidR="00490FA3" w:rsidRDefault="00490FA3" w:rsidP="00490FA3">
      <w:pPr>
        <w:pStyle w:val="PL"/>
      </w:pPr>
      <w:r>
        <w:t xml:space="preserve">          type: string</w:t>
      </w:r>
    </w:p>
    <w:p w14:paraId="3AFB4FF9" w14:textId="77777777" w:rsidR="00490FA3" w:rsidRDefault="00490FA3" w:rsidP="00490FA3">
      <w:pPr>
        <w:pStyle w:val="PL"/>
      </w:pPr>
      <w:r>
        <w:t xml:space="preserve">          enum:</w:t>
      </w:r>
    </w:p>
    <w:p w14:paraId="5637DABF" w14:textId="77777777" w:rsidR="00490FA3" w:rsidRDefault="00490FA3" w:rsidP="00490FA3">
      <w:pPr>
        <w:pStyle w:val="PL"/>
      </w:pPr>
      <w:r>
        <w:t xml:space="preserve">            - IS_LESS_THAN</w:t>
      </w:r>
    </w:p>
    <w:p w14:paraId="37CFC2AE" w14:textId="77777777" w:rsidR="00490FA3" w:rsidRDefault="00490FA3" w:rsidP="00490FA3">
      <w:pPr>
        <w:pStyle w:val="PL"/>
      </w:pPr>
      <w:r>
        <w:t xml:space="preserve">        contextValueRange:</w:t>
      </w:r>
    </w:p>
    <w:p w14:paraId="386C5944" w14:textId="77777777" w:rsidR="00490FA3" w:rsidRDefault="00490FA3" w:rsidP="00490FA3">
      <w:pPr>
        <w:pStyle w:val="PL"/>
      </w:pPr>
      <w:r>
        <w:t xml:space="preserve">          type: number</w:t>
      </w:r>
    </w:p>
    <w:p w14:paraId="2FA94731" w14:textId="77777777" w:rsidR="00490FA3" w:rsidRDefault="00490FA3" w:rsidP="00490FA3">
      <w:pPr>
        <w:pStyle w:val="PL"/>
      </w:pPr>
      <w:r>
        <w:t xml:space="preserve">    LowSINRRatioTarget:</w:t>
      </w:r>
    </w:p>
    <w:p w14:paraId="0C1CF334" w14:textId="77777777" w:rsidR="00490FA3" w:rsidRDefault="00490FA3" w:rsidP="00490FA3">
      <w:pPr>
        <w:pStyle w:val="PL"/>
      </w:pPr>
      <w:r>
        <w:t xml:space="preserve">      description: &gt;-</w:t>
      </w:r>
    </w:p>
    <w:p w14:paraId="4DAAC18B" w14:textId="77777777" w:rsidR="00490FA3" w:rsidRDefault="00490FA3" w:rsidP="00490FA3">
      <w:pPr>
        <w:pStyle w:val="PL"/>
      </w:pPr>
      <w:r>
        <w:t xml:space="preserve">        This data type is the "ExpectationTarget" data type with specialisations for LowSINRatioTarget.It describes the low SINR </w:t>
      </w:r>
    </w:p>
    <w:p w14:paraId="2ACFDF6B" w14:textId="77777777" w:rsidR="00490FA3" w:rsidRDefault="00490FA3" w:rsidP="00490FA3">
      <w:pPr>
        <w:pStyle w:val="PL"/>
      </w:pPr>
      <w:r>
        <w:t xml:space="preserve">        ratio target for the RAN SubNetwork that the intent expectation is applied. The numerator is the number of the cells with</w:t>
      </w:r>
    </w:p>
    <w:p w14:paraId="03BAD142" w14:textId="77777777" w:rsidR="00490FA3" w:rsidRDefault="00490FA3" w:rsidP="00490FA3">
      <w:pPr>
        <w:pStyle w:val="PL"/>
      </w:pPr>
      <w:r>
        <w:t xml:space="preserve">        low SINR, and the denominator is the total number of cells of the RAN Subnetwork in the specified area.</w:t>
      </w:r>
    </w:p>
    <w:p w14:paraId="30FA8C19" w14:textId="77777777" w:rsidR="00490FA3" w:rsidRDefault="00490FA3" w:rsidP="00490FA3">
      <w:pPr>
        <w:pStyle w:val="PL"/>
      </w:pPr>
      <w:r>
        <w:t xml:space="preserve">      type: object</w:t>
      </w:r>
    </w:p>
    <w:p w14:paraId="16DD5AA0" w14:textId="77777777" w:rsidR="00490FA3" w:rsidRDefault="00490FA3" w:rsidP="00490FA3">
      <w:pPr>
        <w:pStyle w:val="PL"/>
      </w:pPr>
      <w:r>
        <w:t xml:space="preserve">      properties:</w:t>
      </w:r>
    </w:p>
    <w:p w14:paraId="44EA60CD" w14:textId="77777777" w:rsidR="00490FA3" w:rsidRDefault="00490FA3" w:rsidP="00490FA3">
      <w:pPr>
        <w:pStyle w:val="PL"/>
      </w:pPr>
      <w:r>
        <w:t xml:space="preserve">        targetName:</w:t>
      </w:r>
    </w:p>
    <w:p w14:paraId="6E90668C" w14:textId="77777777" w:rsidR="00490FA3" w:rsidRDefault="00490FA3" w:rsidP="00490FA3">
      <w:pPr>
        <w:pStyle w:val="PL"/>
      </w:pPr>
      <w:r>
        <w:t xml:space="preserve">          type: string</w:t>
      </w:r>
    </w:p>
    <w:p w14:paraId="34BAED0A" w14:textId="77777777" w:rsidR="00490FA3" w:rsidRDefault="00490FA3" w:rsidP="00490FA3">
      <w:pPr>
        <w:pStyle w:val="PL"/>
      </w:pPr>
      <w:r>
        <w:t xml:space="preserve">          enum:</w:t>
      </w:r>
    </w:p>
    <w:p w14:paraId="02246CEE" w14:textId="77777777" w:rsidR="00490FA3" w:rsidRDefault="00490FA3" w:rsidP="00490FA3">
      <w:pPr>
        <w:pStyle w:val="PL"/>
      </w:pPr>
      <w:r>
        <w:t xml:space="preserve">            - LowSINRRatio</w:t>
      </w:r>
    </w:p>
    <w:p w14:paraId="4A73A733" w14:textId="77777777" w:rsidR="00490FA3" w:rsidRDefault="00490FA3" w:rsidP="00490FA3">
      <w:pPr>
        <w:pStyle w:val="PL"/>
      </w:pPr>
      <w:r>
        <w:t xml:space="preserve">        targetCondition:</w:t>
      </w:r>
    </w:p>
    <w:p w14:paraId="51E226F8" w14:textId="77777777" w:rsidR="00490FA3" w:rsidRDefault="00490FA3" w:rsidP="00490FA3">
      <w:pPr>
        <w:pStyle w:val="PL"/>
      </w:pPr>
      <w:r>
        <w:t xml:space="preserve">          type: string</w:t>
      </w:r>
    </w:p>
    <w:p w14:paraId="6BFDE7F6" w14:textId="77777777" w:rsidR="00490FA3" w:rsidRDefault="00490FA3" w:rsidP="00490FA3">
      <w:pPr>
        <w:pStyle w:val="PL"/>
      </w:pPr>
      <w:r>
        <w:t xml:space="preserve">          enum:</w:t>
      </w:r>
    </w:p>
    <w:p w14:paraId="06B8A97A" w14:textId="77777777" w:rsidR="00490FA3" w:rsidRDefault="00490FA3" w:rsidP="00490FA3">
      <w:pPr>
        <w:pStyle w:val="PL"/>
      </w:pPr>
      <w:r>
        <w:t xml:space="preserve">            - IS_LESS_THAN</w:t>
      </w:r>
    </w:p>
    <w:p w14:paraId="754A7061" w14:textId="77777777" w:rsidR="00490FA3" w:rsidRDefault="00490FA3" w:rsidP="00490FA3">
      <w:pPr>
        <w:pStyle w:val="PL"/>
      </w:pPr>
      <w:r>
        <w:t xml:space="preserve">        targetValueRange:</w:t>
      </w:r>
    </w:p>
    <w:p w14:paraId="43C628E2" w14:textId="77777777" w:rsidR="00490FA3" w:rsidRDefault="00490FA3" w:rsidP="00490FA3">
      <w:pPr>
        <w:pStyle w:val="PL"/>
      </w:pPr>
      <w:r>
        <w:t xml:space="preserve">          type: integer</w:t>
      </w:r>
    </w:p>
    <w:p w14:paraId="241B3275" w14:textId="77777777" w:rsidR="00490FA3" w:rsidRDefault="00490FA3" w:rsidP="00490FA3">
      <w:pPr>
        <w:pStyle w:val="PL"/>
      </w:pPr>
      <w:r>
        <w:t xml:space="preserve">          minimum: 0</w:t>
      </w:r>
    </w:p>
    <w:p w14:paraId="426B6980" w14:textId="77777777" w:rsidR="00490FA3" w:rsidRDefault="00490FA3" w:rsidP="00490FA3">
      <w:pPr>
        <w:pStyle w:val="PL"/>
      </w:pPr>
      <w:r>
        <w:t xml:space="preserve">          maximum: 100</w:t>
      </w:r>
    </w:p>
    <w:p w14:paraId="2DBB39C7" w14:textId="77777777" w:rsidR="00490FA3" w:rsidRDefault="00490FA3" w:rsidP="00490FA3">
      <w:pPr>
        <w:pStyle w:val="PL"/>
      </w:pPr>
      <w:r>
        <w:t xml:space="preserve">        targetContexts:</w:t>
      </w:r>
    </w:p>
    <w:p w14:paraId="02A45ED0" w14:textId="77777777" w:rsidR="00490FA3" w:rsidRDefault="00490FA3" w:rsidP="00490FA3">
      <w:pPr>
        <w:pStyle w:val="PL"/>
      </w:pPr>
      <w:r>
        <w:t xml:space="preserve">          $ref: '#/components/schemas/LowSINRContext'</w:t>
      </w:r>
    </w:p>
    <w:p w14:paraId="76D60B08" w14:textId="77777777" w:rsidR="00490FA3" w:rsidRDefault="00490FA3" w:rsidP="00490FA3">
      <w:pPr>
        <w:pStyle w:val="PL"/>
      </w:pPr>
      <w:r>
        <w:t xml:space="preserve">    LowSINRContext:</w:t>
      </w:r>
    </w:p>
    <w:p w14:paraId="0C7217F7" w14:textId="77777777" w:rsidR="00490FA3" w:rsidRDefault="00490FA3" w:rsidP="00490FA3">
      <w:pPr>
        <w:pStyle w:val="PL"/>
      </w:pPr>
      <w:r>
        <w:t xml:space="preserve">      description: &gt;-</w:t>
      </w:r>
    </w:p>
    <w:p w14:paraId="100E120F" w14:textId="77777777" w:rsidR="00490FA3" w:rsidRDefault="00490FA3" w:rsidP="00490FA3">
      <w:pPr>
        <w:pStyle w:val="PL"/>
      </w:pPr>
      <w:r>
        <w:t xml:space="preserve">        This data type is the "TargetContext" data type with specialisations for LowSINRContext.It describes the threshold for </w:t>
      </w:r>
    </w:p>
    <w:p w14:paraId="06D78D30" w14:textId="77777777" w:rsidR="00490FA3" w:rsidRDefault="00490FA3" w:rsidP="00490FA3">
      <w:pPr>
        <w:pStyle w:val="PL"/>
      </w:pPr>
      <w:r>
        <w:t xml:space="preserve">        low SINR of the cells (see SINR measurements in TS 28.552 [6]) of the RAN SubNetwork that the intent expectation is applied.</w:t>
      </w:r>
    </w:p>
    <w:p w14:paraId="165025B5" w14:textId="77777777" w:rsidR="00490FA3" w:rsidRDefault="00490FA3" w:rsidP="00490FA3">
      <w:pPr>
        <w:pStyle w:val="PL"/>
      </w:pPr>
      <w:r>
        <w:t xml:space="preserve">      type: object</w:t>
      </w:r>
    </w:p>
    <w:p w14:paraId="1BC35E3B" w14:textId="77777777" w:rsidR="00490FA3" w:rsidRDefault="00490FA3" w:rsidP="00490FA3">
      <w:pPr>
        <w:pStyle w:val="PL"/>
      </w:pPr>
      <w:r>
        <w:t xml:space="preserve">      properties:</w:t>
      </w:r>
    </w:p>
    <w:p w14:paraId="3102D03B" w14:textId="77777777" w:rsidR="00490FA3" w:rsidRDefault="00490FA3" w:rsidP="00490FA3">
      <w:pPr>
        <w:pStyle w:val="PL"/>
      </w:pPr>
      <w:r>
        <w:t xml:space="preserve">        contextAttribute:</w:t>
      </w:r>
    </w:p>
    <w:p w14:paraId="53FB3642" w14:textId="77777777" w:rsidR="00490FA3" w:rsidRDefault="00490FA3" w:rsidP="00490FA3">
      <w:pPr>
        <w:pStyle w:val="PL"/>
      </w:pPr>
      <w:r>
        <w:t xml:space="preserve">          type: string</w:t>
      </w:r>
    </w:p>
    <w:p w14:paraId="675D5F1C" w14:textId="77777777" w:rsidR="00490FA3" w:rsidRDefault="00490FA3" w:rsidP="00490FA3">
      <w:pPr>
        <w:pStyle w:val="PL"/>
      </w:pPr>
      <w:r>
        <w:t xml:space="preserve">          enum:</w:t>
      </w:r>
    </w:p>
    <w:p w14:paraId="0416ACE9" w14:textId="77777777" w:rsidR="00490FA3" w:rsidRDefault="00490FA3" w:rsidP="00490FA3">
      <w:pPr>
        <w:pStyle w:val="PL"/>
      </w:pPr>
      <w:r>
        <w:t xml:space="preserve">            - LowSINRThreshold</w:t>
      </w:r>
    </w:p>
    <w:p w14:paraId="74F42428" w14:textId="77777777" w:rsidR="00490FA3" w:rsidRDefault="00490FA3" w:rsidP="00490FA3">
      <w:pPr>
        <w:pStyle w:val="PL"/>
      </w:pPr>
      <w:r>
        <w:lastRenderedPageBreak/>
        <w:t xml:space="preserve">        contextCondition:</w:t>
      </w:r>
    </w:p>
    <w:p w14:paraId="551C179A" w14:textId="77777777" w:rsidR="00490FA3" w:rsidRDefault="00490FA3" w:rsidP="00490FA3">
      <w:pPr>
        <w:pStyle w:val="PL"/>
      </w:pPr>
      <w:r>
        <w:t xml:space="preserve">          type: string</w:t>
      </w:r>
    </w:p>
    <w:p w14:paraId="31C25F90" w14:textId="77777777" w:rsidR="00490FA3" w:rsidRDefault="00490FA3" w:rsidP="00490FA3">
      <w:pPr>
        <w:pStyle w:val="PL"/>
      </w:pPr>
      <w:r>
        <w:t xml:space="preserve">          enum:</w:t>
      </w:r>
    </w:p>
    <w:p w14:paraId="08D8F161" w14:textId="77777777" w:rsidR="00490FA3" w:rsidRDefault="00490FA3" w:rsidP="00490FA3">
      <w:pPr>
        <w:pStyle w:val="PL"/>
      </w:pPr>
      <w:r>
        <w:t xml:space="preserve">            - IS_LESS_THAN</w:t>
      </w:r>
    </w:p>
    <w:p w14:paraId="05B0D675" w14:textId="77777777" w:rsidR="00490FA3" w:rsidRDefault="00490FA3" w:rsidP="00490FA3">
      <w:pPr>
        <w:pStyle w:val="PL"/>
      </w:pPr>
      <w:r>
        <w:t xml:space="preserve">        contextValueRange:</w:t>
      </w:r>
    </w:p>
    <w:p w14:paraId="6C1FED2A" w14:textId="77777777" w:rsidR="00490FA3" w:rsidRDefault="00490FA3" w:rsidP="00490FA3">
      <w:pPr>
        <w:pStyle w:val="PL"/>
      </w:pPr>
      <w:r>
        <w:t xml:space="preserve">          type: integer</w:t>
      </w:r>
    </w:p>
    <w:p w14:paraId="1FDA59F9" w14:textId="77777777" w:rsidR="00490FA3" w:rsidRDefault="00490FA3" w:rsidP="00490FA3">
      <w:pPr>
        <w:pStyle w:val="PL"/>
      </w:pPr>
      <w:r>
        <w:t xml:space="preserve">    AveULRANUEThptTarget:</w:t>
      </w:r>
    </w:p>
    <w:p w14:paraId="16BA66B9" w14:textId="77777777" w:rsidR="00490FA3" w:rsidRDefault="00490FA3" w:rsidP="00490FA3">
      <w:pPr>
        <w:pStyle w:val="PL"/>
      </w:pPr>
      <w:r>
        <w:t xml:space="preserve">      description: &gt;-</w:t>
      </w:r>
    </w:p>
    <w:p w14:paraId="080382B4" w14:textId="77777777" w:rsidR="00490FA3" w:rsidRDefault="00490FA3" w:rsidP="00490FA3">
      <w:pPr>
        <w:pStyle w:val="PL"/>
      </w:pPr>
      <w:r>
        <w:t xml:space="preserve">        This data type is the "ExpectationTarget" data type with specialisations for AveULRANUEThptTarget.It describes the average</w:t>
      </w:r>
    </w:p>
    <w:p w14:paraId="09B9EF69" w14:textId="77777777" w:rsidR="00490FA3" w:rsidRDefault="00490FA3" w:rsidP="00490FA3">
      <w:pPr>
        <w:pStyle w:val="PL"/>
      </w:pPr>
      <w:r>
        <w:t xml:space="preserve">        UL RAN UE throughput target for RAN SubNetwork (see UL RAN UE throughput for a sub-network in TS 28.554[11]) that the intent</w:t>
      </w:r>
    </w:p>
    <w:p w14:paraId="3D225594" w14:textId="77777777" w:rsidR="00490FA3" w:rsidRDefault="00490FA3" w:rsidP="00490FA3">
      <w:pPr>
        <w:pStyle w:val="PL"/>
      </w:pPr>
      <w:r>
        <w:t xml:space="preserve">        expectation is applied.</w:t>
      </w:r>
    </w:p>
    <w:p w14:paraId="6939DEB6" w14:textId="77777777" w:rsidR="00490FA3" w:rsidRDefault="00490FA3" w:rsidP="00490FA3">
      <w:pPr>
        <w:pStyle w:val="PL"/>
      </w:pPr>
      <w:r>
        <w:t xml:space="preserve">      type: object</w:t>
      </w:r>
    </w:p>
    <w:p w14:paraId="6C21E50D" w14:textId="77777777" w:rsidR="00490FA3" w:rsidRDefault="00490FA3" w:rsidP="00490FA3">
      <w:pPr>
        <w:pStyle w:val="PL"/>
      </w:pPr>
      <w:r>
        <w:t xml:space="preserve">      properties:</w:t>
      </w:r>
    </w:p>
    <w:p w14:paraId="6B5D0401" w14:textId="77777777" w:rsidR="00490FA3" w:rsidRDefault="00490FA3" w:rsidP="00490FA3">
      <w:pPr>
        <w:pStyle w:val="PL"/>
      </w:pPr>
      <w:r>
        <w:t xml:space="preserve">        targetName:</w:t>
      </w:r>
    </w:p>
    <w:p w14:paraId="6A6F83EF" w14:textId="77777777" w:rsidR="00490FA3" w:rsidRDefault="00490FA3" w:rsidP="00490FA3">
      <w:pPr>
        <w:pStyle w:val="PL"/>
      </w:pPr>
      <w:r>
        <w:t xml:space="preserve">          type: string</w:t>
      </w:r>
    </w:p>
    <w:p w14:paraId="5325657A" w14:textId="77777777" w:rsidR="00490FA3" w:rsidRDefault="00490FA3" w:rsidP="00490FA3">
      <w:pPr>
        <w:pStyle w:val="PL"/>
      </w:pPr>
      <w:r>
        <w:t xml:space="preserve">          enum:</w:t>
      </w:r>
    </w:p>
    <w:p w14:paraId="5CB2EA9C" w14:textId="77777777" w:rsidR="00490FA3" w:rsidRDefault="00490FA3" w:rsidP="00490FA3">
      <w:pPr>
        <w:pStyle w:val="PL"/>
      </w:pPr>
      <w:r>
        <w:t xml:space="preserve">            - AveULRANUEThpt</w:t>
      </w:r>
    </w:p>
    <w:p w14:paraId="56DF5516" w14:textId="77777777" w:rsidR="00490FA3" w:rsidRDefault="00490FA3" w:rsidP="00490FA3">
      <w:pPr>
        <w:pStyle w:val="PL"/>
      </w:pPr>
      <w:r>
        <w:t xml:space="preserve">        targetCondition:</w:t>
      </w:r>
    </w:p>
    <w:p w14:paraId="50D014D8" w14:textId="77777777" w:rsidR="00490FA3" w:rsidRDefault="00490FA3" w:rsidP="00490FA3">
      <w:pPr>
        <w:pStyle w:val="PL"/>
      </w:pPr>
      <w:r>
        <w:t xml:space="preserve">          type: string</w:t>
      </w:r>
    </w:p>
    <w:p w14:paraId="59BC72DE" w14:textId="77777777" w:rsidR="00490FA3" w:rsidRDefault="00490FA3" w:rsidP="00490FA3">
      <w:pPr>
        <w:pStyle w:val="PL"/>
      </w:pPr>
      <w:r>
        <w:t xml:space="preserve">          enum:</w:t>
      </w:r>
    </w:p>
    <w:p w14:paraId="2D8F84AB" w14:textId="77777777" w:rsidR="00490FA3" w:rsidRDefault="00490FA3" w:rsidP="00490FA3">
      <w:pPr>
        <w:pStyle w:val="PL"/>
      </w:pPr>
      <w:r>
        <w:t xml:space="preserve">            - IS_GREATER_THAN</w:t>
      </w:r>
    </w:p>
    <w:p w14:paraId="75E15BAD" w14:textId="77777777" w:rsidR="00490FA3" w:rsidRDefault="00490FA3" w:rsidP="00490FA3">
      <w:pPr>
        <w:pStyle w:val="PL"/>
      </w:pPr>
      <w:r>
        <w:t xml:space="preserve">        targetValueRange:</w:t>
      </w:r>
    </w:p>
    <w:p w14:paraId="6186E798" w14:textId="77777777" w:rsidR="00490FA3" w:rsidRDefault="00490FA3" w:rsidP="00490FA3">
      <w:pPr>
        <w:pStyle w:val="PL"/>
      </w:pPr>
      <w:r>
        <w:t xml:space="preserve">          type: integer</w:t>
      </w:r>
    </w:p>
    <w:p w14:paraId="0F6F93DB" w14:textId="77777777" w:rsidR="00490FA3" w:rsidRDefault="00490FA3" w:rsidP="00490FA3">
      <w:pPr>
        <w:pStyle w:val="PL"/>
      </w:pPr>
      <w:r>
        <w:t xml:space="preserve">    AveDLRANUEThptTarget:</w:t>
      </w:r>
    </w:p>
    <w:p w14:paraId="4687DFAC" w14:textId="77777777" w:rsidR="00490FA3" w:rsidRDefault="00490FA3" w:rsidP="00490FA3">
      <w:pPr>
        <w:pStyle w:val="PL"/>
      </w:pPr>
      <w:r>
        <w:t xml:space="preserve">      description: &gt;-</w:t>
      </w:r>
    </w:p>
    <w:p w14:paraId="659C9C47" w14:textId="77777777" w:rsidR="00490FA3" w:rsidRDefault="00490FA3" w:rsidP="00490FA3">
      <w:pPr>
        <w:pStyle w:val="PL"/>
      </w:pPr>
      <w:r>
        <w:t xml:space="preserve">        This data type is the "ExpectationTarget" data type with specialisations for AveDLRANUEThptTarget.It describes the average</w:t>
      </w:r>
    </w:p>
    <w:p w14:paraId="442444FB" w14:textId="77777777" w:rsidR="00490FA3" w:rsidRDefault="00490FA3" w:rsidP="00490FA3">
      <w:pPr>
        <w:pStyle w:val="PL"/>
      </w:pPr>
      <w:r>
        <w:t xml:space="preserve">        DL RAN UE throughput target for RAN SubNetwork (see DL RAN UE throughput for a sub-network in TS 28.554[11]) that the intent</w:t>
      </w:r>
    </w:p>
    <w:p w14:paraId="3E772E52" w14:textId="77777777" w:rsidR="00490FA3" w:rsidRDefault="00490FA3" w:rsidP="00490FA3">
      <w:pPr>
        <w:pStyle w:val="PL"/>
      </w:pPr>
      <w:r>
        <w:t xml:space="preserve">        expectation is applied.    </w:t>
      </w:r>
    </w:p>
    <w:p w14:paraId="7D38D128" w14:textId="77777777" w:rsidR="00490FA3" w:rsidRDefault="00490FA3" w:rsidP="00490FA3">
      <w:pPr>
        <w:pStyle w:val="PL"/>
      </w:pPr>
      <w:r>
        <w:t xml:space="preserve">      type: object</w:t>
      </w:r>
    </w:p>
    <w:p w14:paraId="07BCF5C7" w14:textId="77777777" w:rsidR="00490FA3" w:rsidRDefault="00490FA3" w:rsidP="00490FA3">
      <w:pPr>
        <w:pStyle w:val="PL"/>
      </w:pPr>
      <w:r>
        <w:t xml:space="preserve">      properties:</w:t>
      </w:r>
    </w:p>
    <w:p w14:paraId="772D8BB6" w14:textId="77777777" w:rsidR="00490FA3" w:rsidRDefault="00490FA3" w:rsidP="00490FA3">
      <w:pPr>
        <w:pStyle w:val="PL"/>
      </w:pPr>
      <w:r>
        <w:t xml:space="preserve">        targetName:</w:t>
      </w:r>
    </w:p>
    <w:p w14:paraId="2955BCB4" w14:textId="77777777" w:rsidR="00490FA3" w:rsidRDefault="00490FA3" w:rsidP="00490FA3">
      <w:pPr>
        <w:pStyle w:val="PL"/>
      </w:pPr>
      <w:r>
        <w:t xml:space="preserve">          type: string</w:t>
      </w:r>
    </w:p>
    <w:p w14:paraId="59351B55" w14:textId="77777777" w:rsidR="00490FA3" w:rsidRDefault="00490FA3" w:rsidP="00490FA3">
      <w:pPr>
        <w:pStyle w:val="PL"/>
      </w:pPr>
      <w:r>
        <w:t xml:space="preserve">          enum:</w:t>
      </w:r>
    </w:p>
    <w:p w14:paraId="656672D4" w14:textId="77777777" w:rsidR="00490FA3" w:rsidRDefault="00490FA3" w:rsidP="00490FA3">
      <w:pPr>
        <w:pStyle w:val="PL"/>
      </w:pPr>
      <w:r>
        <w:t xml:space="preserve">            - AveDLRANUEThpt</w:t>
      </w:r>
    </w:p>
    <w:p w14:paraId="26501EE3" w14:textId="77777777" w:rsidR="00490FA3" w:rsidRDefault="00490FA3" w:rsidP="00490FA3">
      <w:pPr>
        <w:pStyle w:val="PL"/>
      </w:pPr>
      <w:r>
        <w:t xml:space="preserve">        targetCondition:</w:t>
      </w:r>
    </w:p>
    <w:p w14:paraId="6ABDA535" w14:textId="77777777" w:rsidR="00490FA3" w:rsidRDefault="00490FA3" w:rsidP="00490FA3">
      <w:pPr>
        <w:pStyle w:val="PL"/>
      </w:pPr>
      <w:r>
        <w:t xml:space="preserve">          type: string</w:t>
      </w:r>
    </w:p>
    <w:p w14:paraId="0877CBAF" w14:textId="77777777" w:rsidR="00490FA3" w:rsidRDefault="00490FA3" w:rsidP="00490FA3">
      <w:pPr>
        <w:pStyle w:val="PL"/>
      </w:pPr>
      <w:r>
        <w:t xml:space="preserve">          enum:</w:t>
      </w:r>
    </w:p>
    <w:p w14:paraId="76CD9B7D" w14:textId="77777777" w:rsidR="00490FA3" w:rsidRDefault="00490FA3" w:rsidP="00490FA3">
      <w:pPr>
        <w:pStyle w:val="PL"/>
      </w:pPr>
      <w:r>
        <w:t xml:space="preserve">            - IS_GREATER_THAN</w:t>
      </w:r>
    </w:p>
    <w:p w14:paraId="48D2FCFA" w14:textId="77777777" w:rsidR="00490FA3" w:rsidRDefault="00490FA3" w:rsidP="00490FA3">
      <w:pPr>
        <w:pStyle w:val="PL"/>
      </w:pPr>
      <w:r>
        <w:t xml:space="preserve">        targetValueRange:</w:t>
      </w:r>
    </w:p>
    <w:p w14:paraId="613FD251" w14:textId="77777777" w:rsidR="00490FA3" w:rsidRDefault="00490FA3" w:rsidP="00490FA3">
      <w:pPr>
        <w:pStyle w:val="PL"/>
      </w:pPr>
      <w:r>
        <w:t xml:space="preserve">          type: integer</w:t>
      </w:r>
    </w:p>
    <w:p w14:paraId="687462E9" w14:textId="77777777" w:rsidR="00490FA3" w:rsidRDefault="00490FA3" w:rsidP="00490FA3">
      <w:pPr>
        <w:pStyle w:val="PL"/>
      </w:pPr>
      <w:r>
        <w:t xml:space="preserve">    LowULRANUEThptRatioTarget:</w:t>
      </w:r>
    </w:p>
    <w:p w14:paraId="54037DA7" w14:textId="77777777" w:rsidR="00490FA3" w:rsidRDefault="00490FA3" w:rsidP="00490FA3">
      <w:pPr>
        <w:pStyle w:val="PL"/>
      </w:pPr>
      <w:r>
        <w:t xml:space="preserve">      description: &gt;-</w:t>
      </w:r>
    </w:p>
    <w:p w14:paraId="24F856EC" w14:textId="77777777" w:rsidR="00490FA3" w:rsidRDefault="00490FA3" w:rsidP="00490FA3">
      <w:pPr>
        <w:pStyle w:val="PL"/>
      </w:pPr>
      <w:r>
        <w:t xml:space="preserve">        This data type is the "ExpectationTarget" data type with specialisations for LowULRANUEThptRatioTarget.It describes the low</w:t>
      </w:r>
    </w:p>
    <w:p w14:paraId="662B5ABF" w14:textId="77777777" w:rsidR="00490FA3" w:rsidRDefault="00490FA3" w:rsidP="00490FA3">
      <w:pPr>
        <w:pStyle w:val="PL"/>
      </w:pPr>
      <w:r>
        <w:t xml:space="preserve">        UL RAN UE throughput ratio target for the RAN SubNetwork that the intent expectation is applied. The numerator is the number</w:t>
      </w:r>
    </w:p>
    <w:p w14:paraId="28454860" w14:textId="77777777" w:rsidR="00490FA3" w:rsidRDefault="00490FA3" w:rsidP="00490FA3">
      <w:pPr>
        <w:pStyle w:val="PL"/>
      </w:pPr>
      <w:r>
        <w:t xml:space="preserve">        of the cells with low UL RAN UE throughput, and the denominator is the total number of cells of the RAN Subnetwork in the </w:t>
      </w:r>
    </w:p>
    <w:p w14:paraId="04F64F70" w14:textId="77777777" w:rsidR="00490FA3" w:rsidRDefault="00490FA3" w:rsidP="00490FA3">
      <w:pPr>
        <w:pStyle w:val="PL"/>
      </w:pPr>
      <w:r>
        <w:t xml:space="preserve">        specified area.        </w:t>
      </w:r>
    </w:p>
    <w:p w14:paraId="785236E1" w14:textId="77777777" w:rsidR="00490FA3" w:rsidRDefault="00490FA3" w:rsidP="00490FA3">
      <w:pPr>
        <w:pStyle w:val="PL"/>
      </w:pPr>
      <w:r>
        <w:t xml:space="preserve">      type: object</w:t>
      </w:r>
    </w:p>
    <w:p w14:paraId="0510429D" w14:textId="77777777" w:rsidR="00490FA3" w:rsidRDefault="00490FA3" w:rsidP="00490FA3">
      <w:pPr>
        <w:pStyle w:val="PL"/>
      </w:pPr>
      <w:r>
        <w:t xml:space="preserve">      properties:</w:t>
      </w:r>
    </w:p>
    <w:p w14:paraId="5BD831AA" w14:textId="77777777" w:rsidR="00490FA3" w:rsidRDefault="00490FA3" w:rsidP="00490FA3">
      <w:pPr>
        <w:pStyle w:val="PL"/>
      </w:pPr>
      <w:r>
        <w:t xml:space="preserve">        targetName:</w:t>
      </w:r>
    </w:p>
    <w:p w14:paraId="0FF61C2E" w14:textId="77777777" w:rsidR="00490FA3" w:rsidRDefault="00490FA3" w:rsidP="00490FA3">
      <w:pPr>
        <w:pStyle w:val="PL"/>
      </w:pPr>
      <w:r>
        <w:t xml:space="preserve">          type: string</w:t>
      </w:r>
    </w:p>
    <w:p w14:paraId="6FA3C6E2" w14:textId="77777777" w:rsidR="00490FA3" w:rsidRDefault="00490FA3" w:rsidP="00490FA3">
      <w:pPr>
        <w:pStyle w:val="PL"/>
      </w:pPr>
      <w:r>
        <w:t xml:space="preserve">          enum:</w:t>
      </w:r>
    </w:p>
    <w:p w14:paraId="7911B273" w14:textId="77777777" w:rsidR="00490FA3" w:rsidRDefault="00490FA3" w:rsidP="00490FA3">
      <w:pPr>
        <w:pStyle w:val="PL"/>
      </w:pPr>
      <w:r>
        <w:t xml:space="preserve">            - LowULRANUEThptRatio</w:t>
      </w:r>
    </w:p>
    <w:p w14:paraId="36F7EAC7" w14:textId="77777777" w:rsidR="00490FA3" w:rsidRDefault="00490FA3" w:rsidP="00490FA3">
      <w:pPr>
        <w:pStyle w:val="PL"/>
      </w:pPr>
      <w:r>
        <w:t xml:space="preserve">        targetCondition:</w:t>
      </w:r>
    </w:p>
    <w:p w14:paraId="5FF697A7" w14:textId="77777777" w:rsidR="00490FA3" w:rsidRDefault="00490FA3" w:rsidP="00490FA3">
      <w:pPr>
        <w:pStyle w:val="PL"/>
      </w:pPr>
      <w:r>
        <w:t xml:space="preserve">          type: string</w:t>
      </w:r>
    </w:p>
    <w:p w14:paraId="1224C6D3" w14:textId="77777777" w:rsidR="00490FA3" w:rsidRDefault="00490FA3" w:rsidP="00490FA3">
      <w:pPr>
        <w:pStyle w:val="PL"/>
      </w:pPr>
      <w:r>
        <w:t xml:space="preserve">          enum:</w:t>
      </w:r>
    </w:p>
    <w:p w14:paraId="27EC485F" w14:textId="77777777" w:rsidR="00490FA3" w:rsidRDefault="00490FA3" w:rsidP="00490FA3">
      <w:pPr>
        <w:pStyle w:val="PL"/>
      </w:pPr>
      <w:r>
        <w:t xml:space="preserve">            - IS_LESS_THAN</w:t>
      </w:r>
    </w:p>
    <w:p w14:paraId="2EA13570" w14:textId="77777777" w:rsidR="00490FA3" w:rsidRDefault="00490FA3" w:rsidP="00490FA3">
      <w:pPr>
        <w:pStyle w:val="PL"/>
      </w:pPr>
      <w:r>
        <w:t xml:space="preserve">        targetValueRange:</w:t>
      </w:r>
    </w:p>
    <w:p w14:paraId="798BC3C1" w14:textId="77777777" w:rsidR="00490FA3" w:rsidRDefault="00490FA3" w:rsidP="00490FA3">
      <w:pPr>
        <w:pStyle w:val="PL"/>
      </w:pPr>
      <w:r>
        <w:t xml:space="preserve">          type: integer</w:t>
      </w:r>
    </w:p>
    <w:p w14:paraId="01E1BA8E" w14:textId="77777777" w:rsidR="00490FA3" w:rsidRDefault="00490FA3" w:rsidP="00490FA3">
      <w:pPr>
        <w:pStyle w:val="PL"/>
      </w:pPr>
      <w:r>
        <w:t xml:space="preserve">          minimum: 0</w:t>
      </w:r>
    </w:p>
    <w:p w14:paraId="4BBE7B61" w14:textId="77777777" w:rsidR="00490FA3" w:rsidRDefault="00490FA3" w:rsidP="00490FA3">
      <w:pPr>
        <w:pStyle w:val="PL"/>
      </w:pPr>
      <w:r>
        <w:t xml:space="preserve">          maximum: 100</w:t>
      </w:r>
    </w:p>
    <w:p w14:paraId="65900F01" w14:textId="77777777" w:rsidR="00490FA3" w:rsidRDefault="00490FA3" w:rsidP="00490FA3">
      <w:pPr>
        <w:pStyle w:val="PL"/>
      </w:pPr>
      <w:r>
        <w:t xml:space="preserve">        targetContexts:</w:t>
      </w:r>
    </w:p>
    <w:p w14:paraId="629C973E" w14:textId="77777777" w:rsidR="00490FA3" w:rsidRDefault="00490FA3" w:rsidP="00490FA3">
      <w:pPr>
        <w:pStyle w:val="PL"/>
      </w:pPr>
      <w:r>
        <w:t xml:space="preserve">          $ref: '#/components/schemas/LowULRANUEThptContext'</w:t>
      </w:r>
    </w:p>
    <w:p w14:paraId="2C63055C" w14:textId="77777777" w:rsidR="00490FA3" w:rsidRDefault="00490FA3" w:rsidP="00490FA3">
      <w:pPr>
        <w:pStyle w:val="PL"/>
      </w:pPr>
      <w:r>
        <w:t xml:space="preserve">    LowULRANUEThptContext:</w:t>
      </w:r>
    </w:p>
    <w:p w14:paraId="6DD15A1C" w14:textId="77777777" w:rsidR="00490FA3" w:rsidRDefault="00490FA3" w:rsidP="00490FA3">
      <w:pPr>
        <w:pStyle w:val="PL"/>
      </w:pPr>
      <w:r>
        <w:t xml:space="preserve">      description: &gt;-</w:t>
      </w:r>
    </w:p>
    <w:p w14:paraId="137ACD26" w14:textId="77777777" w:rsidR="00490FA3" w:rsidRDefault="00490FA3" w:rsidP="00490FA3">
      <w:pPr>
        <w:pStyle w:val="PL"/>
      </w:pPr>
      <w:r>
        <w:t xml:space="preserve">        This data type is the "TargetContext" data type with specialisations for LowULRANUEThptContext.It describes the threshold </w:t>
      </w:r>
    </w:p>
    <w:p w14:paraId="691CF0B6" w14:textId="77777777" w:rsidR="00490FA3" w:rsidRDefault="00490FA3" w:rsidP="00490FA3">
      <w:pPr>
        <w:pStyle w:val="PL"/>
      </w:pPr>
      <w:r>
        <w:t xml:space="preserve">        for the low UL RAN UE throughput cells (see average UL RAN UE throughput in gNB and distribution of UL UE throughput in gNB</w:t>
      </w:r>
    </w:p>
    <w:p w14:paraId="164B6204" w14:textId="77777777" w:rsidR="00490FA3" w:rsidRDefault="00490FA3" w:rsidP="00490FA3">
      <w:pPr>
        <w:pStyle w:val="PL"/>
      </w:pPr>
      <w:r>
        <w:t xml:space="preserve">        in TS 28.552[6]) of the RAN SubNetwork that the intent expectation is applied.    </w:t>
      </w:r>
    </w:p>
    <w:p w14:paraId="64FBFC82" w14:textId="77777777" w:rsidR="00490FA3" w:rsidRDefault="00490FA3" w:rsidP="00490FA3">
      <w:pPr>
        <w:pStyle w:val="PL"/>
      </w:pPr>
      <w:r>
        <w:t xml:space="preserve">      type: object</w:t>
      </w:r>
    </w:p>
    <w:p w14:paraId="3212E4E3" w14:textId="77777777" w:rsidR="00490FA3" w:rsidRDefault="00490FA3" w:rsidP="00490FA3">
      <w:pPr>
        <w:pStyle w:val="PL"/>
      </w:pPr>
      <w:r>
        <w:t xml:space="preserve">      properties:</w:t>
      </w:r>
    </w:p>
    <w:p w14:paraId="19E3B441" w14:textId="77777777" w:rsidR="00490FA3" w:rsidRDefault="00490FA3" w:rsidP="00490FA3">
      <w:pPr>
        <w:pStyle w:val="PL"/>
      </w:pPr>
      <w:r>
        <w:lastRenderedPageBreak/>
        <w:t xml:space="preserve">        contextAttribute:</w:t>
      </w:r>
    </w:p>
    <w:p w14:paraId="4F86E8A5" w14:textId="77777777" w:rsidR="00490FA3" w:rsidRDefault="00490FA3" w:rsidP="00490FA3">
      <w:pPr>
        <w:pStyle w:val="PL"/>
      </w:pPr>
      <w:r>
        <w:t xml:space="preserve">          type: string</w:t>
      </w:r>
    </w:p>
    <w:p w14:paraId="0597E347" w14:textId="77777777" w:rsidR="00490FA3" w:rsidRDefault="00490FA3" w:rsidP="00490FA3">
      <w:pPr>
        <w:pStyle w:val="PL"/>
      </w:pPr>
      <w:r>
        <w:t xml:space="preserve">          enum:</w:t>
      </w:r>
    </w:p>
    <w:p w14:paraId="2EF6CC66" w14:textId="77777777" w:rsidR="00490FA3" w:rsidRDefault="00490FA3" w:rsidP="00490FA3">
      <w:pPr>
        <w:pStyle w:val="PL"/>
      </w:pPr>
      <w:r>
        <w:t xml:space="preserve">            - LowULRANUEThptThreshold</w:t>
      </w:r>
    </w:p>
    <w:p w14:paraId="4D0C21F9" w14:textId="77777777" w:rsidR="00490FA3" w:rsidRDefault="00490FA3" w:rsidP="00490FA3">
      <w:pPr>
        <w:pStyle w:val="PL"/>
      </w:pPr>
      <w:r>
        <w:t xml:space="preserve">        contextCondition:</w:t>
      </w:r>
    </w:p>
    <w:p w14:paraId="65801AC8" w14:textId="77777777" w:rsidR="00490FA3" w:rsidRDefault="00490FA3" w:rsidP="00490FA3">
      <w:pPr>
        <w:pStyle w:val="PL"/>
      </w:pPr>
      <w:r>
        <w:t xml:space="preserve">          type: string</w:t>
      </w:r>
    </w:p>
    <w:p w14:paraId="7E9055E0" w14:textId="77777777" w:rsidR="00490FA3" w:rsidRDefault="00490FA3" w:rsidP="00490FA3">
      <w:pPr>
        <w:pStyle w:val="PL"/>
      </w:pPr>
      <w:r>
        <w:t xml:space="preserve">          enum:</w:t>
      </w:r>
    </w:p>
    <w:p w14:paraId="023B6FCF" w14:textId="77777777" w:rsidR="00490FA3" w:rsidRDefault="00490FA3" w:rsidP="00490FA3">
      <w:pPr>
        <w:pStyle w:val="PL"/>
      </w:pPr>
      <w:r>
        <w:t xml:space="preserve">            - Is_less_than</w:t>
      </w:r>
    </w:p>
    <w:p w14:paraId="3D3D0E5F" w14:textId="77777777" w:rsidR="00490FA3" w:rsidRDefault="00490FA3" w:rsidP="00490FA3">
      <w:pPr>
        <w:pStyle w:val="PL"/>
      </w:pPr>
      <w:r>
        <w:t xml:space="preserve">        contextValueRange:</w:t>
      </w:r>
    </w:p>
    <w:p w14:paraId="6A5D38DD" w14:textId="77777777" w:rsidR="00490FA3" w:rsidRDefault="00490FA3" w:rsidP="00490FA3">
      <w:pPr>
        <w:pStyle w:val="PL"/>
      </w:pPr>
      <w:r>
        <w:t xml:space="preserve">          type: number</w:t>
      </w:r>
    </w:p>
    <w:p w14:paraId="155B6BC7" w14:textId="77777777" w:rsidR="00490FA3" w:rsidRDefault="00490FA3" w:rsidP="00490FA3">
      <w:pPr>
        <w:pStyle w:val="PL"/>
      </w:pPr>
      <w:r>
        <w:t xml:space="preserve">    LowDLRANUEThptRatioTarget:</w:t>
      </w:r>
    </w:p>
    <w:p w14:paraId="6F425D93" w14:textId="77777777" w:rsidR="00490FA3" w:rsidRDefault="00490FA3" w:rsidP="00490FA3">
      <w:pPr>
        <w:pStyle w:val="PL"/>
      </w:pPr>
      <w:r>
        <w:t xml:space="preserve">      description: &gt;-</w:t>
      </w:r>
    </w:p>
    <w:p w14:paraId="600CB7A7" w14:textId="77777777" w:rsidR="00490FA3" w:rsidRDefault="00490FA3" w:rsidP="00490FA3">
      <w:pPr>
        <w:pStyle w:val="PL"/>
      </w:pPr>
      <w:r>
        <w:t xml:space="preserve">        This data type is the "ExpectationTarget" data type with specialisations for LowDLRANUEThptRatioTarget. It describes</w:t>
      </w:r>
    </w:p>
    <w:p w14:paraId="62EE6732" w14:textId="77777777" w:rsidR="00490FA3" w:rsidRDefault="00490FA3" w:rsidP="00490FA3">
      <w:pPr>
        <w:pStyle w:val="PL"/>
      </w:pPr>
      <w:r>
        <w:t xml:space="preserve">        the low DL RAN UE throughput ratio target for the RAN SubNetwork that the intent expectation is applied.The numerator</w:t>
      </w:r>
    </w:p>
    <w:p w14:paraId="6EF9C7B9" w14:textId="77777777" w:rsidR="00490FA3" w:rsidRDefault="00490FA3" w:rsidP="00490FA3">
      <w:pPr>
        <w:pStyle w:val="PL"/>
      </w:pPr>
      <w:r>
        <w:t xml:space="preserve">        is the number of the cells with low DL RAN UE throughput, and the denominator is the total number of cells of the </w:t>
      </w:r>
    </w:p>
    <w:p w14:paraId="7F6FE6E2" w14:textId="77777777" w:rsidR="00490FA3" w:rsidRDefault="00490FA3" w:rsidP="00490FA3">
      <w:pPr>
        <w:pStyle w:val="PL"/>
      </w:pPr>
      <w:r>
        <w:t xml:space="preserve">        RAN Subnetwork in the specified area.        </w:t>
      </w:r>
    </w:p>
    <w:p w14:paraId="02F974DA" w14:textId="77777777" w:rsidR="00490FA3" w:rsidRDefault="00490FA3" w:rsidP="00490FA3">
      <w:pPr>
        <w:pStyle w:val="PL"/>
      </w:pPr>
      <w:r>
        <w:t xml:space="preserve">      type: object</w:t>
      </w:r>
    </w:p>
    <w:p w14:paraId="37046F57" w14:textId="77777777" w:rsidR="00490FA3" w:rsidRDefault="00490FA3" w:rsidP="00490FA3">
      <w:pPr>
        <w:pStyle w:val="PL"/>
      </w:pPr>
      <w:r>
        <w:t xml:space="preserve">      properties:</w:t>
      </w:r>
    </w:p>
    <w:p w14:paraId="40303386" w14:textId="77777777" w:rsidR="00490FA3" w:rsidRDefault="00490FA3" w:rsidP="00490FA3">
      <w:pPr>
        <w:pStyle w:val="PL"/>
      </w:pPr>
      <w:r>
        <w:t xml:space="preserve">        targetName:</w:t>
      </w:r>
    </w:p>
    <w:p w14:paraId="14358123" w14:textId="77777777" w:rsidR="00490FA3" w:rsidRDefault="00490FA3" w:rsidP="00490FA3">
      <w:pPr>
        <w:pStyle w:val="PL"/>
      </w:pPr>
      <w:r>
        <w:t xml:space="preserve">          type: string</w:t>
      </w:r>
    </w:p>
    <w:p w14:paraId="63A7CCF1" w14:textId="77777777" w:rsidR="00490FA3" w:rsidRDefault="00490FA3" w:rsidP="00490FA3">
      <w:pPr>
        <w:pStyle w:val="PL"/>
      </w:pPr>
      <w:r>
        <w:t xml:space="preserve">          enum:</w:t>
      </w:r>
    </w:p>
    <w:p w14:paraId="376E205A" w14:textId="77777777" w:rsidR="00490FA3" w:rsidRDefault="00490FA3" w:rsidP="00490FA3">
      <w:pPr>
        <w:pStyle w:val="PL"/>
      </w:pPr>
      <w:r>
        <w:t xml:space="preserve">            - LowDLRANUEThptRatio</w:t>
      </w:r>
    </w:p>
    <w:p w14:paraId="16DBFEA1" w14:textId="77777777" w:rsidR="00490FA3" w:rsidRDefault="00490FA3" w:rsidP="00490FA3">
      <w:pPr>
        <w:pStyle w:val="PL"/>
      </w:pPr>
      <w:r>
        <w:t xml:space="preserve">        targetCondition:</w:t>
      </w:r>
    </w:p>
    <w:p w14:paraId="10C4297A" w14:textId="77777777" w:rsidR="00490FA3" w:rsidRDefault="00490FA3" w:rsidP="00490FA3">
      <w:pPr>
        <w:pStyle w:val="PL"/>
      </w:pPr>
      <w:r>
        <w:t xml:space="preserve">          type: string</w:t>
      </w:r>
    </w:p>
    <w:p w14:paraId="5077EFA2" w14:textId="77777777" w:rsidR="00490FA3" w:rsidRDefault="00490FA3" w:rsidP="00490FA3">
      <w:pPr>
        <w:pStyle w:val="PL"/>
      </w:pPr>
      <w:r>
        <w:t xml:space="preserve">          enum:</w:t>
      </w:r>
    </w:p>
    <w:p w14:paraId="2430EA2D" w14:textId="77777777" w:rsidR="00490FA3" w:rsidRDefault="00490FA3" w:rsidP="00490FA3">
      <w:pPr>
        <w:pStyle w:val="PL"/>
      </w:pPr>
      <w:r>
        <w:t xml:space="preserve">            - IS_LESS_THAN</w:t>
      </w:r>
    </w:p>
    <w:p w14:paraId="03948F67" w14:textId="77777777" w:rsidR="00490FA3" w:rsidRDefault="00490FA3" w:rsidP="00490FA3">
      <w:pPr>
        <w:pStyle w:val="PL"/>
      </w:pPr>
      <w:r>
        <w:t xml:space="preserve">        targetValueRange:</w:t>
      </w:r>
    </w:p>
    <w:p w14:paraId="754E07BB" w14:textId="77777777" w:rsidR="00490FA3" w:rsidRDefault="00490FA3" w:rsidP="00490FA3">
      <w:pPr>
        <w:pStyle w:val="PL"/>
      </w:pPr>
      <w:r>
        <w:t xml:space="preserve">          type: integer</w:t>
      </w:r>
    </w:p>
    <w:p w14:paraId="4D8B7C4E" w14:textId="77777777" w:rsidR="00490FA3" w:rsidRDefault="00490FA3" w:rsidP="00490FA3">
      <w:pPr>
        <w:pStyle w:val="PL"/>
      </w:pPr>
      <w:r>
        <w:t xml:space="preserve">          minimum: 0</w:t>
      </w:r>
    </w:p>
    <w:p w14:paraId="7B2CA169" w14:textId="77777777" w:rsidR="00490FA3" w:rsidRDefault="00490FA3" w:rsidP="00490FA3">
      <w:pPr>
        <w:pStyle w:val="PL"/>
      </w:pPr>
      <w:r>
        <w:t xml:space="preserve">          maximum: 100</w:t>
      </w:r>
    </w:p>
    <w:p w14:paraId="7A393A9E" w14:textId="77777777" w:rsidR="00490FA3" w:rsidRDefault="00490FA3" w:rsidP="00490FA3">
      <w:pPr>
        <w:pStyle w:val="PL"/>
      </w:pPr>
      <w:r>
        <w:t xml:space="preserve">        targetContexts:</w:t>
      </w:r>
    </w:p>
    <w:p w14:paraId="008ABACF" w14:textId="77777777" w:rsidR="00490FA3" w:rsidRDefault="00490FA3" w:rsidP="00490FA3">
      <w:pPr>
        <w:pStyle w:val="PL"/>
      </w:pPr>
      <w:r>
        <w:t xml:space="preserve">          $ref: '#/components/schemas/LowDLRANUEThptContext'</w:t>
      </w:r>
    </w:p>
    <w:p w14:paraId="652D50F8" w14:textId="77777777" w:rsidR="00490FA3" w:rsidRDefault="00490FA3" w:rsidP="00490FA3">
      <w:pPr>
        <w:pStyle w:val="PL"/>
      </w:pPr>
      <w:r>
        <w:t xml:space="preserve">    LowDLRANUEThptContext:</w:t>
      </w:r>
    </w:p>
    <w:p w14:paraId="168815A9" w14:textId="77777777" w:rsidR="00490FA3" w:rsidRDefault="00490FA3" w:rsidP="00490FA3">
      <w:pPr>
        <w:pStyle w:val="PL"/>
      </w:pPr>
      <w:r>
        <w:t xml:space="preserve">      description: &gt;-</w:t>
      </w:r>
    </w:p>
    <w:p w14:paraId="7DB3B1FB" w14:textId="77777777" w:rsidR="00490FA3" w:rsidRDefault="00490FA3" w:rsidP="00490FA3">
      <w:pPr>
        <w:pStyle w:val="PL"/>
      </w:pPr>
      <w:r>
        <w:t xml:space="preserve">        This data type is the "TargetContext" data type with specialisations for LowDLRANUEThptContext.It describes the threshold</w:t>
      </w:r>
    </w:p>
    <w:p w14:paraId="71BFF639" w14:textId="77777777" w:rsidR="00490FA3" w:rsidRDefault="00490FA3" w:rsidP="00490FA3">
      <w:pPr>
        <w:pStyle w:val="PL"/>
      </w:pPr>
      <w:r>
        <w:t xml:space="preserve">        for the low DL RAN UE throughput cells ((see average DL RAN UE throughput in gNB and distribution of DL UE throughput in gNB</w:t>
      </w:r>
    </w:p>
    <w:p w14:paraId="6C55D547" w14:textId="77777777" w:rsidR="00490FA3" w:rsidRDefault="00490FA3" w:rsidP="00490FA3">
      <w:pPr>
        <w:pStyle w:val="PL"/>
      </w:pPr>
      <w:r>
        <w:t xml:space="preserve">        in TS 28.552[6]) ) of the RAN SubNetwork that the intent expectation is applied.      </w:t>
      </w:r>
    </w:p>
    <w:p w14:paraId="33E3E647" w14:textId="77777777" w:rsidR="00490FA3" w:rsidRDefault="00490FA3" w:rsidP="00490FA3">
      <w:pPr>
        <w:pStyle w:val="PL"/>
      </w:pPr>
      <w:r>
        <w:t xml:space="preserve">      type: object</w:t>
      </w:r>
    </w:p>
    <w:p w14:paraId="4905F168" w14:textId="77777777" w:rsidR="00490FA3" w:rsidRDefault="00490FA3" w:rsidP="00490FA3">
      <w:pPr>
        <w:pStyle w:val="PL"/>
      </w:pPr>
      <w:r>
        <w:t xml:space="preserve">      properties:</w:t>
      </w:r>
    </w:p>
    <w:p w14:paraId="040B04CB" w14:textId="77777777" w:rsidR="00490FA3" w:rsidRDefault="00490FA3" w:rsidP="00490FA3">
      <w:pPr>
        <w:pStyle w:val="PL"/>
      </w:pPr>
      <w:r>
        <w:t xml:space="preserve">        contextAttribute:</w:t>
      </w:r>
    </w:p>
    <w:p w14:paraId="35C38357" w14:textId="77777777" w:rsidR="00490FA3" w:rsidRDefault="00490FA3" w:rsidP="00490FA3">
      <w:pPr>
        <w:pStyle w:val="PL"/>
      </w:pPr>
      <w:r>
        <w:t xml:space="preserve">          type: string</w:t>
      </w:r>
    </w:p>
    <w:p w14:paraId="28925ECC" w14:textId="77777777" w:rsidR="00490FA3" w:rsidRDefault="00490FA3" w:rsidP="00490FA3">
      <w:pPr>
        <w:pStyle w:val="PL"/>
      </w:pPr>
      <w:r>
        <w:t xml:space="preserve">          enum:</w:t>
      </w:r>
    </w:p>
    <w:p w14:paraId="124B88CF" w14:textId="77777777" w:rsidR="00490FA3" w:rsidRDefault="00490FA3" w:rsidP="00490FA3">
      <w:pPr>
        <w:pStyle w:val="PL"/>
      </w:pPr>
      <w:r>
        <w:t xml:space="preserve">            - LowDLRANUEThptThreshold</w:t>
      </w:r>
    </w:p>
    <w:p w14:paraId="76CC38B9" w14:textId="77777777" w:rsidR="00490FA3" w:rsidRDefault="00490FA3" w:rsidP="00490FA3">
      <w:pPr>
        <w:pStyle w:val="PL"/>
      </w:pPr>
      <w:r>
        <w:t xml:space="preserve">        contextCondition:</w:t>
      </w:r>
    </w:p>
    <w:p w14:paraId="13A91502" w14:textId="77777777" w:rsidR="00490FA3" w:rsidRDefault="00490FA3" w:rsidP="00490FA3">
      <w:pPr>
        <w:pStyle w:val="PL"/>
      </w:pPr>
      <w:r>
        <w:t xml:space="preserve">          type: string</w:t>
      </w:r>
    </w:p>
    <w:p w14:paraId="5897B4AF" w14:textId="77777777" w:rsidR="00490FA3" w:rsidRDefault="00490FA3" w:rsidP="00490FA3">
      <w:pPr>
        <w:pStyle w:val="PL"/>
      </w:pPr>
      <w:r>
        <w:t xml:space="preserve">          enum:</w:t>
      </w:r>
    </w:p>
    <w:p w14:paraId="4EFB77F0" w14:textId="77777777" w:rsidR="00490FA3" w:rsidRDefault="00490FA3" w:rsidP="00490FA3">
      <w:pPr>
        <w:pStyle w:val="PL"/>
      </w:pPr>
      <w:r>
        <w:t xml:space="preserve">            - IS_LESS_THAN</w:t>
      </w:r>
    </w:p>
    <w:p w14:paraId="20350E47" w14:textId="77777777" w:rsidR="00490FA3" w:rsidRDefault="00490FA3" w:rsidP="00490FA3">
      <w:pPr>
        <w:pStyle w:val="PL"/>
      </w:pPr>
      <w:r>
        <w:t xml:space="preserve">        contextValueRange:</w:t>
      </w:r>
    </w:p>
    <w:p w14:paraId="2E717656" w14:textId="77777777" w:rsidR="00490FA3" w:rsidRDefault="00490FA3" w:rsidP="00490FA3">
      <w:pPr>
        <w:pStyle w:val="PL"/>
      </w:pPr>
      <w:r>
        <w:t xml:space="preserve">          type: number</w:t>
      </w:r>
    </w:p>
    <w:p w14:paraId="51D59217" w14:textId="77777777" w:rsidR="00490FA3" w:rsidRDefault="00490FA3" w:rsidP="00490FA3">
      <w:pPr>
        <w:pStyle w:val="PL"/>
      </w:pPr>
      <w:r>
        <w:t xml:space="preserve">    HighULPrbLoadRatioTarget:</w:t>
      </w:r>
    </w:p>
    <w:p w14:paraId="095255D3" w14:textId="77777777" w:rsidR="00490FA3" w:rsidRDefault="00490FA3" w:rsidP="00490FA3">
      <w:pPr>
        <w:pStyle w:val="PL"/>
      </w:pPr>
      <w:r>
        <w:t xml:space="preserve">      description: &gt;-</w:t>
      </w:r>
    </w:p>
    <w:p w14:paraId="36B32E7C" w14:textId="77777777" w:rsidR="00490FA3" w:rsidRDefault="00490FA3" w:rsidP="00490FA3">
      <w:pPr>
        <w:pStyle w:val="PL"/>
      </w:pPr>
      <w:r>
        <w:t xml:space="preserve">        This data type is the "ExpectationTarget" data type with specialisations for HighULPrbLoadRatioTarget. It describes the high UL</w:t>
      </w:r>
    </w:p>
    <w:p w14:paraId="130B12AE" w14:textId="77777777" w:rsidR="00490FA3" w:rsidRDefault="00490FA3" w:rsidP="00490FA3">
      <w:pPr>
        <w:pStyle w:val="PL"/>
      </w:pPr>
      <w:r>
        <w:t xml:space="preserve">        PRB load ratio target (as percentage) for the RAN SubNetwork that the intent expectation is applied. The numerator is the number</w:t>
      </w:r>
    </w:p>
    <w:p w14:paraId="2AD86991" w14:textId="77777777" w:rsidR="00490FA3" w:rsidRDefault="00490FA3" w:rsidP="00490FA3">
      <w:pPr>
        <w:pStyle w:val="PL"/>
      </w:pPr>
      <w:r>
        <w:t xml:space="preserve">        of the cells with high UL PRB load, and the denominator is the total number of cells of the RAN Subnetwork in the specified area.         </w:t>
      </w:r>
    </w:p>
    <w:p w14:paraId="4B5696AC" w14:textId="77777777" w:rsidR="00490FA3" w:rsidRDefault="00490FA3" w:rsidP="00490FA3">
      <w:pPr>
        <w:pStyle w:val="PL"/>
      </w:pPr>
      <w:r>
        <w:t xml:space="preserve">      type: object</w:t>
      </w:r>
    </w:p>
    <w:p w14:paraId="53DF2AC3" w14:textId="77777777" w:rsidR="00490FA3" w:rsidRDefault="00490FA3" w:rsidP="00490FA3">
      <w:pPr>
        <w:pStyle w:val="PL"/>
      </w:pPr>
      <w:r>
        <w:t xml:space="preserve">      properties:</w:t>
      </w:r>
    </w:p>
    <w:p w14:paraId="3378525B" w14:textId="77777777" w:rsidR="00490FA3" w:rsidRDefault="00490FA3" w:rsidP="00490FA3">
      <w:pPr>
        <w:pStyle w:val="PL"/>
      </w:pPr>
      <w:r>
        <w:t xml:space="preserve">        targetName:</w:t>
      </w:r>
    </w:p>
    <w:p w14:paraId="29FC4CE5" w14:textId="77777777" w:rsidR="00490FA3" w:rsidRDefault="00490FA3" w:rsidP="00490FA3">
      <w:pPr>
        <w:pStyle w:val="PL"/>
      </w:pPr>
      <w:r>
        <w:t xml:space="preserve">          type: string</w:t>
      </w:r>
    </w:p>
    <w:p w14:paraId="4F1EACE1" w14:textId="77777777" w:rsidR="00490FA3" w:rsidRDefault="00490FA3" w:rsidP="00490FA3">
      <w:pPr>
        <w:pStyle w:val="PL"/>
      </w:pPr>
      <w:r>
        <w:t xml:space="preserve">          enum:</w:t>
      </w:r>
    </w:p>
    <w:p w14:paraId="66DB1CB6" w14:textId="77777777" w:rsidR="00490FA3" w:rsidRDefault="00490FA3" w:rsidP="00490FA3">
      <w:pPr>
        <w:pStyle w:val="PL"/>
      </w:pPr>
      <w:r>
        <w:t xml:space="preserve">            - HighULPrbLoadRatio</w:t>
      </w:r>
    </w:p>
    <w:p w14:paraId="7EE95E4F" w14:textId="77777777" w:rsidR="00490FA3" w:rsidRDefault="00490FA3" w:rsidP="00490FA3">
      <w:pPr>
        <w:pStyle w:val="PL"/>
      </w:pPr>
      <w:r>
        <w:t xml:space="preserve">        targetCondition:</w:t>
      </w:r>
    </w:p>
    <w:p w14:paraId="59D407FD" w14:textId="77777777" w:rsidR="00490FA3" w:rsidRDefault="00490FA3" w:rsidP="00490FA3">
      <w:pPr>
        <w:pStyle w:val="PL"/>
      </w:pPr>
      <w:r>
        <w:t xml:space="preserve">          type: string</w:t>
      </w:r>
    </w:p>
    <w:p w14:paraId="36436887" w14:textId="77777777" w:rsidR="00490FA3" w:rsidRDefault="00490FA3" w:rsidP="00490FA3">
      <w:pPr>
        <w:pStyle w:val="PL"/>
      </w:pPr>
      <w:r>
        <w:t xml:space="preserve">          enum:</w:t>
      </w:r>
    </w:p>
    <w:p w14:paraId="530DC0EF" w14:textId="77777777" w:rsidR="00490FA3" w:rsidRDefault="00490FA3" w:rsidP="00490FA3">
      <w:pPr>
        <w:pStyle w:val="PL"/>
      </w:pPr>
      <w:r>
        <w:t xml:space="preserve">            - IS_LESS_THAN</w:t>
      </w:r>
    </w:p>
    <w:p w14:paraId="51AF6C03" w14:textId="77777777" w:rsidR="00490FA3" w:rsidRDefault="00490FA3" w:rsidP="00490FA3">
      <w:pPr>
        <w:pStyle w:val="PL"/>
      </w:pPr>
      <w:r>
        <w:t xml:space="preserve">        targetValueRange:</w:t>
      </w:r>
    </w:p>
    <w:p w14:paraId="51CF8B1A" w14:textId="77777777" w:rsidR="00490FA3" w:rsidRDefault="00490FA3" w:rsidP="00490FA3">
      <w:pPr>
        <w:pStyle w:val="PL"/>
      </w:pPr>
      <w:r>
        <w:t xml:space="preserve">          type: integer</w:t>
      </w:r>
    </w:p>
    <w:p w14:paraId="22184062" w14:textId="77777777" w:rsidR="00490FA3" w:rsidRDefault="00490FA3" w:rsidP="00490FA3">
      <w:pPr>
        <w:pStyle w:val="PL"/>
      </w:pPr>
      <w:r>
        <w:t xml:space="preserve">          minimum: 0</w:t>
      </w:r>
    </w:p>
    <w:p w14:paraId="176AC493" w14:textId="77777777" w:rsidR="00490FA3" w:rsidRDefault="00490FA3" w:rsidP="00490FA3">
      <w:pPr>
        <w:pStyle w:val="PL"/>
      </w:pPr>
      <w:r>
        <w:t xml:space="preserve">          maximum: 100</w:t>
      </w:r>
    </w:p>
    <w:p w14:paraId="7603EE20" w14:textId="77777777" w:rsidR="00490FA3" w:rsidRDefault="00490FA3" w:rsidP="00490FA3">
      <w:pPr>
        <w:pStyle w:val="PL"/>
      </w:pPr>
      <w:r>
        <w:t xml:space="preserve">        targetContexts:</w:t>
      </w:r>
    </w:p>
    <w:p w14:paraId="0FD340B5" w14:textId="77777777" w:rsidR="00490FA3" w:rsidRDefault="00490FA3" w:rsidP="00490FA3">
      <w:pPr>
        <w:pStyle w:val="PL"/>
      </w:pPr>
      <w:r>
        <w:t xml:space="preserve">          $ref: '#/components/schemas/HighULPrbLoadContext'</w:t>
      </w:r>
    </w:p>
    <w:p w14:paraId="366615A1" w14:textId="77777777" w:rsidR="00490FA3" w:rsidRDefault="00490FA3" w:rsidP="00490FA3">
      <w:pPr>
        <w:pStyle w:val="PL"/>
      </w:pPr>
      <w:r>
        <w:lastRenderedPageBreak/>
        <w:t xml:space="preserve">    HighULPrbLoadContext:</w:t>
      </w:r>
    </w:p>
    <w:p w14:paraId="05588BF9" w14:textId="77777777" w:rsidR="00490FA3" w:rsidRDefault="00490FA3" w:rsidP="00490FA3">
      <w:pPr>
        <w:pStyle w:val="PL"/>
      </w:pPr>
      <w:r>
        <w:t xml:space="preserve">      description: &gt;-</w:t>
      </w:r>
    </w:p>
    <w:p w14:paraId="30FE71B3" w14:textId="77777777" w:rsidR="00490FA3" w:rsidRDefault="00490FA3" w:rsidP="00490FA3">
      <w:pPr>
        <w:pStyle w:val="PL"/>
      </w:pPr>
      <w:r>
        <w:t xml:space="preserve">        This data type is the "TargetContext" data type with specialisations for HighULPrbLoadContext.It describes the threshold for high</w:t>
      </w:r>
    </w:p>
    <w:p w14:paraId="2C5CBA3E" w14:textId="77777777" w:rsidR="00490FA3" w:rsidRDefault="00490FA3" w:rsidP="00490FA3">
      <w:pPr>
        <w:pStyle w:val="PL"/>
      </w:pPr>
      <w:r>
        <w:t xml:space="preserve">        uplink PRB load (i.e. UL Total PRB Usage in TS 28.552 [12] to represent the percentage of UL PRBs used) of the cells of the RAN</w:t>
      </w:r>
    </w:p>
    <w:p w14:paraId="7C61AAAC" w14:textId="77777777" w:rsidR="00490FA3" w:rsidRDefault="00490FA3" w:rsidP="00490FA3">
      <w:pPr>
        <w:pStyle w:val="PL"/>
      </w:pPr>
      <w:r>
        <w:t xml:space="preserve">        SubNetwork in the specified area that the intent expectation is applied.      </w:t>
      </w:r>
    </w:p>
    <w:p w14:paraId="49DD73A2" w14:textId="77777777" w:rsidR="00490FA3" w:rsidRDefault="00490FA3" w:rsidP="00490FA3">
      <w:pPr>
        <w:pStyle w:val="PL"/>
      </w:pPr>
      <w:r>
        <w:t xml:space="preserve">      type: object</w:t>
      </w:r>
    </w:p>
    <w:p w14:paraId="4FA9DE19" w14:textId="77777777" w:rsidR="00490FA3" w:rsidRDefault="00490FA3" w:rsidP="00490FA3">
      <w:pPr>
        <w:pStyle w:val="PL"/>
      </w:pPr>
      <w:r>
        <w:t xml:space="preserve">      properties:</w:t>
      </w:r>
    </w:p>
    <w:p w14:paraId="42BA5387" w14:textId="77777777" w:rsidR="00490FA3" w:rsidRDefault="00490FA3" w:rsidP="00490FA3">
      <w:pPr>
        <w:pStyle w:val="PL"/>
      </w:pPr>
      <w:r>
        <w:t xml:space="preserve">        contextAttribute:</w:t>
      </w:r>
    </w:p>
    <w:p w14:paraId="012331D9" w14:textId="77777777" w:rsidR="00490FA3" w:rsidRDefault="00490FA3" w:rsidP="00490FA3">
      <w:pPr>
        <w:pStyle w:val="PL"/>
      </w:pPr>
      <w:r>
        <w:t xml:space="preserve">          type: string</w:t>
      </w:r>
    </w:p>
    <w:p w14:paraId="3E3BF01A" w14:textId="77777777" w:rsidR="00490FA3" w:rsidRDefault="00490FA3" w:rsidP="00490FA3">
      <w:pPr>
        <w:pStyle w:val="PL"/>
      </w:pPr>
      <w:r>
        <w:t xml:space="preserve">          enum:</w:t>
      </w:r>
    </w:p>
    <w:p w14:paraId="1C76FDF9" w14:textId="77777777" w:rsidR="00490FA3" w:rsidRDefault="00490FA3" w:rsidP="00490FA3">
      <w:pPr>
        <w:pStyle w:val="PL"/>
      </w:pPr>
      <w:r>
        <w:t xml:space="preserve">            - HighULPrbLoadThreshold</w:t>
      </w:r>
    </w:p>
    <w:p w14:paraId="1BFA074F" w14:textId="77777777" w:rsidR="00490FA3" w:rsidRDefault="00490FA3" w:rsidP="00490FA3">
      <w:pPr>
        <w:pStyle w:val="PL"/>
      </w:pPr>
      <w:r>
        <w:t xml:space="preserve">        contextCondition:</w:t>
      </w:r>
    </w:p>
    <w:p w14:paraId="61F730F9" w14:textId="77777777" w:rsidR="00490FA3" w:rsidRDefault="00490FA3" w:rsidP="00490FA3">
      <w:pPr>
        <w:pStyle w:val="PL"/>
      </w:pPr>
      <w:r>
        <w:t xml:space="preserve">          type: string</w:t>
      </w:r>
    </w:p>
    <w:p w14:paraId="631EA10A" w14:textId="77777777" w:rsidR="00490FA3" w:rsidRDefault="00490FA3" w:rsidP="00490FA3">
      <w:pPr>
        <w:pStyle w:val="PL"/>
      </w:pPr>
      <w:r>
        <w:t xml:space="preserve">          enum:</w:t>
      </w:r>
    </w:p>
    <w:p w14:paraId="2914DBA5" w14:textId="77777777" w:rsidR="00490FA3" w:rsidRDefault="00490FA3" w:rsidP="00490FA3">
      <w:pPr>
        <w:pStyle w:val="PL"/>
      </w:pPr>
      <w:r>
        <w:t xml:space="preserve">            - IS_LESS_THAN</w:t>
      </w:r>
    </w:p>
    <w:p w14:paraId="203B08B5" w14:textId="77777777" w:rsidR="00490FA3" w:rsidRDefault="00490FA3" w:rsidP="00490FA3">
      <w:pPr>
        <w:pStyle w:val="PL"/>
      </w:pPr>
      <w:r>
        <w:t xml:space="preserve">        contextValueRange:</w:t>
      </w:r>
    </w:p>
    <w:p w14:paraId="13C9D156" w14:textId="77777777" w:rsidR="00490FA3" w:rsidRDefault="00490FA3" w:rsidP="00490FA3">
      <w:pPr>
        <w:pStyle w:val="PL"/>
      </w:pPr>
      <w:r>
        <w:t xml:space="preserve">          type: integer</w:t>
      </w:r>
    </w:p>
    <w:p w14:paraId="407091F4" w14:textId="77777777" w:rsidR="00490FA3" w:rsidRDefault="00490FA3" w:rsidP="00490FA3">
      <w:pPr>
        <w:pStyle w:val="PL"/>
      </w:pPr>
      <w:r>
        <w:t xml:space="preserve">          minimum: 0</w:t>
      </w:r>
    </w:p>
    <w:p w14:paraId="399C22F2" w14:textId="77777777" w:rsidR="00490FA3" w:rsidRDefault="00490FA3" w:rsidP="00490FA3">
      <w:pPr>
        <w:pStyle w:val="PL"/>
      </w:pPr>
      <w:r>
        <w:t xml:space="preserve">          maximum: 100</w:t>
      </w:r>
    </w:p>
    <w:p w14:paraId="35F56792" w14:textId="77777777" w:rsidR="00490FA3" w:rsidRDefault="00490FA3" w:rsidP="00490FA3">
      <w:pPr>
        <w:pStyle w:val="PL"/>
      </w:pPr>
      <w:r>
        <w:t xml:space="preserve">    HighDLPrbLoadRatioTarget:</w:t>
      </w:r>
    </w:p>
    <w:p w14:paraId="229314B9" w14:textId="77777777" w:rsidR="00490FA3" w:rsidRDefault="00490FA3" w:rsidP="00490FA3">
      <w:pPr>
        <w:pStyle w:val="PL"/>
      </w:pPr>
      <w:r>
        <w:t xml:space="preserve">      description: &gt;-</w:t>
      </w:r>
    </w:p>
    <w:p w14:paraId="7F8EB806" w14:textId="77777777" w:rsidR="00490FA3" w:rsidRDefault="00490FA3" w:rsidP="00490FA3">
      <w:pPr>
        <w:pStyle w:val="PL"/>
      </w:pPr>
      <w:r>
        <w:t xml:space="preserve">        This data type is the "ExpectationTarget" data type with specialisations for HighDLPrbLoadRatioTarget.It describes the high DL PRB</w:t>
      </w:r>
    </w:p>
    <w:p w14:paraId="2136AE93" w14:textId="77777777" w:rsidR="00490FA3" w:rsidRDefault="00490FA3" w:rsidP="00490FA3">
      <w:pPr>
        <w:pStyle w:val="PL"/>
      </w:pPr>
      <w:r>
        <w:t xml:space="preserve">        load ratio target (as percentage) for the RAN SubNetwork that the intent expectation is applied. The numerator is the number of the</w:t>
      </w:r>
    </w:p>
    <w:p w14:paraId="49D40290" w14:textId="77777777" w:rsidR="00490FA3" w:rsidRDefault="00490FA3" w:rsidP="00490FA3">
      <w:pPr>
        <w:pStyle w:val="PL"/>
      </w:pPr>
      <w:r>
        <w:t xml:space="preserve">        cells with high DL PRB load, and the denominator is the total number of cells of the RAN Subnetwork in the specified area.         </w:t>
      </w:r>
    </w:p>
    <w:p w14:paraId="65731AE3" w14:textId="77777777" w:rsidR="00490FA3" w:rsidRDefault="00490FA3" w:rsidP="00490FA3">
      <w:pPr>
        <w:pStyle w:val="PL"/>
      </w:pPr>
      <w:r>
        <w:t xml:space="preserve">      type: object</w:t>
      </w:r>
    </w:p>
    <w:p w14:paraId="0BDB68BC" w14:textId="77777777" w:rsidR="00490FA3" w:rsidRDefault="00490FA3" w:rsidP="00490FA3">
      <w:pPr>
        <w:pStyle w:val="PL"/>
      </w:pPr>
      <w:r>
        <w:t xml:space="preserve">      properties:</w:t>
      </w:r>
    </w:p>
    <w:p w14:paraId="7B4DA7D8" w14:textId="77777777" w:rsidR="00490FA3" w:rsidRDefault="00490FA3" w:rsidP="00490FA3">
      <w:pPr>
        <w:pStyle w:val="PL"/>
      </w:pPr>
      <w:r>
        <w:t xml:space="preserve">        targetName:</w:t>
      </w:r>
    </w:p>
    <w:p w14:paraId="6D2D0878" w14:textId="77777777" w:rsidR="00490FA3" w:rsidRDefault="00490FA3" w:rsidP="00490FA3">
      <w:pPr>
        <w:pStyle w:val="PL"/>
      </w:pPr>
      <w:r>
        <w:t xml:space="preserve">          type: string</w:t>
      </w:r>
    </w:p>
    <w:p w14:paraId="73AADF4C" w14:textId="77777777" w:rsidR="00490FA3" w:rsidRDefault="00490FA3" w:rsidP="00490FA3">
      <w:pPr>
        <w:pStyle w:val="PL"/>
      </w:pPr>
      <w:r>
        <w:t xml:space="preserve">          enum:</w:t>
      </w:r>
    </w:p>
    <w:p w14:paraId="7D45629D" w14:textId="77777777" w:rsidR="00490FA3" w:rsidRDefault="00490FA3" w:rsidP="00490FA3">
      <w:pPr>
        <w:pStyle w:val="PL"/>
      </w:pPr>
      <w:r>
        <w:t xml:space="preserve">            - HighDLPrbLoadRatio</w:t>
      </w:r>
    </w:p>
    <w:p w14:paraId="69E5128D" w14:textId="77777777" w:rsidR="00490FA3" w:rsidRDefault="00490FA3" w:rsidP="00490FA3">
      <w:pPr>
        <w:pStyle w:val="PL"/>
      </w:pPr>
      <w:r>
        <w:t xml:space="preserve">        targetCondition:</w:t>
      </w:r>
    </w:p>
    <w:p w14:paraId="14058C42" w14:textId="77777777" w:rsidR="00490FA3" w:rsidRDefault="00490FA3" w:rsidP="00490FA3">
      <w:pPr>
        <w:pStyle w:val="PL"/>
      </w:pPr>
      <w:r>
        <w:t xml:space="preserve">          type: string</w:t>
      </w:r>
    </w:p>
    <w:p w14:paraId="33E27C12" w14:textId="77777777" w:rsidR="00490FA3" w:rsidRDefault="00490FA3" w:rsidP="00490FA3">
      <w:pPr>
        <w:pStyle w:val="PL"/>
      </w:pPr>
      <w:r>
        <w:t xml:space="preserve">          enum:</w:t>
      </w:r>
    </w:p>
    <w:p w14:paraId="12BE8BF1" w14:textId="77777777" w:rsidR="00490FA3" w:rsidRDefault="00490FA3" w:rsidP="00490FA3">
      <w:pPr>
        <w:pStyle w:val="PL"/>
      </w:pPr>
      <w:r>
        <w:t xml:space="preserve">            - IS_LESS_THAN</w:t>
      </w:r>
    </w:p>
    <w:p w14:paraId="330B6861" w14:textId="77777777" w:rsidR="00490FA3" w:rsidRDefault="00490FA3" w:rsidP="00490FA3">
      <w:pPr>
        <w:pStyle w:val="PL"/>
      </w:pPr>
      <w:r>
        <w:t xml:space="preserve">        targetValueRange:</w:t>
      </w:r>
    </w:p>
    <w:p w14:paraId="57B0242F" w14:textId="77777777" w:rsidR="00490FA3" w:rsidRDefault="00490FA3" w:rsidP="00490FA3">
      <w:pPr>
        <w:pStyle w:val="PL"/>
      </w:pPr>
      <w:r>
        <w:t xml:space="preserve">          type: integer</w:t>
      </w:r>
    </w:p>
    <w:p w14:paraId="1B68FBD7" w14:textId="77777777" w:rsidR="00490FA3" w:rsidRDefault="00490FA3" w:rsidP="00490FA3">
      <w:pPr>
        <w:pStyle w:val="PL"/>
      </w:pPr>
      <w:r>
        <w:t xml:space="preserve">          minimum: 0</w:t>
      </w:r>
    </w:p>
    <w:p w14:paraId="259215A3" w14:textId="77777777" w:rsidR="00490FA3" w:rsidRDefault="00490FA3" w:rsidP="00490FA3">
      <w:pPr>
        <w:pStyle w:val="PL"/>
      </w:pPr>
      <w:r>
        <w:t xml:space="preserve">          maximum: 100</w:t>
      </w:r>
    </w:p>
    <w:p w14:paraId="7054E055" w14:textId="77777777" w:rsidR="00490FA3" w:rsidRDefault="00490FA3" w:rsidP="00490FA3">
      <w:pPr>
        <w:pStyle w:val="PL"/>
      </w:pPr>
      <w:r>
        <w:t xml:space="preserve">        targetContexts:</w:t>
      </w:r>
    </w:p>
    <w:p w14:paraId="032F2015" w14:textId="77777777" w:rsidR="00490FA3" w:rsidRDefault="00490FA3" w:rsidP="00490FA3">
      <w:pPr>
        <w:pStyle w:val="PL"/>
      </w:pPr>
      <w:r>
        <w:t xml:space="preserve">          $ref: '#/components/schemas/HighDLPrbLoadContext'</w:t>
      </w:r>
    </w:p>
    <w:p w14:paraId="41EE7B34" w14:textId="77777777" w:rsidR="00490FA3" w:rsidRDefault="00490FA3" w:rsidP="00490FA3">
      <w:pPr>
        <w:pStyle w:val="PL"/>
      </w:pPr>
      <w:r>
        <w:t xml:space="preserve">    HighDLPrbLoadContext:</w:t>
      </w:r>
    </w:p>
    <w:p w14:paraId="74F94EDC" w14:textId="77777777" w:rsidR="00490FA3" w:rsidRDefault="00490FA3" w:rsidP="00490FA3">
      <w:pPr>
        <w:pStyle w:val="PL"/>
      </w:pPr>
      <w:r>
        <w:t xml:space="preserve">      description: &gt;-</w:t>
      </w:r>
    </w:p>
    <w:p w14:paraId="1B533E04" w14:textId="77777777" w:rsidR="00490FA3" w:rsidRDefault="00490FA3" w:rsidP="00490FA3">
      <w:pPr>
        <w:pStyle w:val="PL"/>
      </w:pPr>
      <w:r>
        <w:t xml:space="preserve">        This data type is the "TargetContext" data type with specialisations for HighDLPrbLoadContext.It describes the threshold for high downlink</w:t>
      </w:r>
    </w:p>
    <w:p w14:paraId="637EEF1A" w14:textId="77777777" w:rsidR="00490FA3" w:rsidRDefault="00490FA3" w:rsidP="00490FA3">
      <w:pPr>
        <w:pStyle w:val="PL"/>
      </w:pPr>
      <w:r>
        <w:t xml:space="preserve">        PRB load (i.e. DL Total PRB Usage in TS 28.552 [12] to represent the percentage of DL PRBs used) of the cells of the RAN SubNetwork in the</w:t>
      </w:r>
    </w:p>
    <w:p w14:paraId="17A79582" w14:textId="77777777" w:rsidR="00490FA3" w:rsidRDefault="00490FA3" w:rsidP="00490FA3">
      <w:pPr>
        <w:pStyle w:val="PL"/>
      </w:pPr>
      <w:r>
        <w:t xml:space="preserve">        specified area that the intent expectation is applied.      </w:t>
      </w:r>
    </w:p>
    <w:p w14:paraId="131F66A2" w14:textId="77777777" w:rsidR="00490FA3" w:rsidRDefault="00490FA3" w:rsidP="00490FA3">
      <w:pPr>
        <w:pStyle w:val="PL"/>
      </w:pPr>
      <w:r>
        <w:t xml:space="preserve">      type: object</w:t>
      </w:r>
    </w:p>
    <w:p w14:paraId="36B1167D" w14:textId="77777777" w:rsidR="00490FA3" w:rsidRDefault="00490FA3" w:rsidP="00490FA3">
      <w:pPr>
        <w:pStyle w:val="PL"/>
      </w:pPr>
      <w:r>
        <w:t xml:space="preserve">      properties:</w:t>
      </w:r>
    </w:p>
    <w:p w14:paraId="42B897BF" w14:textId="77777777" w:rsidR="00490FA3" w:rsidRDefault="00490FA3" w:rsidP="00490FA3">
      <w:pPr>
        <w:pStyle w:val="PL"/>
      </w:pPr>
      <w:r>
        <w:t xml:space="preserve">        contextAttribute:</w:t>
      </w:r>
    </w:p>
    <w:p w14:paraId="3EA2482A" w14:textId="77777777" w:rsidR="00490FA3" w:rsidRDefault="00490FA3" w:rsidP="00490FA3">
      <w:pPr>
        <w:pStyle w:val="PL"/>
      </w:pPr>
      <w:r>
        <w:t xml:space="preserve">          type: string</w:t>
      </w:r>
    </w:p>
    <w:p w14:paraId="72B73B90" w14:textId="77777777" w:rsidR="00490FA3" w:rsidRDefault="00490FA3" w:rsidP="00490FA3">
      <w:pPr>
        <w:pStyle w:val="PL"/>
      </w:pPr>
      <w:r>
        <w:t xml:space="preserve">          enum:</w:t>
      </w:r>
    </w:p>
    <w:p w14:paraId="7A74E803" w14:textId="77777777" w:rsidR="00490FA3" w:rsidRDefault="00490FA3" w:rsidP="00490FA3">
      <w:pPr>
        <w:pStyle w:val="PL"/>
      </w:pPr>
      <w:r>
        <w:t xml:space="preserve">            - HighDLPrbLoadThreshold</w:t>
      </w:r>
    </w:p>
    <w:p w14:paraId="71F5C016" w14:textId="77777777" w:rsidR="00490FA3" w:rsidRDefault="00490FA3" w:rsidP="00490FA3">
      <w:pPr>
        <w:pStyle w:val="PL"/>
      </w:pPr>
      <w:r>
        <w:t xml:space="preserve">        contextCondition:</w:t>
      </w:r>
    </w:p>
    <w:p w14:paraId="7BD6F5B6" w14:textId="77777777" w:rsidR="00490FA3" w:rsidRDefault="00490FA3" w:rsidP="00490FA3">
      <w:pPr>
        <w:pStyle w:val="PL"/>
      </w:pPr>
      <w:r>
        <w:t xml:space="preserve">          type: string</w:t>
      </w:r>
    </w:p>
    <w:p w14:paraId="009D52B6" w14:textId="77777777" w:rsidR="00490FA3" w:rsidRDefault="00490FA3" w:rsidP="00490FA3">
      <w:pPr>
        <w:pStyle w:val="PL"/>
      </w:pPr>
      <w:r>
        <w:t xml:space="preserve">          enum:</w:t>
      </w:r>
    </w:p>
    <w:p w14:paraId="2E7AD2E1" w14:textId="77777777" w:rsidR="00490FA3" w:rsidRDefault="00490FA3" w:rsidP="00490FA3">
      <w:pPr>
        <w:pStyle w:val="PL"/>
      </w:pPr>
      <w:r>
        <w:t xml:space="preserve">            - IS_LESS_THAN</w:t>
      </w:r>
    </w:p>
    <w:p w14:paraId="38F8D583" w14:textId="77777777" w:rsidR="00490FA3" w:rsidRDefault="00490FA3" w:rsidP="00490FA3">
      <w:pPr>
        <w:pStyle w:val="PL"/>
      </w:pPr>
      <w:r>
        <w:t xml:space="preserve">        contextValueRange:</w:t>
      </w:r>
    </w:p>
    <w:p w14:paraId="3D23C46A" w14:textId="77777777" w:rsidR="00490FA3" w:rsidRDefault="00490FA3" w:rsidP="00490FA3">
      <w:pPr>
        <w:pStyle w:val="PL"/>
      </w:pPr>
      <w:r>
        <w:t xml:space="preserve">          type: integer</w:t>
      </w:r>
    </w:p>
    <w:p w14:paraId="2032F31F" w14:textId="77777777" w:rsidR="00490FA3" w:rsidRDefault="00490FA3" w:rsidP="00490FA3">
      <w:pPr>
        <w:pStyle w:val="PL"/>
      </w:pPr>
      <w:r>
        <w:t xml:space="preserve">          minimum: 0</w:t>
      </w:r>
    </w:p>
    <w:p w14:paraId="5DA5B338" w14:textId="77777777" w:rsidR="00490FA3" w:rsidRDefault="00490FA3" w:rsidP="00490FA3">
      <w:pPr>
        <w:pStyle w:val="PL"/>
      </w:pPr>
      <w:r>
        <w:t xml:space="preserve">          maximum: 100</w:t>
      </w:r>
    </w:p>
    <w:p w14:paraId="38D945B5" w14:textId="77777777" w:rsidR="00490FA3" w:rsidRDefault="00490FA3" w:rsidP="00490FA3">
      <w:pPr>
        <w:pStyle w:val="PL"/>
      </w:pPr>
      <w:r>
        <w:t xml:space="preserve">    AveULPrbLoadTarget:</w:t>
      </w:r>
    </w:p>
    <w:p w14:paraId="02540CD8" w14:textId="77777777" w:rsidR="00490FA3" w:rsidRDefault="00490FA3" w:rsidP="00490FA3">
      <w:pPr>
        <w:pStyle w:val="PL"/>
      </w:pPr>
      <w:r>
        <w:t xml:space="preserve">      description: &gt;-</w:t>
      </w:r>
    </w:p>
    <w:p w14:paraId="6D7D7702" w14:textId="77777777" w:rsidR="00490FA3" w:rsidRDefault="00490FA3" w:rsidP="00490FA3">
      <w:pPr>
        <w:pStyle w:val="PL"/>
      </w:pPr>
      <w:r>
        <w:t xml:space="preserve">        This data type is the "ExpectationTarget" data type with specialisations for AveULPrbLoadTarget.It describes the average uplink PRB load target</w:t>
      </w:r>
    </w:p>
    <w:p w14:paraId="014B7EF2" w14:textId="77777777" w:rsidR="00490FA3" w:rsidRDefault="00490FA3" w:rsidP="00490FA3">
      <w:pPr>
        <w:pStyle w:val="PL"/>
      </w:pPr>
      <w:r>
        <w:t xml:space="preserve">        (i.e. UL Total PRB Usage in TS 28.552 [12] to represent the percentage of UL PRBs used) of the cells of the RAN SubNetwork that the intent</w:t>
      </w:r>
    </w:p>
    <w:p w14:paraId="4851ADA8" w14:textId="77777777" w:rsidR="00490FA3" w:rsidRDefault="00490FA3" w:rsidP="00490FA3">
      <w:pPr>
        <w:pStyle w:val="PL"/>
      </w:pPr>
      <w:r>
        <w:t xml:space="preserve">        expectation is applied.    </w:t>
      </w:r>
    </w:p>
    <w:p w14:paraId="007FD22A" w14:textId="77777777" w:rsidR="00490FA3" w:rsidRDefault="00490FA3" w:rsidP="00490FA3">
      <w:pPr>
        <w:pStyle w:val="PL"/>
      </w:pPr>
      <w:r>
        <w:t xml:space="preserve">      type: object</w:t>
      </w:r>
    </w:p>
    <w:p w14:paraId="42AE42D0" w14:textId="77777777" w:rsidR="00490FA3" w:rsidRDefault="00490FA3" w:rsidP="00490FA3">
      <w:pPr>
        <w:pStyle w:val="PL"/>
      </w:pPr>
      <w:r>
        <w:t xml:space="preserve">      properties:</w:t>
      </w:r>
    </w:p>
    <w:p w14:paraId="32461030" w14:textId="77777777" w:rsidR="00490FA3" w:rsidRDefault="00490FA3" w:rsidP="00490FA3">
      <w:pPr>
        <w:pStyle w:val="PL"/>
      </w:pPr>
      <w:r>
        <w:t xml:space="preserve">        targetName:</w:t>
      </w:r>
    </w:p>
    <w:p w14:paraId="44E7D296" w14:textId="77777777" w:rsidR="00490FA3" w:rsidRDefault="00490FA3" w:rsidP="00490FA3">
      <w:pPr>
        <w:pStyle w:val="PL"/>
      </w:pPr>
      <w:r>
        <w:t xml:space="preserve">          type: string</w:t>
      </w:r>
    </w:p>
    <w:p w14:paraId="0C869378" w14:textId="77777777" w:rsidR="00490FA3" w:rsidRDefault="00490FA3" w:rsidP="00490FA3">
      <w:pPr>
        <w:pStyle w:val="PL"/>
      </w:pPr>
      <w:r>
        <w:t xml:space="preserve">          enum:</w:t>
      </w:r>
    </w:p>
    <w:p w14:paraId="21D4274E" w14:textId="77777777" w:rsidR="00490FA3" w:rsidRDefault="00490FA3" w:rsidP="00490FA3">
      <w:pPr>
        <w:pStyle w:val="PL"/>
      </w:pPr>
      <w:r>
        <w:lastRenderedPageBreak/>
        <w:t xml:space="preserve">            - AveULPrbLoad</w:t>
      </w:r>
    </w:p>
    <w:p w14:paraId="62F4A477" w14:textId="77777777" w:rsidR="00490FA3" w:rsidRDefault="00490FA3" w:rsidP="00490FA3">
      <w:pPr>
        <w:pStyle w:val="PL"/>
      </w:pPr>
      <w:r>
        <w:t xml:space="preserve">        targetCondition:</w:t>
      </w:r>
    </w:p>
    <w:p w14:paraId="5E564DDC" w14:textId="77777777" w:rsidR="00490FA3" w:rsidRDefault="00490FA3" w:rsidP="00490FA3">
      <w:pPr>
        <w:pStyle w:val="PL"/>
      </w:pPr>
      <w:r>
        <w:t xml:space="preserve">          type: string</w:t>
      </w:r>
    </w:p>
    <w:p w14:paraId="2FF5C897" w14:textId="77777777" w:rsidR="00490FA3" w:rsidRDefault="00490FA3" w:rsidP="00490FA3">
      <w:pPr>
        <w:pStyle w:val="PL"/>
      </w:pPr>
      <w:r>
        <w:t xml:space="preserve">          enum:</w:t>
      </w:r>
    </w:p>
    <w:p w14:paraId="031D1044" w14:textId="77777777" w:rsidR="00490FA3" w:rsidRDefault="00490FA3" w:rsidP="00490FA3">
      <w:pPr>
        <w:pStyle w:val="PL"/>
      </w:pPr>
      <w:r>
        <w:t xml:space="preserve">            - IS_LESS_THAN</w:t>
      </w:r>
    </w:p>
    <w:p w14:paraId="0D05B827" w14:textId="77777777" w:rsidR="00490FA3" w:rsidRDefault="00490FA3" w:rsidP="00490FA3">
      <w:pPr>
        <w:pStyle w:val="PL"/>
      </w:pPr>
      <w:r>
        <w:t xml:space="preserve">        targetValueRange:</w:t>
      </w:r>
    </w:p>
    <w:p w14:paraId="2F767388" w14:textId="77777777" w:rsidR="00490FA3" w:rsidRDefault="00490FA3" w:rsidP="00490FA3">
      <w:pPr>
        <w:pStyle w:val="PL"/>
      </w:pPr>
      <w:r>
        <w:t xml:space="preserve">          type: integer</w:t>
      </w:r>
    </w:p>
    <w:p w14:paraId="6E3AFE30" w14:textId="77777777" w:rsidR="00490FA3" w:rsidRDefault="00490FA3" w:rsidP="00490FA3">
      <w:pPr>
        <w:pStyle w:val="PL"/>
      </w:pPr>
      <w:r>
        <w:t xml:space="preserve">          minimum: 0</w:t>
      </w:r>
    </w:p>
    <w:p w14:paraId="68366791" w14:textId="77777777" w:rsidR="00490FA3" w:rsidRDefault="00490FA3" w:rsidP="00490FA3">
      <w:pPr>
        <w:pStyle w:val="PL"/>
      </w:pPr>
      <w:r>
        <w:t xml:space="preserve">          maximum: 100</w:t>
      </w:r>
    </w:p>
    <w:p w14:paraId="0A300C1B" w14:textId="77777777" w:rsidR="00490FA3" w:rsidRDefault="00490FA3" w:rsidP="00490FA3">
      <w:pPr>
        <w:pStyle w:val="PL"/>
      </w:pPr>
      <w:r>
        <w:t xml:space="preserve">    AveDLPrbLoadTarget:</w:t>
      </w:r>
    </w:p>
    <w:p w14:paraId="704D26E5" w14:textId="77777777" w:rsidR="00490FA3" w:rsidRDefault="00490FA3" w:rsidP="00490FA3">
      <w:pPr>
        <w:pStyle w:val="PL"/>
      </w:pPr>
      <w:r>
        <w:t xml:space="preserve">      description: &gt;-</w:t>
      </w:r>
    </w:p>
    <w:p w14:paraId="5ADA1D25" w14:textId="77777777" w:rsidR="00490FA3" w:rsidRDefault="00490FA3" w:rsidP="00490FA3">
      <w:pPr>
        <w:pStyle w:val="PL"/>
      </w:pPr>
      <w:r>
        <w:t xml:space="preserve">        This data type is the "ExpectationTarget" data type with specialisations for AveDLPrbLoadTarget.It describes the average dowlink PRB load</w:t>
      </w:r>
    </w:p>
    <w:p w14:paraId="7C9CFB51" w14:textId="77777777" w:rsidR="00490FA3" w:rsidRDefault="00490FA3" w:rsidP="00490FA3">
      <w:pPr>
        <w:pStyle w:val="PL"/>
      </w:pPr>
      <w:r>
        <w:t xml:space="preserve">        (i.e. DL Total PRB Usage in TS 28.552 [12] to represent the percentage of DL PRBs used) target for RAN SubNetwork that the intent expectation</w:t>
      </w:r>
    </w:p>
    <w:p w14:paraId="2D623B54" w14:textId="77777777" w:rsidR="00490FA3" w:rsidRDefault="00490FA3" w:rsidP="00490FA3">
      <w:pPr>
        <w:pStyle w:val="PL"/>
      </w:pPr>
      <w:r>
        <w:t xml:space="preserve">        is applied.    </w:t>
      </w:r>
    </w:p>
    <w:p w14:paraId="2C8AC462" w14:textId="77777777" w:rsidR="00490FA3" w:rsidRDefault="00490FA3" w:rsidP="00490FA3">
      <w:pPr>
        <w:pStyle w:val="PL"/>
      </w:pPr>
      <w:r>
        <w:t xml:space="preserve">      type: object</w:t>
      </w:r>
    </w:p>
    <w:p w14:paraId="629CA649" w14:textId="77777777" w:rsidR="00490FA3" w:rsidRDefault="00490FA3" w:rsidP="00490FA3">
      <w:pPr>
        <w:pStyle w:val="PL"/>
      </w:pPr>
      <w:r>
        <w:t xml:space="preserve">      properties:</w:t>
      </w:r>
    </w:p>
    <w:p w14:paraId="2EA431B0" w14:textId="77777777" w:rsidR="00490FA3" w:rsidRDefault="00490FA3" w:rsidP="00490FA3">
      <w:pPr>
        <w:pStyle w:val="PL"/>
      </w:pPr>
      <w:r>
        <w:t xml:space="preserve">        targetName:</w:t>
      </w:r>
    </w:p>
    <w:p w14:paraId="6C12E761" w14:textId="77777777" w:rsidR="00490FA3" w:rsidRDefault="00490FA3" w:rsidP="00490FA3">
      <w:pPr>
        <w:pStyle w:val="PL"/>
      </w:pPr>
      <w:r>
        <w:t xml:space="preserve">          type: string</w:t>
      </w:r>
    </w:p>
    <w:p w14:paraId="2C436827" w14:textId="77777777" w:rsidR="00490FA3" w:rsidRDefault="00490FA3" w:rsidP="00490FA3">
      <w:pPr>
        <w:pStyle w:val="PL"/>
      </w:pPr>
      <w:r>
        <w:t xml:space="preserve">          enum:</w:t>
      </w:r>
    </w:p>
    <w:p w14:paraId="30FF7A02" w14:textId="77777777" w:rsidR="00490FA3" w:rsidRDefault="00490FA3" w:rsidP="00490FA3">
      <w:pPr>
        <w:pStyle w:val="PL"/>
      </w:pPr>
      <w:r>
        <w:t xml:space="preserve">            - AveDLPrbLoad</w:t>
      </w:r>
    </w:p>
    <w:p w14:paraId="53F87066" w14:textId="77777777" w:rsidR="00490FA3" w:rsidRDefault="00490FA3" w:rsidP="00490FA3">
      <w:pPr>
        <w:pStyle w:val="PL"/>
      </w:pPr>
      <w:r>
        <w:t xml:space="preserve">        targetCondition:</w:t>
      </w:r>
    </w:p>
    <w:p w14:paraId="7CFCD271" w14:textId="77777777" w:rsidR="00490FA3" w:rsidRDefault="00490FA3" w:rsidP="00490FA3">
      <w:pPr>
        <w:pStyle w:val="PL"/>
      </w:pPr>
      <w:r>
        <w:t xml:space="preserve">          type: string</w:t>
      </w:r>
    </w:p>
    <w:p w14:paraId="0A222DA5" w14:textId="77777777" w:rsidR="00490FA3" w:rsidRDefault="00490FA3" w:rsidP="00490FA3">
      <w:pPr>
        <w:pStyle w:val="PL"/>
      </w:pPr>
      <w:r>
        <w:t xml:space="preserve">          enum:</w:t>
      </w:r>
    </w:p>
    <w:p w14:paraId="5C3DB854" w14:textId="77777777" w:rsidR="00490FA3" w:rsidRDefault="00490FA3" w:rsidP="00490FA3">
      <w:pPr>
        <w:pStyle w:val="PL"/>
      </w:pPr>
      <w:r>
        <w:t xml:space="preserve">            - IS_LESS_THAN</w:t>
      </w:r>
    </w:p>
    <w:p w14:paraId="46D560DB" w14:textId="77777777" w:rsidR="00490FA3" w:rsidRDefault="00490FA3" w:rsidP="00490FA3">
      <w:pPr>
        <w:pStyle w:val="PL"/>
      </w:pPr>
      <w:r>
        <w:t xml:space="preserve">        targetValueRange:</w:t>
      </w:r>
    </w:p>
    <w:p w14:paraId="02F19272" w14:textId="77777777" w:rsidR="00490FA3" w:rsidRDefault="00490FA3" w:rsidP="00490FA3">
      <w:pPr>
        <w:pStyle w:val="PL"/>
      </w:pPr>
      <w:r>
        <w:t xml:space="preserve">          type: integer</w:t>
      </w:r>
    </w:p>
    <w:p w14:paraId="088BCD93" w14:textId="77777777" w:rsidR="00490FA3" w:rsidRDefault="00490FA3" w:rsidP="00490FA3">
      <w:pPr>
        <w:pStyle w:val="PL"/>
      </w:pPr>
      <w:r>
        <w:t xml:space="preserve">          minimum: 0</w:t>
      </w:r>
    </w:p>
    <w:p w14:paraId="765A2FAE" w14:textId="77777777" w:rsidR="00490FA3" w:rsidRDefault="00490FA3" w:rsidP="00490FA3">
      <w:pPr>
        <w:pStyle w:val="PL"/>
      </w:pPr>
      <w:r>
        <w:t xml:space="preserve">          maximum: 100</w:t>
      </w:r>
    </w:p>
    <w:p w14:paraId="7CE42EA5" w14:textId="77777777" w:rsidR="00490FA3" w:rsidRDefault="00490FA3" w:rsidP="00490FA3">
      <w:pPr>
        <w:pStyle w:val="PL"/>
      </w:pPr>
      <w:r>
        <w:t xml:space="preserve">    RANEnergyConsumptionTarget:</w:t>
      </w:r>
    </w:p>
    <w:p w14:paraId="58DE5804" w14:textId="77777777" w:rsidR="00490FA3" w:rsidRDefault="00490FA3" w:rsidP="00490FA3">
      <w:pPr>
        <w:pStyle w:val="PL"/>
      </w:pPr>
      <w:r>
        <w:t xml:space="preserve">      description: &gt;-</w:t>
      </w:r>
    </w:p>
    <w:p w14:paraId="64E376D4" w14:textId="77777777" w:rsidR="00490FA3" w:rsidRDefault="00490FA3" w:rsidP="00490FA3">
      <w:pPr>
        <w:pStyle w:val="PL"/>
      </w:pPr>
      <w:r>
        <w:t xml:space="preserve">        This data type is the "ExpectationTarget" data type with specialisations for RANEnergyConsumptionTarget.It describes the RAN energy consumption</w:t>
      </w:r>
    </w:p>
    <w:p w14:paraId="05529A01" w14:textId="77777777" w:rsidR="00490FA3" w:rsidRDefault="00490FA3" w:rsidP="00490FA3">
      <w:pPr>
        <w:pStyle w:val="PL"/>
      </w:pPr>
      <w:r>
        <w:t xml:space="preserve">        target for RAN SubNetwork that the intent expectation is applied. The definition for RAN energy consumption see ECNG-RAN in clause 6.7.3.4.1 in</w:t>
      </w:r>
    </w:p>
    <w:p w14:paraId="4CEADCEC" w14:textId="77777777" w:rsidR="00490FA3" w:rsidRDefault="00490FA3" w:rsidP="00490FA3">
      <w:pPr>
        <w:pStyle w:val="PL"/>
      </w:pPr>
      <w:r>
        <w:t xml:space="preserve">        TS 28.554 [11].      </w:t>
      </w:r>
    </w:p>
    <w:p w14:paraId="692A2B4A" w14:textId="77777777" w:rsidR="00490FA3" w:rsidRDefault="00490FA3" w:rsidP="00490FA3">
      <w:pPr>
        <w:pStyle w:val="PL"/>
      </w:pPr>
      <w:r>
        <w:t xml:space="preserve">      type: object</w:t>
      </w:r>
    </w:p>
    <w:p w14:paraId="11CBA2C2" w14:textId="77777777" w:rsidR="00490FA3" w:rsidRDefault="00490FA3" w:rsidP="00490FA3">
      <w:pPr>
        <w:pStyle w:val="PL"/>
      </w:pPr>
      <w:r>
        <w:t xml:space="preserve">      properties:</w:t>
      </w:r>
    </w:p>
    <w:p w14:paraId="4C2F9D08" w14:textId="77777777" w:rsidR="00490FA3" w:rsidRDefault="00490FA3" w:rsidP="00490FA3">
      <w:pPr>
        <w:pStyle w:val="PL"/>
      </w:pPr>
      <w:r>
        <w:t xml:space="preserve">        targetName:</w:t>
      </w:r>
    </w:p>
    <w:p w14:paraId="59A80A5B" w14:textId="77777777" w:rsidR="00490FA3" w:rsidRDefault="00490FA3" w:rsidP="00490FA3">
      <w:pPr>
        <w:pStyle w:val="PL"/>
      </w:pPr>
      <w:r>
        <w:t xml:space="preserve">          type: string</w:t>
      </w:r>
    </w:p>
    <w:p w14:paraId="1EA225B8" w14:textId="77777777" w:rsidR="00490FA3" w:rsidRDefault="00490FA3" w:rsidP="00490FA3">
      <w:pPr>
        <w:pStyle w:val="PL"/>
      </w:pPr>
      <w:r>
        <w:t xml:space="preserve">          enum:</w:t>
      </w:r>
    </w:p>
    <w:p w14:paraId="4D8DC375" w14:textId="77777777" w:rsidR="00490FA3" w:rsidRDefault="00490FA3" w:rsidP="00490FA3">
      <w:pPr>
        <w:pStyle w:val="PL"/>
      </w:pPr>
      <w:r>
        <w:t xml:space="preserve">            - RANEnergyConsumption</w:t>
      </w:r>
    </w:p>
    <w:p w14:paraId="52904182" w14:textId="77777777" w:rsidR="00490FA3" w:rsidRDefault="00490FA3" w:rsidP="00490FA3">
      <w:pPr>
        <w:pStyle w:val="PL"/>
      </w:pPr>
      <w:r>
        <w:t xml:space="preserve">        targetCondition:</w:t>
      </w:r>
    </w:p>
    <w:p w14:paraId="032E088C" w14:textId="77777777" w:rsidR="00490FA3" w:rsidRDefault="00490FA3" w:rsidP="00490FA3">
      <w:pPr>
        <w:pStyle w:val="PL"/>
      </w:pPr>
      <w:r>
        <w:t xml:space="preserve">          type: string</w:t>
      </w:r>
    </w:p>
    <w:p w14:paraId="180AA10D" w14:textId="77777777" w:rsidR="00490FA3" w:rsidRDefault="00490FA3" w:rsidP="00490FA3">
      <w:pPr>
        <w:pStyle w:val="PL"/>
      </w:pPr>
      <w:r>
        <w:t xml:space="preserve">          enum:</w:t>
      </w:r>
    </w:p>
    <w:p w14:paraId="6AD1406C" w14:textId="77777777" w:rsidR="00490FA3" w:rsidRDefault="00490FA3" w:rsidP="00490FA3">
      <w:pPr>
        <w:pStyle w:val="PL"/>
      </w:pPr>
      <w:r>
        <w:t xml:space="preserve">            - IS_LESS_THAN</w:t>
      </w:r>
    </w:p>
    <w:p w14:paraId="78A151C3" w14:textId="77777777" w:rsidR="00490FA3" w:rsidRDefault="00490FA3" w:rsidP="00490FA3">
      <w:pPr>
        <w:pStyle w:val="PL"/>
      </w:pPr>
      <w:r>
        <w:t xml:space="preserve">        targetValueRange:</w:t>
      </w:r>
    </w:p>
    <w:p w14:paraId="5FCAA0A5" w14:textId="77777777" w:rsidR="00490FA3" w:rsidRDefault="00490FA3" w:rsidP="00490FA3">
      <w:pPr>
        <w:pStyle w:val="PL"/>
      </w:pPr>
      <w:r>
        <w:t xml:space="preserve">          type: integer</w:t>
      </w:r>
    </w:p>
    <w:p w14:paraId="7B81CF0D" w14:textId="77777777" w:rsidR="00490FA3" w:rsidRDefault="00490FA3" w:rsidP="00490FA3">
      <w:pPr>
        <w:pStyle w:val="PL"/>
      </w:pPr>
      <w:r>
        <w:t xml:space="preserve">    RANEnergyEfficiencyTarget:</w:t>
      </w:r>
    </w:p>
    <w:p w14:paraId="3DF12241" w14:textId="77777777" w:rsidR="00490FA3" w:rsidRDefault="00490FA3" w:rsidP="00490FA3">
      <w:pPr>
        <w:pStyle w:val="PL"/>
      </w:pPr>
      <w:r>
        <w:t xml:space="preserve">      description: &gt;-</w:t>
      </w:r>
    </w:p>
    <w:p w14:paraId="66BBED41" w14:textId="77777777" w:rsidR="00490FA3" w:rsidRDefault="00490FA3" w:rsidP="00490FA3">
      <w:pPr>
        <w:pStyle w:val="PL"/>
      </w:pPr>
      <w:r>
        <w:t xml:space="preserve">        This data type is the "ExpectationTarget" data type with specialisations for RANEnergyEfficiencyTarget.It describes the RAN energy efficiency target</w:t>
      </w:r>
    </w:p>
    <w:p w14:paraId="5289C80E" w14:textId="77777777" w:rsidR="00490FA3" w:rsidRDefault="00490FA3" w:rsidP="00490FA3">
      <w:pPr>
        <w:pStyle w:val="PL"/>
      </w:pPr>
      <w:r>
        <w:t xml:space="preserve">        for RAN SubNetwork that the intent expectation is applied. The unit of this target is bit/J. The definition for RAN energy efficiency target for RAN</w:t>
      </w:r>
    </w:p>
    <w:p w14:paraId="0ACC9B14" w14:textId="77777777" w:rsidR="00490FA3" w:rsidRDefault="00490FA3" w:rsidP="00490FA3">
      <w:pPr>
        <w:pStyle w:val="PL"/>
      </w:pPr>
      <w:r>
        <w:t xml:space="preserve">        SubNetwork see EEMN,DV in clause 6.7.1.1 in TS 28.554 [11].       </w:t>
      </w:r>
    </w:p>
    <w:p w14:paraId="66660782" w14:textId="77777777" w:rsidR="00490FA3" w:rsidRDefault="00490FA3" w:rsidP="00490FA3">
      <w:pPr>
        <w:pStyle w:val="PL"/>
      </w:pPr>
      <w:r>
        <w:t xml:space="preserve">      type: object</w:t>
      </w:r>
    </w:p>
    <w:p w14:paraId="733AFDBC" w14:textId="77777777" w:rsidR="00490FA3" w:rsidRDefault="00490FA3" w:rsidP="00490FA3">
      <w:pPr>
        <w:pStyle w:val="PL"/>
      </w:pPr>
      <w:r>
        <w:t xml:space="preserve">      properties:</w:t>
      </w:r>
    </w:p>
    <w:p w14:paraId="39250AA3" w14:textId="77777777" w:rsidR="00490FA3" w:rsidRDefault="00490FA3" w:rsidP="00490FA3">
      <w:pPr>
        <w:pStyle w:val="PL"/>
      </w:pPr>
      <w:r>
        <w:t xml:space="preserve">        targetName:</w:t>
      </w:r>
    </w:p>
    <w:p w14:paraId="5D15D413" w14:textId="77777777" w:rsidR="00490FA3" w:rsidRDefault="00490FA3" w:rsidP="00490FA3">
      <w:pPr>
        <w:pStyle w:val="PL"/>
      </w:pPr>
      <w:r>
        <w:t xml:space="preserve">          type: string</w:t>
      </w:r>
    </w:p>
    <w:p w14:paraId="2975B3F9" w14:textId="77777777" w:rsidR="00490FA3" w:rsidRDefault="00490FA3" w:rsidP="00490FA3">
      <w:pPr>
        <w:pStyle w:val="PL"/>
      </w:pPr>
      <w:r>
        <w:t xml:space="preserve">          enum:</w:t>
      </w:r>
    </w:p>
    <w:p w14:paraId="23860D7B" w14:textId="77777777" w:rsidR="00490FA3" w:rsidRDefault="00490FA3" w:rsidP="00490FA3">
      <w:pPr>
        <w:pStyle w:val="PL"/>
      </w:pPr>
      <w:r>
        <w:t xml:space="preserve">            - RANEnergyEfficiency</w:t>
      </w:r>
    </w:p>
    <w:p w14:paraId="68C00019" w14:textId="77777777" w:rsidR="00490FA3" w:rsidRDefault="00490FA3" w:rsidP="00490FA3">
      <w:pPr>
        <w:pStyle w:val="PL"/>
      </w:pPr>
      <w:r>
        <w:t xml:space="preserve">        targetCondition:</w:t>
      </w:r>
    </w:p>
    <w:p w14:paraId="28D0A5CF" w14:textId="77777777" w:rsidR="00490FA3" w:rsidRDefault="00490FA3" w:rsidP="00490FA3">
      <w:pPr>
        <w:pStyle w:val="PL"/>
      </w:pPr>
      <w:r>
        <w:t xml:space="preserve">          type: string</w:t>
      </w:r>
    </w:p>
    <w:p w14:paraId="6775D129" w14:textId="77777777" w:rsidR="00490FA3" w:rsidRDefault="00490FA3" w:rsidP="00490FA3">
      <w:pPr>
        <w:pStyle w:val="PL"/>
      </w:pPr>
      <w:r>
        <w:t xml:space="preserve">          enum:</w:t>
      </w:r>
    </w:p>
    <w:p w14:paraId="2DE5FF5E" w14:textId="77777777" w:rsidR="00490FA3" w:rsidRDefault="00490FA3" w:rsidP="00490FA3">
      <w:pPr>
        <w:pStyle w:val="PL"/>
      </w:pPr>
      <w:r>
        <w:t xml:space="preserve">            - IS_GREATER_THAN</w:t>
      </w:r>
    </w:p>
    <w:p w14:paraId="6B827B15" w14:textId="77777777" w:rsidR="00490FA3" w:rsidRDefault="00490FA3" w:rsidP="00490FA3">
      <w:pPr>
        <w:pStyle w:val="PL"/>
      </w:pPr>
      <w:r>
        <w:t xml:space="preserve">        targetValueRange:</w:t>
      </w:r>
    </w:p>
    <w:p w14:paraId="07B8CED7" w14:textId="77777777" w:rsidR="00490FA3" w:rsidRDefault="00490FA3" w:rsidP="00490FA3">
      <w:pPr>
        <w:pStyle w:val="PL"/>
      </w:pPr>
      <w:r>
        <w:t xml:space="preserve">          type: integer</w:t>
      </w:r>
    </w:p>
    <w:p w14:paraId="57E3CB78" w14:textId="77777777" w:rsidR="00490FA3" w:rsidRDefault="00490FA3" w:rsidP="00490FA3">
      <w:pPr>
        <w:pStyle w:val="PL"/>
      </w:pPr>
      <w:r>
        <w:t xml:space="preserve">    DLThptPerUETarget:</w:t>
      </w:r>
    </w:p>
    <w:p w14:paraId="5901B1BB" w14:textId="77777777" w:rsidR="00490FA3" w:rsidRDefault="00490FA3" w:rsidP="00490FA3">
      <w:pPr>
        <w:pStyle w:val="PL"/>
      </w:pPr>
      <w:r>
        <w:t xml:space="preserve">      description: &gt;-</w:t>
      </w:r>
    </w:p>
    <w:p w14:paraId="310C256E" w14:textId="77777777" w:rsidR="00490FA3" w:rsidRDefault="00490FA3" w:rsidP="00490FA3">
      <w:pPr>
        <w:pStyle w:val="PL"/>
      </w:pPr>
      <w:r>
        <w:t xml:space="preserve">        This data type is the "ExpectationTarget" data type with specialisations for DLThptPerUETarget. It describes the DL throughput target by the per UE for the </w:t>
      </w:r>
    </w:p>
    <w:p w14:paraId="3A04C647" w14:textId="77777777" w:rsidR="00490FA3" w:rsidRDefault="00490FA3" w:rsidP="00490FA3">
      <w:pPr>
        <w:pStyle w:val="PL"/>
      </w:pPr>
      <w:r>
        <w:t xml:space="preserve">        edge service supporting or radio servicde that the intent expectation is applied. For details see dlThptPerUE defined in clause 6.3.1 of TS 28.541 [5].     </w:t>
      </w:r>
    </w:p>
    <w:p w14:paraId="6437590C" w14:textId="77777777" w:rsidR="00490FA3" w:rsidRDefault="00490FA3" w:rsidP="00490FA3">
      <w:pPr>
        <w:pStyle w:val="PL"/>
      </w:pPr>
      <w:r>
        <w:t xml:space="preserve">      type: object</w:t>
      </w:r>
    </w:p>
    <w:p w14:paraId="3A601799" w14:textId="77777777" w:rsidR="00490FA3" w:rsidRDefault="00490FA3" w:rsidP="00490FA3">
      <w:pPr>
        <w:pStyle w:val="PL"/>
      </w:pPr>
      <w:r>
        <w:t xml:space="preserve">      properties:</w:t>
      </w:r>
    </w:p>
    <w:p w14:paraId="13761430" w14:textId="77777777" w:rsidR="00490FA3" w:rsidRDefault="00490FA3" w:rsidP="00490FA3">
      <w:pPr>
        <w:pStyle w:val="PL"/>
      </w:pPr>
      <w:r>
        <w:t xml:space="preserve">        targetName:</w:t>
      </w:r>
    </w:p>
    <w:p w14:paraId="33F1337B" w14:textId="77777777" w:rsidR="00490FA3" w:rsidRDefault="00490FA3" w:rsidP="00490FA3">
      <w:pPr>
        <w:pStyle w:val="PL"/>
      </w:pPr>
      <w:r>
        <w:t xml:space="preserve">          type: string</w:t>
      </w:r>
    </w:p>
    <w:p w14:paraId="4750B872" w14:textId="77777777" w:rsidR="00490FA3" w:rsidRDefault="00490FA3" w:rsidP="00490FA3">
      <w:pPr>
        <w:pStyle w:val="PL"/>
      </w:pPr>
      <w:r>
        <w:lastRenderedPageBreak/>
        <w:t xml:space="preserve">          enum:</w:t>
      </w:r>
    </w:p>
    <w:p w14:paraId="7EC0C12E" w14:textId="77777777" w:rsidR="00490FA3" w:rsidRDefault="00490FA3" w:rsidP="00490FA3">
      <w:pPr>
        <w:pStyle w:val="PL"/>
      </w:pPr>
      <w:r>
        <w:t xml:space="preserve">            - DlThptPerUE</w:t>
      </w:r>
    </w:p>
    <w:p w14:paraId="43C004C3" w14:textId="77777777" w:rsidR="00490FA3" w:rsidRDefault="00490FA3" w:rsidP="00490FA3">
      <w:pPr>
        <w:pStyle w:val="PL"/>
      </w:pPr>
      <w:r>
        <w:t xml:space="preserve">        targetCondition:</w:t>
      </w:r>
    </w:p>
    <w:p w14:paraId="38837AD7" w14:textId="77777777" w:rsidR="00490FA3" w:rsidRDefault="00490FA3" w:rsidP="00490FA3">
      <w:pPr>
        <w:pStyle w:val="PL"/>
      </w:pPr>
      <w:r>
        <w:t xml:space="preserve">          type: string</w:t>
      </w:r>
    </w:p>
    <w:p w14:paraId="270C6751" w14:textId="77777777" w:rsidR="00490FA3" w:rsidRDefault="00490FA3" w:rsidP="00490FA3">
      <w:pPr>
        <w:pStyle w:val="PL"/>
      </w:pPr>
      <w:r>
        <w:t xml:space="preserve">          enum:</w:t>
      </w:r>
    </w:p>
    <w:p w14:paraId="21E466C5" w14:textId="77777777" w:rsidR="00490FA3" w:rsidRDefault="00490FA3" w:rsidP="00490FA3">
      <w:pPr>
        <w:pStyle w:val="PL"/>
      </w:pPr>
      <w:r>
        <w:t xml:space="preserve">            - IS_GREATER_THAN</w:t>
      </w:r>
    </w:p>
    <w:p w14:paraId="52474CF6" w14:textId="77777777" w:rsidR="00490FA3" w:rsidRDefault="00490FA3" w:rsidP="00490FA3">
      <w:pPr>
        <w:pStyle w:val="PL"/>
      </w:pPr>
      <w:r>
        <w:t xml:space="preserve">        targetValueRange:</w:t>
      </w:r>
    </w:p>
    <w:p w14:paraId="14605874" w14:textId="77777777" w:rsidR="00490FA3" w:rsidRDefault="00490FA3" w:rsidP="00490FA3">
      <w:pPr>
        <w:pStyle w:val="PL"/>
      </w:pPr>
      <w:r>
        <w:t xml:space="preserve">          $ref: 'TS28541_SliceNrm.yaml#/components/schemas/XLThpt'</w:t>
      </w:r>
    </w:p>
    <w:p w14:paraId="4F2E20DF" w14:textId="77777777" w:rsidR="00490FA3" w:rsidRDefault="00490FA3" w:rsidP="00490FA3">
      <w:pPr>
        <w:pStyle w:val="PL"/>
      </w:pPr>
      <w:r>
        <w:t xml:space="preserve">    ULThptPerUETarget:</w:t>
      </w:r>
    </w:p>
    <w:p w14:paraId="37AFF6D6" w14:textId="77777777" w:rsidR="00490FA3" w:rsidRDefault="00490FA3" w:rsidP="00490FA3">
      <w:pPr>
        <w:pStyle w:val="PL"/>
      </w:pPr>
      <w:r>
        <w:t xml:space="preserve">      description: &gt;-</w:t>
      </w:r>
    </w:p>
    <w:p w14:paraId="749D31D3" w14:textId="77777777" w:rsidR="00490FA3" w:rsidRDefault="00490FA3" w:rsidP="00490FA3">
      <w:pPr>
        <w:pStyle w:val="PL"/>
      </w:pPr>
      <w:r>
        <w:t xml:space="preserve">        This data type is the "ExpectationTarget" data type with specialisations for ULThptPerUETarget.It describes the UL throughput target by the per UE for the edge</w:t>
      </w:r>
    </w:p>
    <w:p w14:paraId="4D8D73CC" w14:textId="77777777" w:rsidR="00490FA3" w:rsidRDefault="00490FA3" w:rsidP="00490FA3">
      <w:pPr>
        <w:pStyle w:val="PL"/>
      </w:pPr>
      <w:r>
        <w:t xml:space="preserve">        service supporting or radio service that the intent expectation is applied. For details see ulThptPerUE defined in clause 6.3.1 of TS 28.541 [5].       </w:t>
      </w:r>
    </w:p>
    <w:p w14:paraId="46A03499" w14:textId="77777777" w:rsidR="00490FA3" w:rsidRDefault="00490FA3" w:rsidP="00490FA3">
      <w:pPr>
        <w:pStyle w:val="PL"/>
      </w:pPr>
      <w:r>
        <w:t xml:space="preserve">      type: object</w:t>
      </w:r>
    </w:p>
    <w:p w14:paraId="0B0EA31C" w14:textId="77777777" w:rsidR="00490FA3" w:rsidRDefault="00490FA3" w:rsidP="00490FA3">
      <w:pPr>
        <w:pStyle w:val="PL"/>
      </w:pPr>
      <w:r>
        <w:t xml:space="preserve">      properties:</w:t>
      </w:r>
    </w:p>
    <w:p w14:paraId="4B940E43" w14:textId="77777777" w:rsidR="00490FA3" w:rsidRDefault="00490FA3" w:rsidP="00490FA3">
      <w:pPr>
        <w:pStyle w:val="PL"/>
      </w:pPr>
      <w:r>
        <w:t xml:space="preserve">        targetName:</w:t>
      </w:r>
    </w:p>
    <w:p w14:paraId="09F3F6D0" w14:textId="77777777" w:rsidR="00490FA3" w:rsidRDefault="00490FA3" w:rsidP="00490FA3">
      <w:pPr>
        <w:pStyle w:val="PL"/>
      </w:pPr>
      <w:r>
        <w:t xml:space="preserve">          type: string</w:t>
      </w:r>
    </w:p>
    <w:p w14:paraId="6F502E33" w14:textId="77777777" w:rsidR="00490FA3" w:rsidRDefault="00490FA3" w:rsidP="00490FA3">
      <w:pPr>
        <w:pStyle w:val="PL"/>
      </w:pPr>
      <w:r>
        <w:t xml:space="preserve">          enum:</w:t>
      </w:r>
    </w:p>
    <w:p w14:paraId="720953E9" w14:textId="77777777" w:rsidR="00490FA3" w:rsidRDefault="00490FA3" w:rsidP="00490FA3">
      <w:pPr>
        <w:pStyle w:val="PL"/>
      </w:pPr>
      <w:r>
        <w:t xml:space="preserve">            - UlThptPerUE</w:t>
      </w:r>
    </w:p>
    <w:p w14:paraId="6AE4F55F" w14:textId="77777777" w:rsidR="00490FA3" w:rsidRDefault="00490FA3" w:rsidP="00490FA3">
      <w:pPr>
        <w:pStyle w:val="PL"/>
      </w:pPr>
      <w:r>
        <w:t xml:space="preserve">        targetCondition:</w:t>
      </w:r>
    </w:p>
    <w:p w14:paraId="6CA634B8" w14:textId="77777777" w:rsidR="00490FA3" w:rsidRDefault="00490FA3" w:rsidP="00490FA3">
      <w:pPr>
        <w:pStyle w:val="PL"/>
      </w:pPr>
      <w:r>
        <w:t xml:space="preserve">          type: string</w:t>
      </w:r>
    </w:p>
    <w:p w14:paraId="3F4176BF" w14:textId="77777777" w:rsidR="00490FA3" w:rsidRDefault="00490FA3" w:rsidP="00490FA3">
      <w:pPr>
        <w:pStyle w:val="PL"/>
      </w:pPr>
      <w:r>
        <w:t xml:space="preserve">          enum:</w:t>
      </w:r>
    </w:p>
    <w:p w14:paraId="4D75599F" w14:textId="77777777" w:rsidR="00490FA3" w:rsidRDefault="00490FA3" w:rsidP="00490FA3">
      <w:pPr>
        <w:pStyle w:val="PL"/>
      </w:pPr>
      <w:r>
        <w:t xml:space="preserve">            - IS_GREATER_THAN</w:t>
      </w:r>
    </w:p>
    <w:p w14:paraId="29FC199B" w14:textId="77777777" w:rsidR="00490FA3" w:rsidRDefault="00490FA3" w:rsidP="00490FA3">
      <w:pPr>
        <w:pStyle w:val="PL"/>
      </w:pPr>
      <w:r>
        <w:t xml:space="preserve">        targetValueRange:</w:t>
      </w:r>
    </w:p>
    <w:p w14:paraId="476F17EA" w14:textId="77777777" w:rsidR="00490FA3" w:rsidRDefault="00490FA3" w:rsidP="00490FA3">
      <w:pPr>
        <w:pStyle w:val="PL"/>
      </w:pPr>
      <w:r>
        <w:t xml:space="preserve">          $ref: 'TS28541_SliceNrm.yaml#/components/schemas/XLThpt' </w:t>
      </w:r>
    </w:p>
    <w:p w14:paraId="0BF5463A" w14:textId="77777777" w:rsidR="00490FA3" w:rsidRDefault="00490FA3" w:rsidP="00490FA3">
      <w:pPr>
        <w:pStyle w:val="PL"/>
      </w:pPr>
      <w:r>
        <w:t xml:space="preserve">    DLLatencyTarget:</w:t>
      </w:r>
    </w:p>
    <w:p w14:paraId="5B93C6DB" w14:textId="77777777" w:rsidR="00490FA3" w:rsidRDefault="00490FA3" w:rsidP="00490FA3">
      <w:pPr>
        <w:pStyle w:val="PL"/>
      </w:pPr>
      <w:r>
        <w:t xml:space="preserve">      description: &gt;-</w:t>
      </w:r>
    </w:p>
    <w:p w14:paraId="4F40AAB5" w14:textId="77777777" w:rsidR="00490FA3" w:rsidRDefault="00490FA3" w:rsidP="00490FA3">
      <w:pPr>
        <w:pStyle w:val="PL"/>
      </w:pPr>
      <w:r>
        <w:t xml:space="preserve">        This data type is the "ExpectationTarget" data type with specialisations for DLLatencyTarget.It describes the DL latency target for the edge service supporting or radio service</w:t>
      </w:r>
    </w:p>
    <w:p w14:paraId="7EE1B1D9" w14:textId="77777777" w:rsidR="00490FA3" w:rsidRDefault="00490FA3" w:rsidP="00490FA3">
      <w:pPr>
        <w:pStyle w:val="PL"/>
      </w:pPr>
      <w:r>
        <w:t xml:space="preserve">        that the intent expectation is applied       </w:t>
      </w:r>
    </w:p>
    <w:p w14:paraId="3370D8B4" w14:textId="77777777" w:rsidR="00490FA3" w:rsidRDefault="00490FA3" w:rsidP="00490FA3">
      <w:pPr>
        <w:pStyle w:val="PL"/>
      </w:pPr>
      <w:r>
        <w:t xml:space="preserve">      type: object</w:t>
      </w:r>
    </w:p>
    <w:p w14:paraId="0B36496F" w14:textId="77777777" w:rsidR="00490FA3" w:rsidRDefault="00490FA3" w:rsidP="00490FA3">
      <w:pPr>
        <w:pStyle w:val="PL"/>
      </w:pPr>
      <w:r>
        <w:t xml:space="preserve">      properties:</w:t>
      </w:r>
    </w:p>
    <w:p w14:paraId="3CABEB36" w14:textId="77777777" w:rsidR="00490FA3" w:rsidRDefault="00490FA3" w:rsidP="00490FA3">
      <w:pPr>
        <w:pStyle w:val="PL"/>
      </w:pPr>
      <w:r>
        <w:t xml:space="preserve">        targetName:</w:t>
      </w:r>
    </w:p>
    <w:p w14:paraId="2A6B3FD3" w14:textId="77777777" w:rsidR="00490FA3" w:rsidRDefault="00490FA3" w:rsidP="00490FA3">
      <w:pPr>
        <w:pStyle w:val="PL"/>
      </w:pPr>
      <w:r>
        <w:t xml:space="preserve">          type: string</w:t>
      </w:r>
    </w:p>
    <w:p w14:paraId="6F7C46E2" w14:textId="77777777" w:rsidR="00490FA3" w:rsidRDefault="00490FA3" w:rsidP="00490FA3">
      <w:pPr>
        <w:pStyle w:val="PL"/>
      </w:pPr>
      <w:r>
        <w:t xml:space="preserve">          enum:</w:t>
      </w:r>
    </w:p>
    <w:p w14:paraId="0DB84603" w14:textId="77777777" w:rsidR="00490FA3" w:rsidRDefault="00490FA3" w:rsidP="00490FA3">
      <w:pPr>
        <w:pStyle w:val="PL"/>
      </w:pPr>
      <w:r>
        <w:t xml:space="preserve">            - DlLatency</w:t>
      </w:r>
    </w:p>
    <w:p w14:paraId="7162A8F2" w14:textId="77777777" w:rsidR="00490FA3" w:rsidRDefault="00490FA3" w:rsidP="00490FA3">
      <w:pPr>
        <w:pStyle w:val="PL"/>
      </w:pPr>
      <w:r>
        <w:t xml:space="preserve">        targetCondition:</w:t>
      </w:r>
    </w:p>
    <w:p w14:paraId="70F82D2B" w14:textId="77777777" w:rsidR="00490FA3" w:rsidRDefault="00490FA3" w:rsidP="00490FA3">
      <w:pPr>
        <w:pStyle w:val="PL"/>
      </w:pPr>
      <w:r>
        <w:t xml:space="preserve">          type: string</w:t>
      </w:r>
    </w:p>
    <w:p w14:paraId="7BE9C221" w14:textId="77777777" w:rsidR="00490FA3" w:rsidRDefault="00490FA3" w:rsidP="00490FA3">
      <w:pPr>
        <w:pStyle w:val="PL"/>
      </w:pPr>
      <w:r>
        <w:t xml:space="preserve">          enum:</w:t>
      </w:r>
    </w:p>
    <w:p w14:paraId="51C96166" w14:textId="77777777" w:rsidR="00490FA3" w:rsidRDefault="00490FA3" w:rsidP="00490FA3">
      <w:pPr>
        <w:pStyle w:val="PL"/>
      </w:pPr>
      <w:r>
        <w:t xml:space="preserve">            - IS_LESS_THAN</w:t>
      </w:r>
    </w:p>
    <w:p w14:paraId="35AA782C" w14:textId="77777777" w:rsidR="00490FA3" w:rsidRDefault="00490FA3" w:rsidP="00490FA3">
      <w:pPr>
        <w:pStyle w:val="PL"/>
      </w:pPr>
      <w:r>
        <w:t xml:space="preserve">        targetValueRange:</w:t>
      </w:r>
    </w:p>
    <w:p w14:paraId="67D0FBF6" w14:textId="77777777" w:rsidR="00490FA3" w:rsidRDefault="00490FA3" w:rsidP="00490FA3">
      <w:pPr>
        <w:pStyle w:val="PL"/>
      </w:pPr>
      <w:r>
        <w:t xml:space="preserve">          type: integer</w:t>
      </w:r>
    </w:p>
    <w:p w14:paraId="575EED40" w14:textId="77777777" w:rsidR="00490FA3" w:rsidRDefault="00490FA3" w:rsidP="00490FA3">
      <w:pPr>
        <w:pStyle w:val="PL"/>
      </w:pPr>
      <w:r>
        <w:t xml:space="preserve">    ULLatencyTarget:</w:t>
      </w:r>
    </w:p>
    <w:p w14:paraId="6FC084C4" w14:textId="77777777" w:rsidR="00490FA3" w:rsidRDefault="00490FA3" w:rsidP="00490FA3">
      <w:pPr>
        <w:pStyle w:val="PL"/>
      </w:pPr>
      <w:r>
        <w:t xml:space="preserve">      description: &gt;-</w:t>
      </w:r>
    </w:p>
    <w:p w14:paraId="47B24F36" w14:textId="77777777" w:rsidR="00490FA3" w:rsidRDefault="00490FA3" w:rsidP="00490FA3">
      <w:pPr>
        <w:pStyle w:val="PL"/>
      </w:pPr>
      <w:r>
        <w:t xml:space="preserve">        This data type is the "ExpectationTarget" data type with specialisations for ULLatencyTarget. It describes the UL latency target for the edge service supporting or radioService</w:t>
      </w:r>
    </w:p>
    <w:p w14:paraId="1E9595C6" w14:textId="77777777" w:rsidR="00490FA3" w:rsidRDefault="00490FA3" w:rsidP="00490FA3">
      <w:pPr>
        <w:pStyle w:val="PL"/>
      </w:pPr>
      <w:r>
        <w:t xml:space="preserve">        that the intent expectation is applied. For details see attribute ulLatency defined in clause 6.3.1 of TS 28.541 [5]     </w:t>
      </w:r>
    </w:p>
    <w:p w14:paraId="6B9F8785" w14:textId="77777777" w:rsidR="00490FA3" w:rsidRDefault="00490FA3" w:rsidP="00490FA3">
      <w:pPr>
        <w:pStyle w:val="PL"/>
      </w:pPr>
      <w:r>
        <w:t xml:space="preserve">      type: object</w:t>
      </w:r>
    </w:p>
    <w:p w14:paraId="621EFB2A" w14:textId="77777777" w:rsidR="00490FA3" w:rsidRDefault="00490FA3" w:rsidP="00490FA3">
      <w:pPr>
        <w:pStyle w:val="PL"/>
      </w:pPr>
      <w:r>
        <w:t xml:space="preserve">      properties:</w:t>
      </w:r>
    </w:p>
    <w:p w14:paraId="59967237" w14:textId="77777777" w:rsidR="00490FA3" w:rsidRDefault="00490FA3" w:rsidP="00490FA3">
      <w:pPr>
        <w:pStyle w:val="PL"/>
      </w:pPr>
      <w:r>
        <w:t xml:space="preserve">        targetName:</w:t>
      </w:r>
    </w:p>
    <w:p w14:paraId="7BA8A0C3" w14:textId="77777777" w:rsidR="00490FA3" w:rsidRDefault="00490FA3" w:rsidP="00490FA3">
      <w:pPr>
        <w:pStyle w:val="PL"/>
      </w:pPr>
      <w:r>
        <w:t xml:space="preserve">          type: string</w:t>
      </w:r>
    </w:p>
    <w:p w14:paraId="0F2C518D" w14:textId="77777777" w:rsidR="00490FA3" w:rsidRDefault="00490FA3" w:rsidP="00490FA3">
      <w:pPr>
        <w:pStyle w:val="PL"/>
      </w:pPr>
      <w:r>
        <w:t xml:space="preserve">          enum:</w:t>
      </w:r>
    </w:p>
    <w:p w14:paraId="324159AD" w14:textId="77777777" w:rsidR="00490FA3" w:rsidRDefault="00490FA3" w:rsidP="00490FA3">
      <w:pPr>
        <w:pStyle w:val="PL"/>
      </w:pPr>
      <w:r>
        <w:t xml:space="preserve">            - UlLatency</w:t>
      </w:r>
    </w:p>
    <w:p w14:paraId="101A1851" w14:textId="77777777" w:rsidR="00490FA3" w:rsidRDefault="00490FA3" w:rsidP="00490FA3">
      <w:pPr>
        <w:pStyle w:val="PL"/>
      </w:pPr>
      <w:r>
        <w:t xml:space="preserve">        targetCondition:</w:t>
      </w:r>
    </w:p>
    <w:p w14:paraId="5423A66E" w14:textId="77777777" w:rsidR="00490FA3" w:rsidRDefault="00490FA3" w:rsidP="00490FA3">
      <w:pPr>
        <w:pStyle w:val="PL"/>
      </w:pPr>
      <w:r>
        <w:t xml:space="preserve">          type: string</w:t>
      </w:r>
    </w:p>
    <w:p w14:paraId="76B49CFA" w14:textId="77777777" w:rsidR="00490FA3" w:rsidRDefault="00490FA3" w:rsidP="00490FA3">
      <w:pPr>
        <w:pStyle w:val="PL"/>
      </w:pPr>
      <w:r>
        <w:t xml:space="preserve">          enum:</w:t>
      </w:r>
    </w:p>
    <w:p w14:paraId="09F72CEB" w14:textId="77777777" w:rsidR="00490FA3" w:rsidRDefault="00490FA3" w:rsidP="00490FA3">
      <w:pPr>
        <w:pStyle w:val="PL"/>
      </w:pPr>
      <w:r>
        <w:t xml:space="preserve">            - IS_LESS_THAN</w:t>
      </w:r>
    </w:p>
    <w:p w14:paraId="6A82DDDA" w14:textId="77777777" w:rsidR="00490FA3" w:rsidRDefault="00490FA3" w:rsidP="00490FA3">
      <w:pPr>
        <w:pStyle w:val="PL"/>
      </w:pPr>
      <w:r>
        <w:t xml:space="preserve">        targetValueRange:</w:t>
      </w:r>
    </w:p>
    <w:p w14:paraId="3985F406" w14:textId="77777777" w:rsidR="00490FA3" w:rsidRDefault="00490FA3" w:rsidP="00490FA3">
      <w:pPr>
        <w:pStyle w:val="PL"/>
      </w:pPr>
      <w:r>
        <w:t xml:space="preserve">          type: integer</w:t>
      </w:r>
    </w:p>
    <w:p w14:paraId="62EF5F5F" w14:textId="77777777" w:rsidR="00490FA3" w:rsidRDefault="00490FA3" w:rsidP="00490FA3">
      <w:pPr>
        <w:pStyle w:val="PL"/>
      </w:pPr>
      <w:r>
        <w:t xml:space="preserve">    MaxNumberofUEsTarget:</w:t>
      </w:r>
    </w:p>
    <w:p w14:paraId="142AAD82" w14:textId="77777777" w:rsidR="00490FA3" w:rsidRDefault="00490FA3" w:rsidP="00490FA3">
      <w:pPr>
        <w:pStyle w:val="PL"/>
      </w:pPr>
      <w:r>
        <w:t xml:space="preserve">      description: &gt;-</w:t>
      </w:r>
    </w:p>
    <w:p w14:paraId="444F2094" w14:textId="77777777" w:rsidR="00490FA3" w:rsidRDefault="00490FA3" w:rsidP="00490FA3">
      <w:pPr>
        <w:pStyle w:val="PL"/>
      </w:pPr>
      <w:r>
        <w:t xml:space="preserve">        This data type is the "ExpectationTarget" data type with specialisations for MaxNumberofUEsTarget.It describes the the number of UEs for edge service supporting</w:t>
      </w:r>
    </w:p>
    <w:p w14:paraId="2AA1AB21" w14:textId="77777777" w:rsidR="00490FA3" w:rsidRDefault="00490FA3" w:rsidP="00490FA3">
      <w:pPr>
        <w:pStyle w:val="PL"/>
      </w:pPr>
      <w:r>
        <w:t xml:space="preserve">        that the intent expectation is applied. For details see attribute maxNumberofUE defined in clause 6.3.1 of of TS 28.541 [5]     </w:t>
      </w:r>
    </w:p>
    <w:p w14:paraId="172ED0E8" w14:textId="77777777" w:rsidR="00490FA3" w:rsidRDefault="00490FA3" w:rsidP="00490FA3">
      <w:pPr>
        <w:pStyle w:val="PL"/>
      </w:pPr>
      <w:r>
        <w:t xml:space="preserve">      type: object</w:t>
      </w:r>
    </w:p>
    <w:p w14:paraId="7A11056E" w14:textId="77777777" w:rsidR="00490FA3" w:rsidRDefault="00490FA3" w:rsidP="00490FA3">
      <w:pPr>
        <w:pStyle w:val="PL"/>
      </w:pPr>
      <w:r>
        <w:t xml:space="preserve">      properties:</w:t>
      </w:r>
    </w:p>
    <w:p w14:paraId="7A0A5327" w14:textId="77777777" w:rsidR="00490FA3" w:rsidRDefault="00490FA3" w:rsidP="00490FA3">
      <w:pPr>
        <w:pStyle w:val="PL"/>
      </w:pPr>
      <w:r>
        <w:t xml:space="preserve">        targetName:</w:t>
      </w:r>
    </w:p>
    <w:p w14:paraId="79250BA8" w14:textId="77777777" w:rsidR="00490FA3" w:rsidRDefault="00490FA3" w:rsidP="00490FA3">
      <w:pPr>
        <w:pStyle w:val="PL"/>
      </w:pPr>
      <w:r>
        <w:t xml:space="preserve">          type: string</w:t>
      </w:r>
    </w:p>
    <w:p w14:paraId="1D3D1C0D" w14:textId="77777777" w:rsidR="00490FA3" w:rsidRDefault="00490FA3" w:rsidP="00490FA3">
      <w:pPr>
        <w:pStyle w:val="PL"/>
      </w:pPr>
      <w:r>
        <w:t xml:space="preserve">          enum:</w:t>
      </w:r>
    </w:p>
    <w:p w14:paraId="4C69E77A" w14:textId="77777777" w:rsidR="00490FA3" w:rsidRDefault="00490FA3" w:rsidP="00490FA3">
      <w:pPr>
        <w:pStyle w:val="PL"/>
      </w:pPr>
      <w:r>
        <w:t xml:space="preserve">            - maxNumberofUEs</w:t>
      </w:r>
    </w:p>
    <w:p w14:paraId="15E21B79" w14:textId="77777777" w:rsidR="00490FA3" w:rsidRDefault="00490FA3" w:rsidP="00490FA3">
      <w:pPr>
        <w:pStyle w:val="PL"/>
      </w:pPr>
      <w:r>
        <w:t xml:space="preserve">        targetCondition:</w:t>
      </w:r>
    </w:p>
    <w:p w14:paraId="1E44B6DE" w14:textId="77777777" w:rsidR="00490FA3" w:rsidRDefault="00490FA3" w:rsidP="00490FA3">
      <w:pPr>
        <w:pStyle w:val="PL"/>
      </w:pPr>
      <w:r>
        <w:t xml:space="preserve">          type: string</w:t>
      </w:r>
    </w:p>
    <w:p w14:paraId="4D28282E" w14:textId="77777777" w:rsidR="00490FA3" w:rsidRDefault="00490FA3" w:rsidP="00490FA3">
      <w:pPr>
        <w:pStyle w:val="PL"/>
      </w:pPr>
      <w:r>
        <w:t xml:space="preserve">          enum:</w:t>
      </w:r>
    </w:p>
    <w:p w14:paraId="189A5C22" w14:textId="77777777" w:rsidR="00490FA3" w:rsidRDefault="00490FA3" w:rsidP="00490FA3">
      <w:pPr>
        <w:pStyle w:val="PL"/>
      </w:pPr>
      <w:r>
        <w:t xml:space="preserve">            - IS_LESS_THAN</w:t>
      </w:r>
    </w:p>
    <w:p w14:paraId="74CD3BA5" w14:textId="77777777" w:rsidR="00490FA3" w:rsidRDefault="00490FA3" w:rsidP="00490FA3">
      <w:pPr>
        <w:pStyle w:val="PL"/>
      </w:pPr>
      <w:r>
        <w:t xml:space="preserve">        targetValueRange:</w:t>
      </w:r>
    </w:p>
    <w:p w14:paraId="00762B19" w14:textId="77777777" w:rsidR="00490FA3" w:rsidRDefault="00490FA3" w:rsidP="00490FA3">
      <w:pPr>
        <w:pStyle w:val="PL"/>
      </w:pPr>
      <w:r>
        <w:lastRenderedPageBreak/>
        <w:t xml:space="preserve">          type: integer</w:t>
      </w:r>
    </w:p>
    <w:p w14:paraId="505FFED3" w14:textId="77777777" w:rsidR="00490FA3" w:rsidRDefault="00490FA3" w:rsidP="00490FA3">
      <w:pPr>
        <w:pStyle w:val="PL"/>
      </w:pPr>
      <w:r>
        <w:t xml:space="preserve">    ActivityFactorTarget:</w:t>
      </w:r>
    </w:p>
    <w:p w14:paraId="0DBFCCF5" w14:textId="77777777" w:rsidR="00490FA3" w:rsidRDefault="00490FA3" w:rsidP="00490FA3">
      <w:pPr>
        <w:pStyle w:val="PL"/>
      </w:pPr>
      <w:r>
        <w:t xml:space="preserve">      description: &gt;-</w:t>
      </w:r>
    </w:p>
    <w:p w14:paraId="12268BF4" w14:textId="77777777" w:rsidR="00490FA3" w:rsidRDefault="00490FA3" w:rsidP="00490FA3">
      <w:pPr>
        <w:pStyle w:val="PL"/>
      </w:pPr>
      <w:r>
        <w:t xml:space="preserve">        This data type is the "ExpectationTarget" data type with specialisations for ActivityFactorTarget.It describes the percentage value of the amount of simultaneous</w:t>
      </w:r>
    </w:p>
    <w:p w14:paraId="6BD3C4EA" w14:textId="77777777" w:rsidR="00490FA3" w:rsidRDefault="00490FA3" w:rsidP="00490FA3">
      <w:pPr>
        <w:pStyle w:val="PL"/>
      </w:pPr>
      <w:r>
        <w:t xml:space="preserve">        active UEs to the total number of UEs where active means the UEs are exchanging data with the edge service supporting that the intent expectation is applied.</w:t>
      </w:r>
    </w:p>
    <w:p w14:paraId="36362478" w14:textId="77777777" w:rsidR="00490FA3" w:rsidRDefault="00490FA3" w:rsidP="00490FA3">
      <w:pPr>
        <w:pStyle w:val="PL"/>
      </w:pPr>
      <w:r>
        <w:t xml:space="preserve">        For details see activityFactor in clause 6.3.1 in TS 28.541 [5].       </w:t>
      </w:r>
    </w:p>
    <w:p w14:paraId="5621D2F4" w14:textId="77777777" w:rsidR="00490FA3" w:rsidRDefault="00490FA3" w:rsidP="00490FA3">
      <w:pPr>
        <w:pStyle w:val="PL"/>
      </w:pPr>
      <w:r>
        <w:t xml:space="preserve">      type: object</w:t>
      </w:r>
    </w:p>
    <w:p w14:paraId="6AA6BFCB" w14:textId="77777777" w:rsidR="00490FA3" w:rsidRDefault="00490FA3" w:rsidP="00490FA3">
      <w:pPr>
        <w:pStyle w:val="PL"/>
      </w:pPr>
      <w:r>
        <w:t xml:space="preserve">      properties:</w:t>
      </w:r>
    </w:p>
    <w:p w14:paraId="1A18B0D4" w14:textId="77777777" w:rsidR="00490FA3" w:rsidRDefault="00490FA3" w:rsidP="00490FA3">
      <w:pPr>
        <w:pStyle w:val="PL"/>
      </w:pPr>
      <w:r>
        <w:t xml:space="preserve">        targetName:</w:t>
      </w:r>
    </w:p>
    <w:p w14:paraId="404485F0" w14:textId="77777777" w:rsidR="00490FA3" w:rsidRDefault="00490FA3" w:rsidP="00490FA3">
      <w:pPr>
        <w:pStyle w:val="PL"/>
      </w:pPr>
      <w:r>
        <w:t xml:space="preserve">          type: string</w:t>
      </w:r>
    </w:p>
    <w:p w14:paraId="1FD3289F" w14:textId="77777777" w:rsidR="00490FA3" w:rsidRDefault="00490FA3" w:rsidP="00490FA3">
      <w:pPr>
        <w:pStyle w:val="PL"/>
      </w:pPr>
      <w:r>
        <w:t xml:space="preserve">          enum:</w:t>
      </w:r>
    </w:p>
    <w:p w14:paraId="02CA2CD7" w14:textId="77777777" w:rsidR="00490FA3" w:rsidRDefault="00490FA3" w:rsidP="00490FA3">
      <w:pPr>
        <w:pStyle w:val="PL"/>
      </w:pPr>
      <w:r>
        <w:t xml:space="preserve">            - activityFactor</w:t>
      </w:r>
    </w:p>
    <w:p w14:paraId="2126D5C0" w14:textId="77777777" w:rsidR="00490FA3" w:rsidRDefault="00490FA3" w:rsidP="00490FA3">
      <w:pPr>
        <w:pStyle w:val="PL"/>
      </w:pPr>
      <w:r>
        <w:t xml:space="preserve">        targetCondition:</w:t>
      </w:r>
    </w:p>
    <w:p w14:paraId="69E2EF95" w14:textId="77777777" w:rsidR="00490FA3" w:rsidRDefault="00490FA3" w:rsidP="00490FA3">
      <w:pPr>
        <w:pStyle w:val="PL"/>
      </w:pPr>
      <w:r>
        <w:t xml:space="preserve">          type: string</w:t>
      </w:r>
    </w:p>
    <w:p w14:paraId="420E06E3" w14:textId="77777777" w:rsidR="00490FA3" w:rsidRDefault="00490FA3" w:rsidP="00490FA3">
      <w:pPr>
        <w:pStyle w:val="PL"/>
      </w:pPr>
      <w:r>
        <w:t xml:space="preserve">          enum:</w:t>
      </w:r>
    </w:p>
    <w:p w14:paraId="2F2B118D" w14:textId="77777777" w:rsidR="00490FA3" w:rsidRDefault="00490FA3" w:rsidP="00490FA3">
      <w:pPr>
        <w:pStyle w:val="PL"/>
      </w:pPr>
      <w:r>
        <w:t xml:space="preserve">            - IS_EQUAL_TO</w:t>
      </w:r>
    </w:p>
    <w:p w14:paraId="224D14F5" w14:textId="77777777" w:rsidR="00490FA3" w:rsidRDefault="00490FA3" w:rsidP="00490FA3">
      <w:pPr>
        <w:pStyle w:val="PL"/>
      </w:pPr>
      <w:r>
        <w:t xml:space="preserve">        targetValueRange:</w:t>
      </w:r>
    </w:p>
    <w:p w14:paraId="0229C077" w14:textId="77777777" w:rsidR="00490FA3" w:rsidRDefault="00490FA3" w:rsidP="00490FA3">
      <w:pPr>
        <w:pStyle w:val="PL"/>
      </w:pPr>
      <w:r>
        <w:t xml:space="preserve">          type: integer</w:t>
      </w:r>
    </w:p>
    <w:p w14:paraId="16C95752" w14:textId="77777777" w:rsidR="00490FA3" w:rsidRDefault="00490FA3" w:rsidP="00490FA3">
      <w:pPr>
        <w:pStyle w:val="PL"/>
      </w:pPr>
      <w:r>
        <w:t xml:space="preserve">    UESpeedTarget:</w:t>
      </w:r>
    </w:p>
    <w:p w14:paraId="4527A036" w14:textId="77777777" w:rsidR="00490FA3" w:rsidRDefault="00490FA3" w:rsidP="00490FA3">
      <w:pPr>
        <w:pStyle w:val="PL"/>
      </w:pPr>
      <w:r>
        <w:t xml:space="preserve">      description: &gt;-</w:t>
      </w:r>
    </w:p>
    <w:p w14:paraId="1C3A03AC" w14:textId="77777777" w:rsidR="00490FA3" w:rsidRDefault="00490FA3" w:rsidP="00490FA3">
      <w:pPr>
        <w:pStyle w:val="PL"/>
      </w:pPr>
      <w:r>
        <w:t xml:space="preserve">        This data type is the "ExpectationTarget" data type with specialisations for UESpeedTarget.It describes the speed (in km/hour) supported for edge service supporting</w:t>
      </w:r>
    </w:p>
    <w:p w14:paraId="78AB9EF8" w14:textId="77777777" w:rsidR="00490FA3" w:rsidRDefault="00490FA3" w:rsidP="00490FA3">
      <w:pPr>
        <w:pStyle w:val="PL"/>
      </w:pPr>
      <w:r>
        <w:t xml:space="preserve">        that the intent expectation is applied. For details see uESpeed in clause 6.3.1 in TS 28.541[5].</w:t>
      </w:r>
    </w:p>
    <w:p w14:paraId="6AFE86DA" w14:textId="77777777" w:rsidR="00490FA3" w:rsidRDefault="00490FA3" w:rsidP="00490FA3">
      <w:pPr>
        <w:pStyle w:val="PL"/>
      </w:pPr>
      <w:r>
        <w:t xml:space="preserve">      type: object</w:t>
      </w:r>
    </w:p>
    <w:p w14:paraId="418855A7" w14:textId="77777777" w:rsidR="00490FA3" w:rsidRDefault="00490FA3" w:rsidP="00490FA3">
      <w:pPr>
        <w:pStyle w:val="PL"/>
      </w:pPr>
      <w:r>
        <w:t xml:space="preserve">      properties:</w:t>
      </w:r>
    </w:p>
    <w:p w14:paraId="264AB645" w14:textId="77777777" w:rsidR="00490FA3" w:rsidRDefault="00490FA3" w:rsidP="00490FA3">
      <w:pPr>
        <w:pStyle w:val="PL"/>
      </w:pPr>
      <w:r>
        <w:t xml:space="preserve">        targetName:</w:t>
      </w:r>
    </w:p>
    <w:p w14:paraId="1B3F3D4D" w14:textId="77777777" w:rsidR="00490FA3" w:rsidRDefault="00490FA3" w:rsidP="00490FA3">
      <w:pPr>
        <w:pStyle w:val="PL"/>
      </w:pPr>
      <w:r>
        <w:t xml:space="preserve">          type: string</w:t>
      </w:r>
    </w:p>
    <w:p w14:paraId="641F6A58" w14:textId="77777777" w:rsidR="00490FA3" w:rsidRDefault="00490FA3" w:rsidP="00490FA3">
      <w:pPr>
        <w:pStyle w:val="PL"/>
      </w:pPr>
      <w:r>
        <w:t xml:space="preserve">          enum:</w:t>
      </w:r>
    </w:p>
    <w:p w14:paraId="243F94BA" w14:textId="77777777" w:rsidR="00490FA3" w:rsidRDefault="00490FA3" w:rsidP="00490FA3">
      <w:pPr>
        <w:pStyle w:val="PL"/>
      </w:pPr>
      <w:r>
        <w:t xml:space="preserve">            - uESpeed</w:t>
      </w:r>
    </w:p>
    <w:p w14:paraId="3639667B" w14:textId="77777777" w:rsidR="00490FA3" w:rsidRDefault="00490FA3" w:rsidP="00490FA3">
      <w:pPr>
        <w:pStyle w:val="PL"/>
      </w:pPr>
      <w:r>
        <w:t xml:space="preserve">        targetCondition:</w:t>
      </w:r>
    </w:p>
    <w:p w14:paraId="531D5E64" w14:textId="77777777" w:rsidR="00490FA3" w:rsidRDefault="00490FA3" w:rsidP="00490FA3">
      <w:pPr>
        <w:pStyle w:val="PL"/>
      </w:pPr>
      <w:r>
        <w:t xml:space="preserve">          type: string</w:t>
      </w:r>
    </w:p>
    <w:p w14:paraId="28BAF6C6" w14:textId="77777777" w:rsidR="00490FA3" w:rsidRDefault="00490FA3" w:rsidP="00490FA3">
      <w:pPr>
        <w:pStyle w:val="PL"/>
      </w:pPr>
      <w:r>
        <w:t xml:space="preserve">          enum:</w:t>
      </w:r>
    </w:p>
    <w:p w14:paraId="2799D89B" w14:textId="77777777" w:rsidR="00490FA3" w:rsidRDefault="00490FA3" w:rsidP="00490FA3">
      <w:pPr>
        <w:pStyle w:val="PL"/>
      </w:pPr>
      <w:r>
        <w:t xml:space="preserve">            - IS_LESS_THAN</w:t>
      </w:r>
    </w:p>
    <w:p w14:paraId="54178182" w14:textId="77777777" w:rsidR="00490FA3" w:rsidRDefault="00490FA3" w:rsidP="00490FA3">
      <w:pPr>
        <w:pStyle w:val="PL"/>
      </w:pPr>
      <w:r>
        <w:t xml:space="preserve">        targetValueRange:</w:t>
      </w:r>
    </w:p>
    <w:p w14:paraId="24D031D8" w14:textId="77777777" w:rsidR="00490FA3" w:rsidRDefault="00490FA3" w:rsidP="00490FA3">
      <w:pPr>
        <w:pStyle w:val="PL"/>
      </w:pPr>
      <w:r>
        <w:t xml:space="preserve">          type: integer</w:t>
      </w:r>
    </w:p>
    <w:p w14:paraId="6214E83C" w14:textId="77777777" w:rsidR="00490FA3" w:rsidRDefault="00490FA3" w:rsidP="00490FA3">
      <w:pPr>
        <w:pStyle w:val="PL"/>
      </w:pPr>
      <w:r>
        <w:t xml:space="preserve">    MaxNumberofPDUsessionsTarget:</w:t>
      </w:r>
    </w:p>
    <w:p w14:paraId="571E2B8C" w14:textId="77777777" w:rsidR="00490FA3" w:rsidRDefault="00490FA3" w:rsidP="00490FA3">
      <w:pPr>
        <w:pStyle w:val="PL"/>
      </w:pPr>
      <w:r>
        <w:t xml:space="preserve">      description: &gt;-</w:t>
      </w:r>
    </w:p>
    <w:p w14:paraId="3B798D53" w14:textId="77777777" w:rsidR="00490FA3" w:rsidRDefault="00490FA3" w:rsidP="00490FA3">
      <w:pPr>
        <w:pStyle w:val="PL"/>
      </w:pPr>
      <w:r>
        <w:t xml:space="preserve">        This data type is the "ExpectationTarget" data type with specialisations for MaxNumberofPDUsessionsTarget.It describes the maximum number of PDU sessions for 5GC</w:t>
      </w:r>
    </w:p>
    <w:p w14:paraId="412F7F78" w14:textId="77777777" w:rsidR="00490FA3" w:rsidRDefault="00490FA3" w:rsidP="00490FA3">
      <w:pPr>
        <w:pStyle w:val="PL"/>
      </w:pPr>
      <w:r>
        <w:t xml:space="preserve">        SubNetwork supporting that the intent expectation is applied. For details, see maxNumberofPDUsessions in clause 5.3.1.2 in TS 28.552 [12].     </w:t>
      </w:r>
    </w:p>
    <w:p w14:paraId="563A0206" w14:textId="77777777" w:rsidR="00490FA3" w:rsidRDefault="00490FA3" w:rsidP="00490FA3">
      <w:pPr>
        <w:pStyle w:val="PL"/>
      </w:pPr>
      <w:r>
        <w:t xml:space="preserve">      type: object</w:t>
      </w:r>
    </w:p>
    <w:p w14:paraId="0A6C7B72" w14:textId="77777777" w:rsidR="00490FA3" w:rsidRDefault="00490FA3" w:rsidP="00490FA3">
      <w:pPr>
        <w:pStyle w:val="PL"/>
      </w:pPr>
      <w:r>
        <w:t xml:space="preserve">      properties:</w:t>
      </w:r>
    </w:p>
    <w:p w14:paraId="7EC88107" w14:textId="77777777" w:rsidR="00490FA3" w:rsidRDefault="00490FA3" w:rsidP="00490FA3">
      <w:pPr>
        <w:pStyle w:val="PL"/>
      </w:pPr>
      <w:r>
        <w:t xml:space="preserve">        targetName:</w:t>
      </w:r>
    </w:p>
    <w:p w14:paraId="6D0AE7B8" w14:textId="77777777" w:rsidR="00490FA3" w:rsidRDefault="00490FA3" w:rsidP="00490FA3">
      <w:pPr>
        <w:pStyle w:val="PL"/>
      </w:pPr>
      <w:r>
        <w:t xml:space="preserve">          type: string</w:t>
      </w:r>
    </w:p>
    <w:p w14:paraId="5668798D" w14:textId="77777777" w:rsidR="00490FA3" w:rsidRDefault="00490FA3" w:rsidP="00490FA3">
      <w:pPr>
        <w:pStyle w:val="PL"/>
      </w:pPr>
      <w:r>
        <w:t xml:space="preserve">          enum:</w:t>
      </w:r>
    </w:p>
    <w:p w14:paraId="010BEBDF" w14:textId="77777777" w:rsidR="00490FA3" w:rsidRDefault="00490FA3" w:rsidP="00490FA3">
      <w:pPr>
        <w:pStyle w:val="PL"/>
      </w:pPr>
      <w:r>
        <w:t xml:space="preserve">            - MaxNumberofPDUsessions</w:t>
      </w:r>
    </w:p>
    <w:p w14:paraId="41646EBA" w14:textId="77777777" w:rsidR="00490FA3" w:rsidRDefault="00490FA3" w:rsidP="00490FA3">
      <w:pPr>
        <w:pStyle w:val="PL"/>
      </w:pPr>
      <w:r>
        <w:t xml:space="preserve">        targetCondition:</w:t>
      </w:r>
    </w:p>
    <w:p w14:paraId="44F8AF8F" w14:textId="77777777" w:rsidR="00490FA3" w:rsidRDefault="00490FA3" w:rsidP="00490FA3">
      <w:pPr>
        <w:pStyle w:val="PL"/>
      </w:pPr>
      <w:r>
        <w:t xml:space="preserve">          type: string</w:t>
      </w:r>
    </w:p>
    <w:p w14:paraId="1373EC06" w14:textId="77777777" w:rsidR="00490FA3" w:rsidRDefault="00490FA3" w:rsidP="00490FA3">
      <w:pPr>
        <w:pStyle w:val="PL"/>
      </w:pPr>
      <w:r>
        <w:t xml:space="preserve">          enum:</w:t>
      </w:r>
    </w:p>
    <w:p w14:paraId="61326B4F" w14:textId="77777777" w:rsidR="00490FA3" w:rsidRDefault="00490FA3" w:rsidP="00490FA3">
      <w:pPr>
        <w:pStyle w:val="PL"/>
      </w:pPr>
      <w:r>
        <w:t xml:space="preserve">            - IS_LESS_THAN</w:t>
      </w:r>
    </w:p>
    <w:p w14:paraId="664B9A53" w14:textId="77777777" w:rsidR="00490FA3" w:rsidRDefault="00490FA3" w:rsidP="00490FA3">
      <w:pPr>
        <w:pStyle w:val="PL"/>
      </w:pPr>
      <w:r>
        <w:t xml:space="preserve">        targetValueRange:</w:t>
      </w:r>
    </w:p>
    <w:p w14:paraId="7D6C602E" w14:textId="77777777" w:rsidR="00490FA3" w:rsidRDefault="00490FA3" w:rsidP="00490FA3">
      <w:pPr>
        <w:pStyle w:val="PL"/>
      </w:pPr>
      <w:r>
        <w:t xml:space="preserve">          type: integer</w:t>
      </w:r>
    </w:p>
    <w:p w14:paraId="41B2B27B" w14:textId="77777777" w:rsidR="00490FA3" w:rsidRDefault="00490FA3" w:rsidP="00490FA3">
      <w:pPr>
        <w:pStyle w:val="PL"/>
      </w:pPr>
      <w:r>
        <w:t xml:space="preserve">        targetContexts:</w:t>
      </w:r>
    </w:p>
    <w:p w14:paraId="7F75F691" w14:textId="77777777" w:rsidR="00490FA3" w:rsidRDefault="00490FA3" w:rsidP="00490FA3">
      <w:pPr>
        <w:pStyle w:val="PL"/>
      </w:pPr>
      <w:r>
        <w:t xml:space="preserve">          $ref: '#/components/schemas/5GSessionContext'</w:t>
      </w:r>
    </w:p>
    <w:p w14:paraId="6B81095E" w14:textId="77777777" w:rsidR="00490FA3" w:rsidRDefault="00490FA3" w:rsidP="00490FA3">
      <w:pPr>
        <w:pStyle w:val="PL"/>
      </w:pPr>
      <w:r>
        <w:t xml:space="preserve">    5GSessionContext:</w:t>
      </w:r>
    </w:p>
    <w:p w14:paraId="50513C2E" w14:textId="77777777" w:rsidR="00490FA3" w:rsidRDefault="00490FA3" w:rsidP="00490FA3">
      <w:pPr>
        <w:pStyle w:val="PL"/>
      </w:pPr>
      <w:r>
        <w:t xml:space="preserve">      description: &gt;-</w:t>
      </w:r>
    </w:p>
    <w:p w14:paraId="577E933E" w14:textId="77777777" w:rsidR="00490FA3" w:rsidRDefault="00490FA3" w:rsidP="00490FA3">
      <w:pPr>
        <w:pStyle w:val="PL"/>
      </w:pPr>
      <w:r>
        <w:t xml:space="preserve">        This data type is the "TargetContext" data type with specialisations for 5GSessionContext.It describes the maximum supported 5G PDU session of the 5GC SubNetwork</w:t>
      </w:r>
    </w:p>
    <w:p w14:paraId="2DE385E5" w14:textId="77777777" w:rsidR="00490FA3" w:rsidRDefault="00490FA3" w:rsidP="00490FA3">
      <w:pPr>
        <w:pStyle w:val="PL"/>
      </w:pPr>
      <w:r>
        <w:t xml:space="preserve">        related to the intent expectation.      </w:t>
      </w:r>
    </w:p>
    <w:p w14:paraId="0C9469E7" w14:textId="77777777" w:rsidR="00490FA3" w:rsidRDefault="00490FA3" w:rsidP="00490FA3">
      <w:pPr>
        <w:pStyle w:val="PL"/>
      </w:pPr>
      <w:r>
        <w:t xml:space="preserve">      type: object</w:t>
      </w:r>
    </w:p>
    <w:p w14:paraId="34AF6FE0" w14:textId="77777777" w:rsidR="00490FA3" w:rsidRDefault="00490FA3" w:rsidP="00490FA3">
      <w:pPr>
        <w:pStyle w:val="PL"/>
      </w:pPr>
      <w:r>
        <w:t xml:space="preserve">      properties:</w:t>
      </w:r>
    </w:p>
    <w:p w14:paraId="4963BD9D" w14:textId="77777777" w:rsidR="00490FA3" w:rsidRDefault="00490FA3" w:rsidP="00490FA3">
      <w:pPr>
        <w:pStyle w:val="PL"/>
      </w:pPr>
      <w:r>
        <w:t xml:space="preserve">        contextAttribute:</w:t>
      </w:r>
    </w:p>
    <w:p w14:paraId="126E16B1" w14:textId="77777777" w:rsidR="00490FA3" w:rsidRDefault="00490FA3" w:rsidP="00490FA3">
      <w:pPr>
        <w:pStyle w:val="PL"/>
      </w:pPr>
      <w:r>
        <w:t xml:space="preserve">          type: string</w:t>
      </w:r>
    </w:p>
    <w:p w14:paraId="246931EF" w14:textId="77777777" w:rsidR="00490FA3" w:rsidRDefault="00490FA3" w:rsidP="00490FA3">
      <w:pPr>
        <w:pStyle w:val="PL"/>
      </w:pPr>
      <w:r>
        <w:t xml:space="preserve">          enum:</w:t>
      </w:r>
    </w:p>
    <w:p w14:paraId="72AD690D" w14:textId="77777777" w:rsidR="00490FA3" w:rsidRDefault="00490FA3" w:rsidP="00490FA3">
      <w:pPr>
        <w:pStyle w:val="PL"/>
      </w:pPr>
      <w:r>
        <w:t xml:space="preserve">            - 5GSession</w:t>
      </w:r>
    </w:p>
    <w:p w14:paraId="01A3FFA7" w14:textId="77777777" w:rsidR="00490FA3" w:rsidRDefault="00490FA3" w:rsidP="00490FA3">
      <w:pPr>
        <w:pStyle w:val="PL"/>
      </w:pPr>
      <w:r>
        <w:t xml:space="preserve">        contextCondition:</w:t>
      </w:r>
    </w:p>
    <w:p w14:paraId="0B935AC0" w14:textId="77777777" w:rsidR="00490FA3" w:rsidRDefault="00490FA3" w:rsidP="00490FA3">
      <w:pPr>
        <w:pStyle w:val="PL"/>
      </w:pPr>
      <w:r>
        <w:t xml:space="preserve">          type: string</w:t>
      </w:r>
    </w:p>
    <w:p w14:paraId="2F0D2A41" w14:textId="77777777" w:rsidR="00490FA3" w:rsidRDefault="00490FA3" w:rsidP="00490FA3">
      <w:pPr>
        <w:pStyle w:val="PL"/>
      </w:pPr>
      <w:r>
        <w:t xml:space="preserve">          enum:</w:t>
      </w:r>
    </w:p>
    <w:p w14:paraId="271ACEED" w14:textId="77777777" w:rsidR="00490FA3" w:rsidRDefault="00490FA3" w:rsidP="00490FA3">
      <w:pPr>
        <w:pStyle w:val="PL"/>
      </w:pPr>
      <w:r>
        <w:t xml:space="preserve">            - IS_less_THAN</w:t>
      </w:r>
    </w:p>
    <w:p w14:paraId="4A812AFC" w14:textId="77777777" w:rsidR="00490FA3" w:rsidRDefault="00490FA3" w:rsidP="00490FA3">
      <w:pPr>
        <w:pStyle w:val="PL"/>
      </w:pPr>
      <w:r>
        <w:t xml:space="preserve">        contextValueRange:</w:t>
      </w:r>
    </w:p>
    <w:p w14:paraId="585ACF50" w14:textId="77777777" w:rsidR="00490FA3" w:rsidRDefault="00490FA3" w:rsidP="00490FA3">
      <w:pPr>
        <w:pStyle w:val="PL"/>
      </w:pPr>
      <w:r>
        <w:t xml:space="preserve">          type: integer</w:t>
      </w:r>
    </w:p>
    <w:p w14:paraId="2ED0166A" w14:textId="77777777" w:rsidR="00490FA3" w:rsidRDefault="00490FA3" w:rsidP="00490FA3">
      <w:pPr>
        <w:pStyle w:val="PL"/>
      </w:pPr>
      <w:r>
        <w:t xml:space="preserve">    MaxNumberofRegisteredsubscribersTarget:</w:t>
      </w:r>
    </w:p>
    <w:p w14:paraId="7FF8BEFD" w14:textId="77777777" w:rsidR="00490FA3" w:rsidRDefault="00490FA3" w:rsidP="00490FA3">
      <w:pPr>
        <w:pStyle w:val="PL"/>
      </w:pPr>
      <w:r>
        <w:t xml:space="preserve">      description: &gt;-</w:t>
      </w:r>
    </w:p>
    <w:p w14:paraId="04C3F1FD" w14:textId="77777777" w:rsidR="00490FA3" w:rsidRDefault="00490FA3" w:rsidP="00490FA3">
      <w:pPr>
        <w:pStyle w:val="PL"/>
      </w:pPr>
      <w:r>
        <w:lastRenderedPageBreak/>
        <w:t xml:space="preserve">        This data type is the "ExpectationTarget" data type with specialisations for MaxNumberofRegisteredsubscribersTarget.It describes the maximum number of Registered</w:t>
      </w:r>
    </w:p>
    <w:p w14:paraId="6C2736F9" w14:textId="77777777" w:rsidR="00490FA3" w:rsidRDefault="00490FA3" w:rsidP="00490FA3">
      <w:pPr>
        <w:pStyle w:val="PL"/>
      </w:pPr>
      <w:r>
        <w:t xml:space="preserve">        subscribers for 5GC SubNetwork supporting that the intent expectation is applied. For details, see maxNumberofRegisteredsubscribers in clause 5.6.2 in TS 28.552 [12].     </w:t>
      </w:r>
    </w:p>
    <w:p w14:paraId="3774D3E9" w14:textId="77777777" w:rsidR="00490FA3" w:rsidRDefault="00490FA3" w:rsidP="00490FA3">
      <w:pPr>
        <w:pStyle w:val="PL"/>
      </w:pPr>
      <w:r>
        <w:t xml:space="preserve">      type: object</w:t>
      </w:r>
    </w:p>
    <w:p w14:paraId="17F26963" w14:textId="77777777" w:rsidR="00490FA3" w:rsidRDefault="00490FA3" w:rsidP="00490FA3">
      <w:pPr>
        <w:pStyle w:val="PL"/>
      </w:pPr>
      <w:r>
        <w:t xml:space="preserve">      properties:</w:t>
      </w:r>
    </w:p>
    <w:p w14:paraId="49C1C957" w14:textId="77777777" w:rsidR="00490FA3" w:rsidRDefault="00490FA3" w:rsidP="00490FA3">
      <w:pPr>
        <w:pStyle w:val="PL"/>
      </w:pPr>
      <w:r>
        <w:t xml:space="preserve">        targetName:</w:t>
      </w:r>
    </w:p>
    <w:p w14:paraId="2A55E84C" w14:textId="77777777" w:rsidR="00490FA3" w:rsidRDefault="00490FA3" w:rsidP="00490FA3">
      <w:pPr>
        <w:pStyle w:val="PL"/>
      </w:pPr>
      <w:r>
        <w:t xml:space="preserve">          type: string</w:t>
      </w:r>
    </w:p>
    <w:p w14:paraId="3CBD6F58" w14:textId="77777777" w:rsidR="00490FA3" w:rsidRDefault="00490FA3" w:rsidP="00490FA3">
      <w:pPr>
        <w:pStyle w:val="PL"/>
      </w:pPr>
      <w:r>
        <w:t xml:space="preserve">          enum:</w:t>
      </w:r>
    </w:p>
    <w:p w14:paraId="4A65649A" w14:textId="77777777" w:rsidR="00490FA3" w:rsidRDefault="00490FA3" w:rsidP="00490FA3">
      <w:pPr>
        <w:pStyle w:val="PL"/>
      </w:pPr>
      <w:r>
        <w:t xml:space="preserve">            - MaxNumberofRegisteredsubscribers</w:t>
      </w:r>
    </w:p>
    <w:p w14:paraId="2ED1356C" w14:textId="77777777" w:rsidR="00490FA3" w:rsidRDefault="00490FA3" w:rsidP="00490FA3">
      <w:pPr>
        <w:pStyle w:val="PL"/>
      </w:pPr>
      <w:r>
        <w:t xml:space="preserve">        targetCondition:</w:t>
      </w:r>
    </w:p>
    <w:p w14:paraId="2AFB4308" w14:textId="77777777" w:rsidR="00490FA3" w:rsidRDefault="00490FA3" w:rsidP="00490FA3">
      <w:pPr>
        <w:pStyle w:val="PL"/>
      </w:pPr>
      <w:r>
        <w:t xml:space="preserve">          type: string</w:t>
      </w:r>
    </w:p>
    <w:p w14:paraId="044758BC" w14:textId="77777777" w:rsidR="00490FA3" w:rsidRDefault="00490FA3" w:rsidP="00490FA3">
      <w:pPr>
        <w:pStyle w:val="PL"/>
      </w:pPr>
      <w:r>
        <w:t xml:space="preserve">          enum:</w:t>
      </w:r>
    </w:p>
    <w:p w14:paraId="4023DB12" w14:textId="77777777" w:rsidR="00490FA3" w:rsidRDefault="00490FA3" w:rsidP="00490FA3">
      <w:pPr>
        <w:pStyle w:val="PL"/>
      </w:pPr>
      <w:r>
        <w:t xml:space="preserve">            - IS_LESS_THAN</w:t>
      </w:r>
    </w:p>
    <w:p w14:paraId="3A9812E9" w14:textId="77777777" w:rsidR="00490FA3" w:rsidRDefault="00490FA3" w:rsidP="00490FA3">
      <w:pPr>
        <w:pStyle w:val="PL"/>
      </w:pPr>
      <w:r>
        <w:t xml:space="preserve">        targetValueRange:</w:t>
      </w:r>
    </w:p>
    <w:p w14:paraId="771A5885" w14:textId="77777777" w:rsidR="00490FA3" w:rsidRDefault="00490FA3" w:rsidP="00490FA3">
      <w:pPr>
        <w:pStyle w:val="PL"/>
      </w:pPr>
      <w:r>
        <w:t xml:space="preserve">          type: integer</w:t>
      </w:r>
    </w:p>
    <w:p w14:paraId="48C2EB64" w14:textId="77777777" w:rsidR="00490FA3" w:rsidRDefault="00490FA3" w:rsidP="00490FA3">
      <w:pPr>
        <w:pStyle w:val="PL"/>
      </w:pPr>
      <w:r>
        <w:t xml:space="preserve">    IncomingDataTarget:</w:t>
      </w:r>
    </w:p>
    <w:p w14:paraId="78CD2594" w14:textId="77777777" w:rsidR="00490FA3" w:rsidRDefault="00490FA3" w:rsidP="00490FA3">
      <w:pPr>
        <w:pStyle w:val="PL"/>
      </w:pPr>
      <w:r>
        <w:t xml:space="preserve">      description: &gt;-</w:t>
      </w:r>
    </w:p>
    <w:p w14:paraId="71279F31" w14:textId="77777777" w:rsidR="00490FA3" w:rsidRDefault="00490FA3" w:rsidP="00490FA3">
      <w:pPr>
        <w:pStyle w:val="PL"/>
      </w:pPr>
      <w:r>
        <w:t xml:space="preserve">        This data type is the "ExpectationTarget" data type with specialisations for IncomingDataTarget.It describes the maximum incoming data packets for 5GC SubNetwork</w:t>
      </w:r>
    </w:p>
    <w:p w14:paraId="18130188" w14:textId="77777777" w:rsidR="00490FA3" w:rsidRDefault="00490FA3" w:rsidP="00490FA3">
      <w:pPr>
        <w:pStyle w:val="PL"/>
      </w:pPr>
      <w:r>
        <w:t xml:space="preserve">        related to the intent expectation. For details, see N6 incoming link usage measurement in clause 5.4.2.1 in TS 28.552 [12].     </w:t>
      </w:r>
    </w:p>
    <w:p w14:paraId="2C2E7315" w14:textId="77777777" w:rsidR="00490FA3" w:rsidRDefault="00490FA3" w:rsidP="00490FA3">
      <w:pPr>
        <w:pStyle w:val="PL"/>
      </w:pPr>
      <w:r>
        <w:t xml:space="preserve">      type: object</w:t>
      </w:r>
    </w:p>
    <w:p w14:paraId="0D01BAB5" w14:textId="77777777" w:rsidR="00490FA3" w:rsidRDefault="00490FA3" w:rsidP="00490FA3">
      <w:pPr>
        <w:pStyle w:val="PL"/>
      </w:pPr>
      <w:r>
        <w:t xml:space="preserve">      properties:</w:t>
      </w:r>
    </w:p>
    <w:p w14:paraId="16646F93" w14:textId="77777777" w:rsidR="00490FA3" w:rsidRDefault="00490FA3" w:rsidP="00490FA3">
      <w:pPr>
        <w:pStyle w:val="PL"/>
      </w:pPr>
      <w:r>
        <w:t xml:space="preserve">        targetName:</w:t>
      </w:r>
    </w:p>
    <w:p w14:paraId="26190843" w14:textId="77777777" w:rsidR="00490FA3" w:rsidRDefault="00490FA3" w:rsidP="00490FA3">
      <w:pPr>
        <w:pStyle w:val="PL"/>
      </w:pPr>
      <w:r>
        <w:t xml:space="preserve">          type: string</w:t>
      </w:r>
    </w:p>
    <w:p w14:paraId="295EAC1C" w14:textId="77777777" w:rsidR="00490FA3" w:rsidRDefault="00490FA3" w:rsidP="00490FA3">
      <w:pPr>
        <w:pStyle w:val="PL"/>
      </w:pPr>
      <w:r>
        <w:t xml:space="preserve">          enum:</w:t>
      </w:r>
    </w:p>
    <w:p w14:paraId="2FFD89BC" w14:textId="77777777" w:rsidR="00490FA3" w:rsidRDefault="00490FA3" w:rsidP="00490FA3">
      <w:pPr>
        <w:pStyle w:val="PL"/>
      </w:pPr>
      <w:r>
        <w:t xml:space="preserve">            - IncomingData</w:t>
      </w:r>
    </w:p>
    <w:p w14:paraId="2C99C9CA" w14:textId="77777777" w:rsidR="00490FA3" w:rsidRDefault="00490FA3" w:rsidP="00490FA3">
      <w:pPr>
        <w:pStyle w:val="PL"/>
      </w:pPr>
      <w:r>
        <w:t xml:space="preserve">        targetCondition:</w:t>
      </w:r>
    </w:p>
    <w:p w14:paraId="22DF11B7" w14:textId="77777777" w:rsidR="00490FA3" w:rsidRDefault="00490FA3" w:rsidP="00490FA3">
      <w:pPr>
        <w:pStyle w:val="PL"/>
      </w:pPr>
      <w:r>
        <w:t xml:space="preserve">          type: string</w:t>
      </w:r>
    </w:p>
    <w:p w14:paraId="62B77052" w14:textId="77777777" w:rsidR="00490FA3" w:rsidRDefault="00490FA3" w:rsidP="00490FA3">
      <w:pPr>
        <w:pStyle w:val="PL"/>
      </w:pPr>
      <w:r>
        <w:t xml:space="preserve">          enum:</w:t>
      </w:r>
    </w:p>
    <w:p w14:paraId="325CE7A3" w14:textId="77777777" w:rsidR="00490FA3" w:rsidRDefault="00490FA3" w:rsidP="00490FA3">
      <w:pPr>
        <w:pStyle w:val="PL"/>
      </w:pPr>
      <w:r>
        <w:t xml:space="preserve">            - IS_LESS_THAN</w:t>
      </w:r>
    </w:p>
    <w:p w14:paraId="312F16A2" w14:textId="77777777" w:rsidR="00490FA3" w:rsidRDefault="00490FA3" w:rsidP="00490FA3">
      <w:pPr>
        <w:pStyle w:val="PL"/>
      </w:pPr>
      <w:r>
        <w:t xml:space="preserve">        targetValueRange:</w:t>
      </w:r>
    </w:p>
    <w:p w14:paraId="76840417" w14:textId="77777777" w:rsidR="00490FA3" w:rsidRDefault="00490FA3" w:rsidP="00490FA3">
      <w:pPr>
        <w:pStyle w:val="PL"/>
      </w:pPr>
      <w:r>
        <w:t xml:space="preserve">          type: integer</w:t>
      </w:r>
    </w:p>
    <w:p w14:paraId="419DCBE2" w14:textId="77777777" w:rsidR="00490FA3" w:rsidRDefault="00490FA3" w:rsidP="00490FA3">
      <w:pPr>
        <w:pStyle w:val="PL"/>
      </w:pPr>
      <w:r>
        <w:t xml:space="preserve">    OutgoingDataTarget:</w:t>
      </w:r>
    </w:p>
    <w:p w14:paraId="5DA37BBC" w14:textId="77777777" w:rsidR="00490FA3" w:rsidRDefault="00490FA3" w:rsidP="00490FA3">
      <w:pPr>
        <w:pStyle w:val="PL"/>
      </w:pPr>
      <w:r>
        <w:t xml:space="preserve">      description: &gt;-</w:t>
      </w:r>
    </w:p>
    <w:p w14:paraId="63CEC4F2" w14:textId="77777777" w:rsidR="00490FA3" w:rsidRDefault="00490FA3" w:rsidP="00490FA3">
      <w:pPr>
        <w:pStyle w:val="PL"/>
      </w:pPr>
      <w:r>
        <w:t xml:space="preserve">        This data type is the "ExpectationTarget" data type with specialisations for OutgoingDataTarget.It describes the maximum outgoing data packets for 5GC SubNetwork</w:t>
      </w:r>
    </w:p>
    <w:p w14:paraId="0E66561A" w14:textId="77777777" w:rsidR="00490FA3" w:rsidRDefault="00490FA3" w:rsidP="00490FA3">
      <w:pPr>
        <w:pStyle w:val="PL"/>
      </w:pPr>
      <w:r>
        <w:t xml:space="preserve">        related to the intent expectation. For details, see N6 outgoing link usage measurement in clause 5.4.2.2 in TS 28.552 [12].     </w:t>
      </w:r>
    </w:p>
    <w:p w14:paraId="0701E34A" w14:textId="77777777" w:rsidR="00490FA3" w:rsidRDefault="00490FA3" w:rsidP="00490FA3">
      <w:pPr>
        <w:pStyle w:val="PL"/>
      </w:pPr>
      <w:r>
        <w:t xml:space="preserve">      type: object</w:t>
      </w:r>
    </w:p>
    <w:p w14:paraId="6E793811" w14:textId="77777777" w:rsidR="00490FA3" w:rsidRDefault="00490FA3" w:rsidP="00490FA3">
      <w:pPr>
        <w:pStyle w:val="PL"/>
      </w:pPr>
      <w:r>
        <w:t xml:space="preserve">      properties:</w:t>
      </w:r>
    </w:p>
    <w:p w14:paraId="3B68C821" w14:textId="77777777" w:rsidR="00490FA3" w:rsidRDefault="00490FA3" w:rsidP="00490FA3">
      <w:pPr>
        <w:pStyle w:val="PL"/>
      </w:pPr>
      <w:r>
        <w:t xml:space="preserve">        targetName:</w:t>
      </w:r>
    </w:p>
    <w:p w14:paraId="3DD27FD1" w14:textId="77777777" w:rsidR="00490FA3" w:rsidRDefault="00490FA3" w:rsidP="00490FA3">
      <w:pPr>
        <w:pStyle w:val="PL"/>
      </w:pPr>
      <w:r>
        <w:t xml:space="preserve">          type: string</w:t>
      </w:r>
    </w:p>
    <w:p w14:paraId="4F7E48FF" w14:textId="77777777" w:rsidR="00490FA3" w:rsidRDefault="00490FA3" w:rsidP="00490FA3">
      <w:pPr>
        <w:pStyle w:val="PL"/>
      </w:pPr>
      <w:r>
        <w:t xml:space="preserve">          enum:</w:t>
      </w:r>
    </w:p>
    <w:p w14:paraId="3AC330D5" w14:textId="77777777" w:rsidR="00490FA3" w:rsidRDefault="00490FA3" w:rsidP="00490FA3">
      <w:pPr>
        <w:pStyle w:val="PL"/>
      </w:pPr>
      <w:r>
        <w:t xml:space="preserve">            - OutgoingData</w:t>
      </w:r>
    </w:p>
    <w:p w14:paraId="6D353F2E" w14:textId="77777777" w:rsidR="00490FA3" w:rsidRDefault="00490FA3" w:rsidP="00490FA3">
      <w:pPr>
        <w:pStyle w:val="PL"/>
      </w:pPr>
      <w:r>
        <w:t xml:space="preserve">        targetCondition:</w:t>
      </w:r>
    </w:p>
    <w:p w14:paraId="2EC5C5D1" w14:textId="77777777" w:rsidR="00490FA3" w:rsidRDefault="00490FA3" w:rsidP="00490FA3">
      <w:pPr>
        <w:pStyle w:val="PL"/>
      </w:pPr>
      <w:r>
        <w:t xml:space="preserve">          type: string</w:t>
      </w:r>
    </w:p>
    <w:p w14:paraId="7442B15F" w14:textId="77777777" w:rsidR="00490FA3" w:rsidRDefault="00490FA3" w:rsidP="00490FA3">
      <w:pPr>
        <w:pStyle w:val="PL"/>
      </w:pPr>
      <w:r>
        <w:t xml:space="preserve">          enum:</w:t>
      </w:r>
    </w:p>
    <w:p w14:paraId="3D9B9088" w14:textId="77777777" w:rsidR="00490FA3" w:rsidRDefault="00490FA3" w:rsidP="00490FA3">
      <w:pPr>
        <w:pStyle w:val="PL"/>
      </w:pPr>
      <w:r>
        <w:t xml:space="preserve">            - IS_LESS_THAN</w:t>
      </w:r>
    </w:p>
    <w:p w14:paraId="14049789" w14:textId="77777777" w:rsidR="00490FA3" w:rsidRDefault="00490FA3" w:rsidP="00490FA3">
      <w:pPr>
        <w:pStyle w:val="PL"/>
      </w:pPr>
      <w:r>
        <w:t xml:space="preserve">        targetValueRange:</w:t>
      </w:r>
    </w:p>
    <w:p w14:paraId="0F362C5A" w14:textId="77777777" w:rsidR="00490FA3" w:rsidRDefault="00490FA3" w:rsidP="00490FA3">
      <w:pPr>
        <w:pStyle w:val="PL"/>
      </w:pPr>
      <w:r>
        <w:t xml:space="preserve">          type: integer</w:t>
      </w:r>
    </w:p>
    <w:p w14:paraId="2C503A69" w14:textId="77777777" w:rsidR="00490FA3" w:rsidRDefault="00490FA3" w:rsidP="00490FA3">
      <w:pPr>
        <w:pStyle w:val="PL"/>
      </w:pPr>
    </w:p>
    <w:p w14:paraId="1CDD8D16" w14:textId="77777777" w:rsidR="00490FA3" w:rsidRDefault="00490FA3" w:rsidP="00490FA3">
      <w:pPr>
        <w:pStyle w:val="PL"/>
      </w:pPr>
      <w:r>
        <w:t xml:space="preserve">   #-------Definition of the concrete ExpectationTarget  dataType----------#  </w:t>
      </w:r>
    </w:p>
    <w:p w14:paraId="7A7A4EA5" w14:textId="77777777" w:rsidR="00490FA3" w:rsidRDefault="00490FA3" w:rsidP="00490FA3">
      <w:pPr>
        <w:pStyle w:val="PL"/>
      </w:pPr>
      <w:r>
        <w:t xml:space="preserve">   </w:t>
      </w:r>
    </w:p>
    <w:p w14:paraId="4127FEFC" w14:textId="77777777" w:rsidR="00490FA3" w:rsidRDefault="00490FA3" w:rsidP="00490FA3">
      <w:pPr>
        <w:pStyle w:val="PL"/>
      </w:pPr>
      <w:r>
        <w:t xml:space="preserve">   #-------Definition of the concrete ObjectTarget dataType----------------#</w:t>
      </w:r>
    </w:p>
    <w:p w14:paraId="366DEAE1" w14:textId="77777777" w:rsidR="00490FA3" w:rsidRDefault="00490FA3" w:rsidP="00490FA3">
      <w:pPr>
        <w:pStyle w:val="PL"/>
      </w:pPr>
      <w:r>
        <w:t xml:space="preserve">    CoverageAreaPolygonContext:</w:t>
      </w:r>
    </w:p>
    <w:p w14:paraId="31D891B5" w14:textId="77777777" w:rsidR="00490FA3" w:rsidRDefault="00490FA3" w:rsidP="00490FA3">
      <w:pPr>
        <w:pStyle w:val="PL"/>
      </w:pPr>
      <w:r>
        <w:t xml:space="preserve">      description: &gt;-</w:t>
      </w:r>
    </w:p>
    <w:p w14:paraId="5C5A89AB" w14:textId="77777777" w:rsidR="00490FA3" w:rsidRDefault="00490FA3" w:rsidP="00490FA3">
      <w:pPr>
        <w:pStyle w:val="PL"/>
      </w:pPr>
      <w:r>
        <w:t xml:space="preserve">        This data type is the "ObjectContext" data type with specialisations for CoverageAreaPolygonContext.It describes the coverage areas for the RAN SubNetwork that the</w:t>
      </w:r>
    </w:p>
    <w:p w14:paraId="186058D0" w14:textId="77777777" w:rsidR="00490FA3" w:rsidRDefault="00490FA3" w:rsidP="00490FA3">
      <w:pPr>
        <w:pStyle w:val="PL"/>
      </w:pPr>
      <w:r>
        <w:t xml:space="preserve">        intent expectation is applied in the form of polygon.          </w:t>
      </w:r>
    </w:p>
    <w:p w14:paraId="433BE86C" w14:textId="77777777" w:rsidR="00490FA3" w:rsidRDefault="00490FA3" w:rsidP="00490FA3">
      <w:pPr>
        <w:pStyle w:val="PL"/>
      </w:pPr>
      <w:r>
        <w:t xml:space="preserve">      type: object</w:t>
      </w:r>
    </w:p>
    <w:p w14:paraId="6C504E4C" w14:textId="77777777" w:rsidR="00490FA3" w:rsidRDefault="00490FA3" w:rsidP="00490FA3">
      <w:pPr>
        <w:pStyle w:val="PL"/>
      </w:pPr>
      <w:r>
        <w:t xml:space="preserve">      properties:</w:t>
      </w:r>
    </w:p>
    <w:p w14:paraId="5FD8BC5C" w14:textId="77777777" w:rsidR="00490FA3" w:rsidRDefault="00490FA3" w:rsidP="00490FA3">
      <w:pPr>
        <w:pStyle w:val="PL"/>
      </w:pPr>
      <w:r>
        <w:t xml:space="preserve">        contextAttribute:</w:t>
      </w:r>
    </w:p>
    <w:p w14:paraId="18BEEDEA" w14:textId="77777777" w:rsidR="00490FA3" w:rsidRDefault="00490FA3" w:rsidP="00490FA3">
      <w:pPr>
        <w:pStyle w:val="PL"/>
      </w:pPr>
      <w:r>
        <w:t xml:space="preserve">          type: string</w:t>
      </w:r>
    </w:p>
    <w:p w14:paraId="6FB9F156" w14:textId="77777777" w:rsidR="00490FA3" w:rsidRDefault="00490FA3" w:rsidP="00490FA3">
      <w:pPr>
        <w:pStyle w:val="PL"/>
      </w:pPr>
      <w:r>
        <w:t xml:space="preserve">          enum:</w:t>
      </w:r>
    </w:p>
    <w:p w14:paraId="4B6C6D72" w14:textId="77777777" w:rsidR="00490FA3" w:rsidRDefault="00490FA3" w:rsidP="00490FA3">
      <w:pPr>
        <w:pStyle w:val="PL"/>
      </w:pPr>
      <w:r>
        <w:t xml:space="preserve">            - CoverageAreaPolygon</w:t>
      </w:r>
    </w:p>
    <w:p w14:paraId="19AF9C56" w14:textId="77777777" w:rsidR="00490FA3" w:rsidRDefault="00490FA3" w:rsidP="00490FA3">
      <w:pPr>
        <w:pStyle w:val="PL"/>
      </w:pPr>
      <w:r>
        <w:t xml:space="preserve">        contextCondition:</w:t>
      </w:r>
    </w:p>
    <w:p w14:paraId="010D54A1" w14:textId="77777777" w:rsidR="00490FA3" w:rsidRDefault="00490FA3" w:rsidP="00490FA3">
      <w:pPr>
        <w:pStyle w:val="PL"/>
      </w:pPr>
      <w:r>
        <w:t xml:space="preserve">          type: string</w:t>
      </w:r>
    </w:p>
    <w:p w14:paraId="77745F9B" w14:textId="77777777" w:rsidR="00490FA3" w:rsidRDefault="00490FA3" w:rsidP="00490FA3">
      <w:pPr>
        <w:pStyle w:val="PL"/>
      </w:pPr>
      <w:r>
        <w:t xml:space="preserve">          enum:</w:t>
      </w:r>
    </w:p>
    <w:p w14:paraId="4684A336" w14:textId="77777777" w:rsidR="00490FA3" w:rsidRDefault="00490FA3" w:rsidP="00490FA3">
      <w:pPr>
        <w:pStyle w:val="PL"/>
      </w:pPr>
      <w:r>
        <w:t xml:space="preserve">            - IS_ALL_OF</w:t>
      </w:r>
    </w:p>
    <w:p w14:paraId="69763531" w14:textId="77777777" w:rsidR="00490FA3" w:rsidRDefault="00490FA3" w:rsidP="00490FA3">
      <w:pPr>
        <w:pStyle w:val="PL"/>
      </w:pPr>
      <w:r>
        <w:t xml:space="preserve">        contextValueRange:</w:t>
      </w:r>
    </w:p>
    <w:p w14:paraId="76E38C30" w14:textId="77777777" w:rsidR="00490FA3" w:rsidRDefault="00490FA3" w:rsidP="00490FA3">
      <w:pPr>
        <w:pStyle w:val="PL"/>
      </w:pPr>
      <w:r>
        <w:t xml:space="preserve">          $ref: 'TS28623_ComDefs.yaml#/components/schemas/GeoArea'</w:t>
      </w:r>
    </w:p>
    <w:p w14:paraId="12860327" w14:textId="77777777" w:rsidR="00490FA3" w:rsidRDefault="00490FA3" w:rsidP="00490FA3">
      <w:pPr>
        <w:pStyle w:val="PL"/>
      </w:pPr>
      <w:r>
        <w:t xml:space="preserve">    CoverageTACContext:</w:t>
      </w:r>
    </w:p>
    <w:p w14:paraId="3A33B06E" w14:textId="77777777" w:rsidR="00490FA3" w:rsidRDefault="00490FA3" w:rsidP="00490FA3">
      <w:pPr>
        <w:pStyle w:val="PL"/>
      </w:pPr>
      <w:r>
        <w:t xml:space="preserve">      description: &gt;-</w:t>
      </w:r>
    </w:p>
    <w:p w14:paraId="6C044DD1" w14:textId="77777777" w:rsidR="00490FA3" w:rsidRDefault="00490FA3" w:rsidP="00490FA3">
      <w:pPr>
        <w:pStyle w:val="PL"/>
      </w:pPr>
      <w:r>
        <w:t xml:space="preserve">        This data type is the "ObjectContext" data type with specialisations for CoverageTACContext.It describes the coverage areas for the RAN SubNetwork that the intent</w:t>
      </w:r>
    </w:p>
    <w:p w14:paraId="7C2A2D4E" w14:textId="77777777" w:rsidR="00490FA3" w:rsidRDefault="00490FA3" w:rsidP="00490FA3">
      <w:pPr>
        <w:pStyle w:val="PL"/>
      </w:pPr>
      <w:r>
        <w:t xml:space="preserve">        expectation is applied in the form of TAC.     </w:t>
      </w:r>
    </w:p>
    <w:p w14:paraId="7918F634" w14:textId="77777777" w:rsidR="00490FA3" w:rsidRDefault="00490FA3" w:rsidP="00490FA3">
      <w:pPr>
        <w:pStyle w:val="PL"/>
      </w:pPr>
      <w:r>
        <w:lastRenderedPageBreak/>
        <w:t xml:space="preserve">      type: object</w:t>
      </w:r>
    </w:p>
    <w:p w14:paraId="4DAA263F" w14:textId="77777777" w:rsidR="00490FA3" w:rsidRDefault="00490FA3" w:rsidP="00490FA3">
      <w:pPr>
        <w:pStyle w:val="PL"/>
      </w:pPr>
      <w:r>
        <w:t xml:space="preserve">      properties:</w:t>
      </w:r>
    </w:p>
    <w:p w14:paraId="138A1462" w14:textId="77777777" w:rsidR="00490FA3" w:rsidRDefault="00490FA3" w:rsidP="00490FA3">
      <w:pPr>
        <w:pStyle w:val="PL"/>
      </w:pPr>
      <w:r>
        <w:t xml:space="preserve">        contextAttribute:</w:t>
      </w:r>
    </w:p>
    <w:p w14:paraId="333CB0BF" w14:textId="77777777" w:rsidR="00490FA3" w:rsidRDefault="00490FA3" w:rsidP="00490FA3">
      <w:pPr>
        <w:pStyle w:val="PL"/>
      </w:pPr>
      <w:r>
        <w:t xml:space="preserve">          type: string</w:t>
      </w:r>
    </w:p>
    <w:p w14:paraId="3A554B41" w14:textId="77777777" w:rsidR="00490FA3" w:rsidRDefault="00490FA3" w:rsidP="00490FA3">
      <w:pPr>
        <w:pStyle w:val="PL"/>
      </w:pPr>
      <w:r>
        <w:t xml:space="preserve">          enum:</w:t>
      </w:r>
    </w:p>
    <w:p w14:paraId="7534DB78" w14:textId="77777777" w:rsidR="00490FA3" w:rsidRDefault="00490FA3" w:rsidP="00490FA3">
      <w:pPr>
        <w:pStyle w:val="PL"/>
      </w:pPr>
      <w:r>
        <w:t xml:space="preserve">            - CoverageAreaTac</w:t>
      </w:r>
    </w:p>
    <w:p w14:paraId="07D48927" w14:textId="77777777" w:rsidR="00490FA3" w:rsidRDefault="00490FA3" w:rsidP="00490FA3">
      <w:pPr>
        <w:pStyle w:val="PL"/>
      </w:pPr>
      <w:r>
        <w:t xml:space="preserve">        contextCondition:</w:t>
      </w:r>
    </w:p>
    <w:p w14:paraId="7F9E48B3" w14:textId="77777777" w:rsidR="00490FA3" w:rsidRDefault="00490FA3" w:rsidP="00490FA3">
      <w:pPr>
        <w:pStyle w:val="PL"/>
      </w:pPr>
      <w:r>
        <w:t xml:space="preserve">          type: string</w:t>
      </w:r>
    </w:p>
    <w:p w14:paraId="7657E952" w14:textId="77777777" w:rsidR="00490FA3" w:rsidRDefault="00490FA3" w:rsidP="00490FA3">
      <w:pPr>
        <w:pStyle w:val="PL"/>
      </w:pPr>
      <w:r>
        <w:t xml:space="preserve">          enum:</w:t>
      </w:r>
    </w:p>
    <w:p w14:paraId="259ED704" w14:textId="77777777" w:rsidR="00490FA3" w:rsidRDefault="00490FA3" w:rsidP="00490FA3">
      <w:pPr>
        <w:pStyle w:val="PL"/>
      </w:pPr>
      <w:r>
        <w:t xml:space="preserve">             - IS_ALL_OF</w:t>
      </w:r>
    </w:p>
    <w:p w14:paraId="59AB8167" w14:textId="77777777" w:rsidR="00490FA3" w:rsidRDefault="00490FA3" w:rsidP="00490FA3">
      <w:pPr>
        <w:pStyle w:val="PL"/>
      </w:pPr>
      <w:r>
        <w:t xml:space="preserve">        contextValueRange:</w:t>
      </w:r>
    </w:p>
    <w:p w14:paraId="23903B2A" w14:textId="77777777" w:rsidR="00490FA3" w:rsidRDefault="00490FA3" w:rsidP="00490FA3">
      <w:pPr>
        <w:pStyle w:val="PL"/>
      </w:pPr>
      <w:r>
        <w:t xml:space="preserve">          type: array</w:t>
      </w:r>
    </w:p>
    <w:p w14:paraId="6F3A7F90" w14:textId="77777777" w:rsidR="00490FA3" w:rsidRDefault="00490FA3" w:rsidP="00490FA3">
      <w:pPr>
        <w:pStyle w:val="PL"/>
      </w:pPr>
      <w:r>
        <w:t xml:space="preserve">          uniqueItems: true</w:t>
      </w:r>
    </w:p>
    <w:p w14:paraId="323CB831" w14:textId="77777777" w:rsidR="00490FA3" w:rsidRDefault="00490FA3" w:rsidP="00490FA3">
      <w:pPr>
        <w:pStyle w:val="PL"/>
      </w:pPr>
      <w:r>
        <w:t xml:space="preserve">          items:</w:t>
      </w:r>
    </w:p>
    <w:p w14:paraId="5E72F376" w14:textId="77777777" w:rsidR="00490FA3" w:rsidRDefault="00490FA3" w:rsidP="00490FA3">
      <w:pPr>
        <w:pStyle w:val="PL"/>
      </w:pPr>
      <w:r>
        <w:t xml:space="preserve">            $ref: "TS28623_ComDefs.yaml#/components/schemas/Tac"</w:t>
      </w:r>
    </w:p>
    <w:p w14:paraId="7AF2D087" w14:textId="77777777" w:rsidR="00490FA3" w:rsidRDefault="00490FA3" w:rsidP="00490FA3">
      <w:pPr>
        <w:pStyle w:val="PL"/>
        <w:rPr>
          <w:ins w:id="253" w:author="ruiyue"/>
        </w:rPr>
      </w:pPr>
      <w:ins w:id="254" w:author="ruiyue">
        <w:r>
          <w:t xml:space="preserve">    TimeBasedAreaContext:</w:t>
        </w:r>
      </w:ins>
    </w:p>
    <w:p w14:paraId="5036C301" w14:textId="77777777" w:rsidR="00490FA3" w:rsidRDefault="00490FA3" w:rsidP="00490FA3">
      <w:pPr>
        <w:pStyle w:val="PL"/>
        <w:rPr>
          <w:ins w:id="255" w:author="ruiyue"/>
        </w:rPr>
      </w:pPr>
      <w:ins w:id="256" w:author="ruiyue">
        <w:r>
          <w:t xml:space="preserve">      description: &gt;-</w:t>
        </w:r>
      </w:ins>
    </w:p>
    <w:p w14:paraId="5FE3CFDC" w14:textId="77777777" w:rsidR="00490FA3" w:rsidRDefault="00490FA3" w:rsidP="00490FA3">
      <w:pPr>
        <w:pStyle w:val="PL"/>
        <w:rPr>
          <w:ins w:id="257" w:author="ruiyue"/>
        </w:rPr>
      </w:pPr>
      <w:ins w:id="258" w:author="ruiyue">
        <w:r>
          <w:t xml:space="preserve">        This data type is the "ObjectContext" data type with specialisations for TimeBasedArea ([GeoArea, TimeWindow]).       </w:t>
        </w:r>
      </w:ins>
    </w:p>
    <w:p w14:paraId="41AA043D" w14:textId="77777777" w:rsidR="00490FA3" w:rsidRDefault="00490FA3" w:rsidP="00490FA3">
      <w:pPr>
        <w:pStyle w:val="PL"/>
        <w:rPr>
          <w:ins w:id="259" w:author="ruiyue"/>
        </w:rPr>
      </w:pPr>
      <w:ins w:id="260" w:author="ruiyue">
        <w:r>
          <w:t xml:space="preserve">      type: object</w:t>
        </w:r>
      </w:ins>
    </w:p>
    <w:p w14:paraId="32715F6B" w14:textId="77777777" w:rsidR="00490FA3" w:rsidRDefault="00490FA3" w:rsidP="00490FA3">
      <w:pPr>
        <w:pStyle w:val="PL"/>
        <w:rPr>
          <w:ins w:id="261" w:author="ruiyue"/>
        </w:rPr>
      </w:pPr>
      <w:ins w:id="262" w:author="ruiyue">
        <w:r>
          <w:t xml:space="preserve">      properties:</w:t>
        </w:r>
      </w:ins>
    </w:p>
    <w:p w14:paraId="42665BBF" w14:textId="77777777" w:rsidR="00490FA3" w:rsidRDefault="00490FA3" w:rsidP="00490FA3">
      <w:pPr>
        <w:pStyle w:val="PL"/>
        <w:rPr>
          <w:ins w:id="263" w:author="ruiyue"/>
        </w:rPr>
      </w:pPr>
      <w:ins w:id="264" w:author="ruiyue">
        <w:r>
          <w:t xml:space="preserve">        contextAttribute:</w:t>
        </w:r>
      </w:ins>
    </w:p>
    <w:p w14:paraId="6BDA79FD" w14:textId="77777777" w:rsidR="00490FA3" w:rsidRDefault="00490FA3" w:rsidP="00490FA3">
      <w:pPr>
        <w:pStyle w:val="PL"/>
        <w:rPr>
          <w:ins w:id="265" w:author="ruiyue"/>
        </w:rPr>
      </w:pPr>
      <w:ins w:id="266" w:author="ruiyue">
        <w:r>
          <w:t xml:space="preserve">          type: string</w:t>
        </w:r>
      </w:ins>
    </w:p>
    <w:p w14:paraId="3786C351" w14:textId="77777777" w:rsidR="00490FA3" w:rsidRDefault="00490FA3" w:rsidP="00490FA3">
      <w:pPr>
        <w:pStyle w:val="PL"/>
        <w:rPr>
          <w:ins w:id="267" w:author="ruiyue"/>
        </w:rPr>
      </w:pPr>
      <w:ins w:id="268" w:author="ruiyue">
        <w:r>
          <w:t xml:space="preserve">          enum:</w:t>
        </w:r>
      </w:ins>
    </w:p>
    <w:p w14:paraId="47FFBD30" w14:textId="77777777" w:rsidR="00490FA3" w:rsidRDefault="00490FA3" w:rsidP="00490FA3">
      <w:pPr>
        <w:pStyle w:val="PL"/>
        <w:rPr>
          <w:ins w:id="269" w:author="ruiyue"/>
        </w:rPr>
      </w:pPr>
      <w:ins w:id="270" w:author="ruiyue">
        <w:r>
          <w:t xml:space="preserve">            - TimeBasedArea</w:t>
        </w:r>
      </w:ins>
    </w:p>
    <w:p w14:paraId="3909AE35" w14:textId="77777777" w:rsidR="00490FA3" w:rsidRDefault="00490FA3" w:rsidP="00490FA3">
      <w:pPr>
        <w:pStyle w:val="PL"/>
        <w:rPr>
          <w:ins w:id="271" w:author="ruiyue"/>
        </w:rPr>
      </w:pPr>
      <w:ins w:id="272" w:author="ruiyue">
        <w:r>
          <w:t xml:space="preserve">        contextCondition:</w:t>
        </w:r>
      </w:ins>
    </w:p>
    <w:p w14:paraId="436D03F1" w14:textId="77777777" w:rsidR="00490FA3" w:rsidRDefault="00490FA3" w:rsidP="00490FA3">
      <w:pPr>
        <w:pStyle w:val="PL"/>
        <w:rPr>
          <w:ins w:id="273" w:author="ruiyue"/>
        </w:rPr>
      </w:pPr>
      <w:ins w:id="274" w:author="ruiyue">
        <w:r>
          <w:t xml:space="preserve">          type: string</w:t>
        </w:r>
      </w:ins>
    </w:p>
    <w:p w14:paraId="483D027A" w14:textId="77777777" w:rsidR="00490FA3" w:rsidRDefault="00490FA3" w:rsidP="00490FA3">
      <w:pPr>
        <w:pStyle w:val="PL"/>
        <w:rPr>
          <w:ins w:id="275" w:author="ruiyue"/>
        </w:rPr>
      </w:pPr>
      <w:ins w:id="276" w:author="ruiyue">
        <w:r>
          <w:t xml:space="preserve">          enum:</w:t>
        </w:r>
      </w:ins>
    </w:p>
    <w:p w14:paraId="6794D890" w14:textId="77777777" w:rsidR="00490FA3" w:rsidRDefault="00490FA3" w:rsidP="00490FA3">
      <w:pPr>
        <w:pStyle w:val="PL"/>
        <w:rPr>
          <w:ins w:id="277" w:author="ruiyue"/>
        </w:rPr>
      </w:pPr>
      <w:ins w:id="278" w:author="ruiyue">
        <w:r>
          <w:t xml:space="preserve">            - IS_ALL_OF</w:t>
        </w:r>
      </w:ins>
    </w:p>
    <w:p w14:paraId="5444E8C6" w14:textId="77777777" w:rsidR="00490FA3" w:rsidRDefault="00490FA3" w:rsidP="00490FA3">
      <w:pPr>
        <w:pStyle w:val="PL"/>
        <w:rPr>
          <w:ins w:id="279" w:author="ruiyue"/>
        </w:rPr>
      </w:pPr>
      <w:ins w:id="280" w:author="ruiyue">
        <w:r>
          <w:t xml:space="preserve">        contextValueRange:</w:t>
        </w:r>
      </w:ins>
    </w:p>
    <w:p w14:paraId="72A2D350" w14:textId="77777777" w:rsidR="00490FA3" w:rsidRDefault="00490FA3" w:rsidP="00490FA3">
      <w:pPr>
        <w:pStyle w:val="PL"/>
        <w:rPr>
          <w:ins w:id="281" w:author="ruiyue"/>
        </w:rPr>
      </w:pPr>
      <w:ins w:id="282" w:author="ruiyue">
        <w:r>
          <w:t xml:space="preserve">          type: array</w:t>
        </w:r>
      </w:ins>
    </w:p>
    <w:p w14:paraId="6B9186AA" w14:textId="77777777" w:rsidR="00490FA3" w:rsidRDefault="00490FA3" w:rsidP="00490FA3">
      <w:pPr>
        <w:pStyle w:val="PL"/>
        <w:rPr>
          <w:ins w:id="283" w:author="ruiyue"/>
        </w:rPr>
      </w:pPr>
      <w:ins w:id="284" w:author="ruiyue">
        <w:r>
          <w:t xml:space="preserve">          uniqueItems: true</w:t>
        </w:r>
      </w:ins>
    </w:p>
    <w:p w14:paraId="48E82975" w14:textId="77777777" w:rsidR="00490FA3" w:rsidRDefault="00490FA3" w:rsidP="00490FA3">
      <w:pPr>
        <w:pStyle w:val="PL"/>
        <w:rPr>
          <w:ins w:id="285" w:author="ruiyue"/>
        </w:rPr>
      </w:pPr>
      <w:ins w:id="286" w:author="ruiyue">
        <w:r>
          <w:t xml:space="preserve">          items:</w:t>
        </w:r>
      </w:ins>
    </w:p>
    <w:p w14:paraId="0D8B5788" w14:textId="77777777" w:rsidR="00490FA3" w:rsidRDefault="00490FA3" w:rsidP="00490FA3">
      <w:pPr>
        <w:pStyle w:val="PL"/>
        <w:rPr>
          <w:ins w:id="287" w:author="ruiyue"/>
        </w:rPr>
      </w:pPr>
      <w:ins w:id="288" w:author="ruiyue">
        <w:r>
          <w:t xml:space="preserve">            $ref: 'TS28312_IntentNrm.yaml#/components/schemas/TimeBasedArea'</w:t>
        </w:r>
      </w:ins>
    </w:p>
    <w:p w14:paraId="35A9B0B5" w14:textId="77777777" w:rsidR="00490FA3" w:rsidRDefault="00490FA3" w:rsidP="00490FA3">
      <w:pPr>
        <w:pStyle w:val="PL"/>
      </w:pPr>
      <w:r>
        <w:t xml:space="preserve">    PLMNContext:</w:t>
      </w:r>
    </w:p>
    <w:p w14:paraId="49ECE15A" w14:textId="77777777" w:rsidR="00490FA3" w:rsidRDefault="00490FA3" w:rsidP="00490FA3">
      <w:pPr>
        <w:pStyle w:val="PL"/>
      </w:pPr>
      <w:r>
        <w:t xml:space="preserve">      description: &gt;-</w:t>
      </w:r>
    </w:p>
    <w:p w14:paraId="1F8E0C1E" w14:textId="77777777" w:rsidR="00490FA3" w:rsidRDefault="00490FA3" w:rsidP="00490FA3">
      <w:pPr>
        <w:pStyle w:val="PL"/>
      </w:pPr>
      <w:r>
        <w:t xml:space="preserve">        This data type is the "ObjectContext" data type with specialisations for PLMNContext       </w:t>
      </w:r>
    </w:p>
    <w:p w14:paraId="2773AD3F" w14:textId="77777777" w:rsidR="00490FA3" w:rsidRDefault="00490FA3" w:rsidP="00490FA3">
      <w:pPr>
        <w:pStyle w:val="PL"/>
      </w:pPr>
      <w:r>
        <w:t xml:space="preserve">      type: object</w:t>
      </w:r>
    </w:p>
    <w:p w14:paraId="1BCA1544" w14:textId="77777777" w:rsidR="00490FA3" w:rsidRDefault="00490FA3" w:rsidP="00490FA3">
      <w:pPr>
        <w:pStyle w:val="PL"/>
      </w:pPr>
      <w:r>
        <w:t xml:space="preserve">      properties:</w:t>
      </w:r>
    </w:p>
    <w:p w14:paraId="329EA134" w14:textId="77777777" w:rsidR="00490FA3" w:rsidRDefault="00490FA3" w:rsidP="00490FA3">
      <w:pPr>
        <w:pStyle w:val="PL"/>
      </w:pPr>
      <w:r>
        <w:t xml:space="preserve">        contextAttribute:</w:t>
      </w:r>
    </w:p>
    <w:p w14:paraId="0A9B1705" w14:textId="77777777" w:rsidR="00490FA3" w:rsidRDefault="00490FA3" w:rsidP="00490FA3">
      <w:pPr>
        <w:pStyle w:val="PL"/>
      </w:pPr>
      <w:r>
        <w:t xml:space="preserve">          type: string</w:t>
      </w:r>
    </w:p>
    <w:p w14:paraId="7ACEC719" w14:textId="77777777" w:rsidR="00490FA3" w:rsidRDefault="00490FA3" w:rsidP="00490FA3">
      <w:pPr>
        <w:pStyle w:val="PL"/>
      </w:pPr>
      <w:r>
        <w:t xml:space="preserve">          enum:</w:t>
      </w:r>
    </w:p>
    <w:p w14:paraId="69B8F155" w14:textId="77777777" w:rsidR="00490FA3" w:rsidRDefault="00490FA3" w:rsidP="00490FA3">
      <w:pPr>
        <w:pStyle w:val="PL"/>
      </w:pPr>
      <w:r>
        <w:t xml:space="preserve">            - PLMN</w:t>
      </w:r>
    </w:p>
    <w:p w14:paraId="770F2F67" w14:textId="77777777" w:rsidR="00490FA3" w:rsidRDefault="00490FA3" w:rsidP="00490FA3">
      <w:pPr>
        <w:pStyle w:val="PL"/>
      </w:pPr>
      <w:r>
        <w:t xml:space="preserve">        contextCondition:</w:t>
      </w:r>
    </w:p>
    <w:p w14:paraId="1C9A8758" w14:textId="77777777" w:rsidR="00490FA3" w:rsidRDefault="00490FA3" w:rsidP="00490FA3">
      <w:pPr>
        <w:pStyle w:val="PL"/>
      </w:pPr>
      <w:r>
        <w:t xml:space="preserve">          type: string</w:t>
      </w:r>
    </w:p>
    <w:p w14:paraId="6F46F76F" w14:textId="77777777" w:rsidR="00490FA3" w:rsidRDefault="00490FA3" w:rsidP="00490FA3">
      <w:pPr>
        <w:pStyle w:val="PL"/>
      </w:pPr>
      <w:r>
        <w:t xml:space="preserve">          enum:</w:t>
      </w:r>
    </w:p>
    <w:p w14:paraId="108F4D92" w14:textId="77777777" w:rsidR="00490FA3" w:rsidRDefault="00490FA3" w:rsidP="00490FA3">
      <w:pPr>
        <w:pStyle w:val="PL"/>
      </w:pPr>
      <w:r>
        <w:t xml:space="preserve">            - IS_ALL_OF</w:t>
      </w:r>
    </w:p>
    <w:p w14:paraId="649F9169" w14:textId="77777777" w:rsidR="00490FA3" w:rsidRDefault="00490FA3" w:rsidP="00490FA3">
      <w:pPr>
        <w:pStyle w:val="PL"/>
      </w:pPr>
      <w:r>
        <w:t xml:space="preserve">        contextValueRange:</w:t>
      </w:r>
    </w:p>
    <w:p w14:paraId="589A4BE6" w14:textId="77777777" w:rsidR="00490FA3" w:rsidRDefault="00490FA3" w:rsidP="00490FA3">
      <w:pPr>
        <w:pStyle w:val="PL"/>
      </w:pPr>
      <w:r>
        <w:t xml:space="preserve">          type: array</w:t>
      </w:r>
    </w:p>
    <w:p w14:paraId="325E9FD5" w14:textId="77777777" w:rsidR="00490FA3" w:rsidRDefault="00490FA3" w:rsidP="00490FA3">
      <w:pPr>
        <w:pStyle w:val="PL"/>
      </w:pPr>
      <w:r>
        <w:t xml:space="preserve">          uniqueItems: true</w:t>
      </w:r>
    </w:p>
    <w:p w14:paraId="732669B8" w14:textId="77777777" w:rsidR="00490FA3" w:rsidRDefault="00490FA3" w:rsidP="00490FA3">
      <w:pPr>
        <w:pStyle w:val="PL"/>
      </w:pPr>
      <w:r>
        <w:t xml:space="preserve">          items:</w:t>
      </w:r>
    </w:p>
    <w:p w14:paraId="23B2B2A7" w14:textId="77777777" w:rsidR="00490FA3" w:rsidRDefault="00490FA3" w:rsidP="00490FA3">
      <w:pPr>
        <w:pStyle w:val="PL"/>
      </w:pPr>
      <w:r>
        <w:t xml:space="preserve">            $ref: 'TS28623_ComDefs.yaml#/components/schemas/PlmnId'</w:t>
      </w:r>
    </w:p>
    <w:p w14:paraId="197C7F6C" w14:textId="77777777" w:rsidR="00490FA3" w:rsidRDefault="00490FA3" w:rsidP="00490FA3">
      <w:pPr>
        <w:pStyle w:val="PL"/>
      </w:pPr>
      <w:r>
        <w:t xml:space="preserve">    DlFrequencyContext:</w:t>
      </w:r>
    </w:p>
    <w:p w14:paraId="5831020A" w14:textId="77777777" w:rsidR="00490FA3" w:rsidRDefault="00490FA3" w:rsidP="00490FA3">
      <w:pPr>
        <w:pStyle w:val="PL"/>
      </w:pPr>
      <w:r>
        <w:t xml:space="preserve">      description: &gt;-</w:t>
      </w:r>
    </w:p>
    <w:p w14:paraId="6B280F20" w14:textId="77777777" w:rsidR="00490FA3" w:rsidRDefault="00490FA3" w:rsidP="00490FA3">
      <w:pPr>
        <w:pStyle w:val="PL"/>
      </w:pPr>
      <w:r>
        <w:t xml:space="preserve">        This data type is the "Context" data type with specialisations for Object context "DLFrequencyContext". It describes the downlink frequency information (RF reference</w:t>
      </w:r>
    </w:p>
    <w:p w14:paraId="7AD92220" w14:textId="77777777" w:rsidR="00490FA3" w:rsidRDefault="00490FA3" w:rsidP="00490FA3">
      <w:pPr>
        <w:pStyle w:val="PL"/>
      </w:pPr>
      <w:r>
        <w:t xml:space="preserve">        frequencies and/ or the frequency operating band) supported by the RAN SubNetwork that the intent expectation is applied.       </w:t>
      </w:r>
    </w:p>
    <w:p w14:paraId="76FF2E37" w14:textId="77777777" w:rsidR="00490FA3" w:rsidRDefault="00490FA3" w:rsidP="00490FA3">
      <w:pPr>
        <w:pStyle w:val="PL"/>
      </w:pPr>
      <w:r>
        <w:t xml:space="preserve">      type: object</w:t>
      </w:r>
    </w:p>
    <w:p w14:paraId="369CF947" w14:textId="77777777" w:rsidR="00490FA3" w:rsidRDefault="00490FA3" w:rsidP="00490FA3">
      <w:pPr>
        <w:pStyle w:val="PL"/>
      </w:pPr>
      <w:r>
        <w:t xml:space="preserve">      properties:</w:t>
      </w:r>
    </w:p>
    <w:p w14:paraId="3F13F807" w14:textId="77777777" w:rsidR="00490FA3" w:rsidRDefault="00490FA3" w:rsidP="00490FA3">
      <w:pPr>
        <w:pStyle w:val="PL"/>
      </w:pPr>
      <w:r>
        <w:t xml:space="preserve">        contextAttribute:</w:t>
      </w:r>
    </w:p>
    <w:p w14:paraId="7C1EF935" w14:textId="77777777" w:rsidR="00490FA3" w:rsidRDefault="00490FA3" w:rsidP="00490FA3">
      <w:pPr>
        <w:pStyle w:val="PL"/>
      </w:pPr>
      <w:r>
        <w:t xml:space="preserve">          type: string</w:t>
      </w:r>
    </w:p>
    <w:p w14:paraId="4B4B7032" w14:textId="77777777" w:rsidR="00490FA3" w:rsidRDefault="00490FA3" w:rsidP="00490FA3">
      <w:pPr>
        <w:pStyle w:val="PL"/>
      </w:pPr>
      <w:r>
        <w:t xml:space="preserve">          enum:</w:t>
      </w:r>
    </w:p>
    <w:p w14:paraId="281C1771" w14:textId="77777777" w:rsidR="00490FA3" w:rsidRDefault="00490FA3" w:rsidP="00490FA3">
      <w:pPr>
        <w:pStyle w:val="PL"/>
      </w:pPr>
      <w:r>
        <w:t xml:space="preserve">            - DlFrequency</w:t>
      </w:r>
    </w:p>
    <w:p w14:paraId="58BC0565" w14:textId="77777777" w:rsidR="00490FA3" w:rsidRDefault="00490FA3" w:rsidP="00490FA3">
      <w:pPr>
        <w:pStyle w:val="PL"/>
      </w:pPr>
      <w:r>
        <w:t xml:space="preserve">        contextCondition:</w:t>
      </w:r>
    </w:p>
    <w:p w14:paraId="4027C823" w14:textId="77777777" w:rsidR="00490FA3" w:rsidRDefault="00490FA3" w:rsidP="00490FA3">
      <w:pPr>
        <w:pStyle w:val="PL"/>
      </w:pPr>
      <w:r>
        <w:t xml:space="preserve">          type: string</w:t>
      </w:r>
    </w:p>
    <w:p w14:paraId="5135B564" w14:textId="77777777" w:rsidR="00490FA3" w:rsidRDefault="00490FA3" w:rsidP="00490FA3">
      <w:pPr>
        <w:pStyle w:val="PL"/>
      </w:pPr>
      <w:r>
        <w:t xml:space="preserve">          enum:</w:t>
      </w:r>
    </w:p>
    <w:p w14:paraId="147C8C88" w14:textId="77777777" w:rsidR="00490FA3" w:rsidRDefault="00490FA3" w:rsidP="00490FA3">
      <w:pPr>
        <w:pStyle w:val="PL"/>
      </w:pPr>
      <w:r>
        <w:t xml:space="preserve">            - IS_ALL_OF</w:t>
      </w:r>
    </w:p>
    <w:p w14:paraId="0927F0A9" w14:textId="77777777" w:rsidR="00490FA3" w:rsidRDefault="00490FA3" w:rsidP="00490FA3">
      <w:pPr>
        <w:pStyle w:val="PL"/>
      </w:pPr>
      <w:r>
        <w:t xml:space="preserve">        contextValueRange:</w:t>
      </w:r>
    </w:p>
    <w:p w14:paraId="5C484029" w14:textId="77777777" w:rsidR="00490FA3" w:rsidRDefault="00490FA3" w:rsidP="00490FA3">
      <w:pPr>
        <w:pStyle w:val="PL"/>
      </w:pPr>
      <w:r>
        <w:t xml:space="preserve">          type: array</w:t>
      </w:r>
    </w:p>
    <w:p w14:paraId="5AD24AA5" w14:textId="77777777" w:rsidR="00490FA3" w:rsidRDefault="00490FA3" w:rsidP="00490FA3">
      <w:pPr>
        <w:pStyle w:val="PL"/>
      </w:pPr>
      <w:r>
        <w:t xml:space="preserve">          uniqueItems: true</w:t>
      </w:r>
    </w:p>
    <w:p w14:paraId="50868F68" w14:textId="77777777" w:rsidR="00490FA3" w:rsidRDefault="00490FA3" w:rsidP="00490FA3">
      <w:pPr>
        <w:pStyle w:val="PL"/>
      </w:pPr>
      <w:r>
        <w:t xml:space="preserve">          items:</w:t>
      </w:r>
    </w:p>
    <w:p w14:paraId="55385F19" w14:textId="77777777" w:rsidR="00490FA3" w:rsidRDefault="00490FA3" w:rsidP="00490FA3">
      <w:pPr>
        <w:pStyle w:val="PL"/>
      </w:pPr>
      <w:r>
        <w:t xml:space="preserve">            $ref: 'TS28312_IntentNrm.yaml#/components/schemas/Frequency'</w:t>
      </w:r>
    </w:p>
    <w:p w14:paraId="6EA52582" w14:textId="77777777" w:rsidR="00490FA3" w:rsidRDefault="00490FA3" w:rsidP="00490FA3">
      <w:pPr>
        <w:pStyle w:val="PL"/>
      </w:pPr>
      <w:r>
        <w:t xml:space="preserve">    UlFrequencyContext:</w:t>
      </w:r>
    </w:p>
    <w:p w14:paraId="509CEDDA" w14:textId="77777777" w:rsidR="00490FA3" w:rsidRDefault="00490FA3" w:rsidP="00490FA3">
      <w:pPr>
        <w:pStyle w:val="PL"/>
      </w:pPr>
      <w:r>
        <w:t xml:space="preserve">      description: &gt;-</w:t>
      </w:r>
    </w:p>
    <w:p w14:paraId="2F5DA754" w14:textId="77777777" w:rsidR="00490FA3" w:rsidRDefault="00490FA3" w:rsidP="00490FA3">
      <w:pPr>
        <w:pStyle w:val="PL"/>
      </w:pPr>
      <w:r>
        <w:t xml:space="preserve">        This data type is the "Context" data type with specialisations for Object context "ULFrequencyContext".It describes the uplink frequency information (RF reference</w:t>
      </w:r>
    </w:p>
    <w:p w14:paraId="36E900E8" w14:textId="77777777" w:rsidR="00490FA3" w:rsidRDefault="00490FA3" w:rsidP="00490FA3">
      <w:pPr>
        <w:pStyle w:val="PL"/>
      </w:pPr>
      <w:r>
        <w:lastRenderedPageBreak/>
        <w:t xml:space="preserve">        frequencies and/ or the frequency operating band) supported by the RAN SubNetwork that the intent expectation is applied.       </w:t>
      </w:r>
    </w:p>
    <w:p w14:paraId="23D49162" w14:textId="77777777" w:rsidR="00490FA3" w:rsidRDefault="00490FA3" w:rsidP="00490FA3">
      <w:pPr>
        <w:pStyle w:val="PL"/>
      </w:pPr>
      <w:r>
        <w:t xml:space="preserve">      type: object</w:t>
      </w:r>
    </w:p>
    <w:p w14:paraId="2CDA32EC" w14:textId="77777777" w:rsidR="00490FA3" w:rsidRDefault="00490FA3" w:rsidP="00490FA3">
      <w:pPr>
        <w:pStyle w:val="PL"/>
      </w:pPr>
      <w:r>
        <w:t xml:space="preserve">      properties:</w:t>
      </w:r>
    </w:p>
    <w:p w14:paraId="49E044CD" w14:textId="77777777" w:rsidR="00490FA3" w:rsidRDefault="00490FA3" w:rsidP="00490FA3">
      <w:pPr>
        <w:pStyle w:val="PL"/>
      </w:pPr>
      <w:r>
        <w:t xml:space="preserve">        contextAttribute:</w:t>
      </w:r>
    </w:p>
    <w:p w14:paraId="3BBC47BC" w14:textId="77777777" w:rsidR="00490FA3" w:rsidRDefault="00490FA3" w:rsidP="00490FA3">
      <w:pPr>
        <w:pStyle w:val="PL"/>
      </w:pPr>
      <w:r>
        <w:t xml:space="preserve">          type: string</w:t>
      </w:r>
    </w:p>
    <w:p w14:paraId="4118DA47" w14:textId="77777777" w:rsidR="00490FA3" w:rsidRDefault="00490FA3" w:rsidP="00490FA3">
      <w:pPr>
        <w:pStyle w:val="PL"/>
      </w:pPr>
      <w:r>
        <w:t xml:space="preserve">          enum:</w:t>
      </w:r>
    </w:p>
    <w:p w14:paraId="717AAD9B" w14:textId="77777777" w:rsidR="00490FA3" w:rsidRDefault="00490FA3" w:rsidP="00490FA3">
      <w:pPr>
        <w:pStyle w:val="PL"/>
      </w:pPr>
      <w:r>
        <w:t xml:space="preserve">            - UlFrequency</w:t>
      </w:r>
    </w:p>
    <w:p w14:paraId="0A630F05" w14:textId="77777777" w:rsidR="00490FA3" w:rsidRDefault="00490FA3" w:rsidP="00490FA3">
      <w:pPr>
        <w:pStyle w:val="PL"/>
      </w:pPr>
      <w:r>
        <w:t xml:space="preserve">        contextCondition:</w:t>
      </w:r>
    </w:p>
    <w:p w14:paraId="1543E219" w14:textId="77777777" w:rsidR="00490FA3" w:rsidRDefault="00490FA3" w:rsidP="00490FA3">
      <w:pPr>
        <w:pStyle w:val="PL"/>
      </w:pPr>
      <w:r>
        <w:t xml:space="preserve">          type: string</w:t>
      </w:r>
    </w:p>
    <w:p w14:paraId="6845A428" w14:textId="77777777" w:rsidR="00490FA3" w:rsidRDefault="00490FA3" w:rsidP="00490FA3">
      <w:pPr>
        <w:pStyle w:val="PL"/>
      </w:pPr>
      <w:r>
        <w:t xml:space="preserve">          enum:</w:t>
      </w:r>
    </w:p>
    <w:p w14:paraId="52B792E2" w14:textId="77777777" w:rsidR="00490FA3" w:rsidRDefault="00490FA3" w:rsidP="00490FA3">
      <w:pPr>
        <w:pStyle w:val="PL"/>
      </w:pPr>
      <w:r>
        <w:t xml:space="preserve">            - IS_ALL_OF</w:t>
      </w:r>
    </w:p>
    <w:p w14:paraId="678AC7B5" w14:textId="77777777" w:rsidR="00490FA3" w:rsidRDefault="00490FA3" w:rsidP="00490FA3">
      <w:pPr>
        <w:pStyle w:val="PL"/>
      </w:pPr>
      <w:r>
        <w:t xml:space="preserve">        contextValueRange:</w:t>
      </w:r>
    </w:p>
    <w:p w14:paraId="521C6244" w14:textId="77777777" w:rsidR="00490FA3" w:rsidRDefault="00490FA3" w:rsidP="00490FA3">
      <w:pPr>
        <w:pStyle w:val="PL"/>
      </w:pPr>
      <w:r>
        <w:t xml:space="preserve">          type: array</w:t>
      </w:r>
    </w:p>
    <w:p w14:paraId="25F299AE" w14:textId="77777777" w:rsidR="00490FA3" w:rsidRDefault="00490FA3" w:rsidP="00490FA3">
      <w:pPr>
        <w:pStyle w:val="PL"/>
      </w:pPr>
      <w:r>
        <w:t xml:space="preserve">          uniqueItems: true</w:t>
      </w:r>
    </w:p>
    <w:p w14:paraId="66FE6CEB" w14:textId="77777777" w:rsidR="00490FA3" w:rsidRDefault="00490FA3" w:rsidP="00490FA3">
      <w:pPr>
        <w:pStyle w:val="PL"/>
      </w:pPr>
      <w:r>
        <w:t xml:space="preserve">          items:</w:t>
      </w:r>
    </w:p>
    <w:p w14:paraId="49A562DD" w14:textId="77777777" w:rsidR="00490FA3" w:rsidRDefault="00490FA3" w:rsidP="00490FA3">
      <w:pPr>
        <w:pStyle w:val="PL"/>
      </w:pPr>
      <w:r>
        <w:t xml:space="preserve">            $ref: 'TS28312_IntentNrm.yaml#/components/schemas/Frequency'            </w:t>
      </w:r>
    </w:p>
    <w:p w14:paraId="68CE9CE9" w14:textId="77777777" w:rsidR="00490FA3" w:rsidRDefault="00490FA3" w:rsidP="00490FA3">
      <w:pPr>
        <w:pStyle w:val="PL"/>
      </w:pPr>
      <w:r>
        <w:t xml:space="preserve">    RATContext:</w:t>
      </w:r>
    </w:p>
    <w:p w14:paraId="596694AC" w14:textId="77777777" w:rsidR="00490FA3" w:rsidRDefault="00490FA3" w:rsidP="00490FA3">
      <w:pPr>
        <w:pStyle w:val="PL"/>
      </w:pPr>
      <w:r>
        <w:t xml:space="preserve">      description: &gt;-</w:t>
      </w:r>
    </w:p>
    <w:p w14:paraId="4F627841" w14:textId="77777777" w:rsidR="00490FA3" w:rsidRDefault="00490FA3" w:rsidP="00490FA3">
      <w:pPr>
        <w:pStyle w:val="PL"/>
      </w:pPr>
      <w:r>
        <w:t xml:space="preserve">        This data type is the "ObjectContext" data type with specialisations for RATContext.It describes the RAT supported by the RAN SubNetwork that the intent expectation</w:t>
      </w:r>
    </w:p>
    <w:p w14:paraId="0FAC336D" w14:textId="77777777" w:rsidR="00490FA3" w:rsidRDefault="00490FA3" w:rsidP="00490FA3">
      <w:pPr>
        <w:pStyle w:val="PL"/>
      </w:pPr>
      <w:r>
        <w:t xml:space="preserve">        is applied.           </w:t>
      </w:r>
    </w:p>
    <w:p w14:paraId="5C3D9FF5" w14:textId="77777777" w:rsidR="00490FA3" w:rsidRDefault="00490FA3" w:rsidP="00490FA3">
      <w:pPr>
        <w:pStyle w:val="PL"/>
      </w:pPr>
      <w:r>
        <w:t xml:space="preserve">      type: object</w:t>
      </w:r>
    </w:p>
    <w:p w14:paraId="432E5F28" w14:textId="77777777" w:rsidR="00490FA3" w:rsidRDefault="00490FA3" w:rsidP="00490FA3">
      <w:pPr>
        <w:pStyle w:val="PL"/>
      </w:pPr>
      <w:r>
        <w:t xml:space="preserve">      properties:</w:t>
      </w:r>
    </w:p>
    <w:p w14:paraId="6505639C" w14:textId="77777777" w:rsidR="00490FA3" w:rsidRDefault="00490FA3" w:rsidP="00490FA3">
      <w:pPr>
        <w:pStyle w:val="PL"/>
      </w:pPr>
      <w:r>
        <w:t xml:space="preserve">        contextAttribute:</w:t>
      </w:r>
    </w:p>
    <w:p w14:paraId="1ACB4EF6" w14:textId="77777777" w:rsidR="00490FA3" w:rsidRDefault="00490FA3" w:rsidP="00490FA3">
      <w:pPr>
        <w:pStyle w:val="PL"/>
      </w:pPr>
      <w:r>
        <w:t xml:space="preserve">          type: string</w:t>
      </w:r>
    </w:p>
    <w:p w14:paraId="04A0ED71" w14:textId="77777777" w:rsidR="00490FA3" w:rsidRDefault="00490FA3" w:rsidP="00490FA3">
      <w:pPr>
        <w:pStyle w:val="PL"/>
      </w:pPr>
      <w:r>
        <w:t xml:space="preserve">          enum:</w:t>
      </w:r>
    </w:p>
    <w:p w14:paraId="2CC1B2C3" w14:textId="77777777" w:rsidR="00490FA3" w:rsidRDefault="00490FA3" w:rsidP="00490FA3">
      <w:pPr>
        <w:pStyle w:val="PL"/>
      </w:pPr>
      <w:r>
        <w:t xml:space="preserve">            - RAT</w:t>
      </w:r>
    </w:p>
    <w:p w14:paraId="1DF3AAD9" w14:textId="77777777" w:rsidR="00490FA3" w:rsidRDefault="00490FA3" w:rsidP="00490FA3">
      <w:pPr>
        <w:pStyle w:val="PL"/>
      </w:pPr>
      <w:r>
        <w:t xml:space="preserve">        contextCondition:</w:t>
      </w:r>
    </w:p>
    <w:p w14:paraId="27EE0FAA" w14:textId="77777777" w:rsidR="00490FA3" w:rsidRDefault="00490FA3" w:rsidP="00490FA3">
      <w:pPr>
        <w:pStyle w:val="PL"/>
      </w:pPr>
      <w:r>
        <w:t xml:space="preserve">          type: string</w:t>
      </w:r>
    </w:p>
    <w:p w14:paraId="72DBB583" w14:textId="77777777" w:rsidR="00490FA3" w:rsidRDefault="00490FA3" w:rsidP="00490FA3">
      <w:pPr>
        <w:pStyle w:val="PL"/>
      </w:pPr>
      <w:r>
        <w:t xml:space="preserve">          enum:</w:t>
      </w:r>
    </w:p>
    <w:p w14:paraId="71CF4ABD" w14:textId="77777777" w:rsidR="00490FA3" w:rsidRDefault="00490FA3" w:rsidP="00490FA3">
      <w:pPr>
        <w:pStyle w:val="PL"/>
      </w:pPr>
      <w:r>
        <w:t xml:space="preserve">            - IS_ALL_OF</w:t>
      </w:r>
    </w:p>
    <w:p w14:paraId="38732115" w14:textId="77777777" w:rsidR="00490FA3" w:rsidRDefault="00490FA3" w:rsidP="00490FA3">
      <w:pPr>
        <w:pStyle w:val="PL"/>
      </w:pPr>
      <w:r>
        <w:t xml:space="preserve">        contextValueRange:</w:t>
      </w:r>
    </w:p>
    <w:p w14:paraId="33C8F62D" w14:textId="77777777" w:rsidR="00490FA3" w:rsidRDefault="00490FA3" w:rsidP="00490FA3">
      <w:pPr>
        <w:pStyle w:val="PL"/>
      </w:pPr>
      <w:r>
        <w:t xml:space="preserve">          type: array</w:t>
      </w:r>
    </w:p>
    <w:p w14:paraId="3F98E421" w14:textId="77777777" w:rsidR="00490FA3" w:rsidRDefault="00490FA3" w:rsidP="00490FA3">
      <w:pPr>
        <w:pStyle w:val="PL"/>
      </w:pPr>
      <w:r>
        <w:t xml:space="preserve">          uniqueItems: true</w:t>
      </w:r>
    </w:p>
    <w:p w14:paraId="6774A046" w14:textId="77777777" w:rsidR="00490FA3" w:rsidRDefault="00490FA3" w:rsidP="00490FA3">
      <w:pPr>
        <w:pStyle w:val="PL"/>
      </w:pPr>
      <w:r>
        <w:t xml:space="preserve">          items:</w:t>
      </w:r>
    </w:p>
    <w:p w14:paraId="003598EA" w14:textId="77777777" w:rsidR="00490FA3" w:rsidRDefault="00490FA3" w:rsidP="00490FA3">
      <w:pPr>
        <w:pStyle w:val="PL"/>
      </w:pPr>
      <w:r>
        <w:t xml:space="preserve">            type: string</w:t>
      </w:r>
    </w:p>
    <w:p w14:paraId="233809AC" w14:textId="77777777" w:rsidR="00490FA3" w:rsidRDefault="00490FA3" w:rsidP="00490FA3">
      <w:pPr>
        <w:pStyle w:val="PL"/>
      </w:pPr>
      <w:r>
        <w:t xml:space="preserve">            enum:</w:t>
      </w:r>
    </w:p>
    <w:p w14:paraId="37D7DBF6" w14:textId="77777777" w:rsidR="00490FA3" w:rsidRDefault="00490FA3" w:rsidP="00490FA3">
      <w:pPr>
        <w:pStyle w:val="PL"/>
      </w:pPr>
      <w:r>
        <w:t xml:space="preserve">              - UTRAN</w:t>
      </w:r>
    </w:p>
    <w:p w14:paraId="6F1E3160" w14:textId="77777777" w:rsidR="00490FA3" w:rsidRDefault="00490FA3" w:rsidP="00490FA3">
      <w:pPr>
        <w:pStyle w:val="PL"/>
      </w:pPr>
      <w:r>
        <w:t xml:space="preserve">              - EUTRAN</w:t>
      </w:r>
    </w:p>
    <w:p w14:paraId="745914E0" w14:textId="77777777" w:rsidR="00490FA3" w:rsidRDefault="00490FA3" w:rsidP="00490FA3">
      <w:pPr>
        <w:pStyle w:val="PL"/>
      </w:pPr>
      <w:r>
        <w:t xml:space="preserve">              - NR</w:t>
      </w:r>
    </w:p>
    <w:p w14:paraId="1882CFE3" w14:textId="77777777" w:rsidR="00490FA3" w:rsidRDefault="00490FA3" w:rsidP="00490FA3">
      <w:pPr>
        <w:pStyle w:val="PL"/>
      </w:pPr>
      <w:r>
        <w:t xml:space="preserve">    UEGroupContext:</w:t>
      </w:r>
    </w:p>
    <w:p w14:paraId="6D6DEA57" w14:textId="77777777" w:rsidR="00490FA3" w:rsidRDefault="00490FA3" w:rsidP="00490FA3">
      <w:pPr>
        <w:pStyle w:val="PL"/>
      </w:pPr>
      <w:r>
        <w:t xml:space="preserve">      description: &gt;-</w:t>
      </w:r>
    </w:p>
    <w:p w14:paraId="2CC3F242" w14:textId="77777777" w:rsidR="00490FA3" w:rsidRDefault="00490FA3" w:rsidP="00490FA3">
      <w:pPr>
        <w:pStyle w:val="PL"/>
      </w:pPr>
      <w:r>
        <w:t xml:space="preserve">        This data type is the "ObjectContext" data type with specialisations for UEGroup([5QI, SNSSAI])</w:t>
      </w:r>
    </w:p>
    <w:p w14:paraId="7431A21E" w14:textId="77777777" w:rsidR="00490FA3" w:rsidRDefault="00490FA3" w:rsidP="00490FA3">
      <w:pPr>
        <w:pStyle w:val="PL"/>
      </w:pPr>
      <w:r>
        <w:t xml:space="preserve">      type: object</w:t>
      </w:r>
    </w:p>
    <w:p w14:paraId="2F25586E" w14:textId="77777777" w:rsidR="00490FA3" w:rsidRDefault="00490FA3" w:rsidP="00490FA3">
      <w:pPr>
        <w:pStyle w:val="PL"/>
      </w:pPr>
      <w:r>
        <w:t xml:space="preserve">      properties:</w:t>
      </w:r>
    </w:p>
    <w:p w14:paraId="46BE2D6E" w14:textId="77777777" w:rsidR="00490FA3" w:rsidRDefault="00490FA3" w:rsidP="00490FA3">
      <w:pPr>
        <w:pStyle w:val="PL"/>
      </w:pPr>
      <w:r>
        <w:t xml:space="preserve">        contextAttribute:</w:t>
      </w:r>
    </w:p>
    <w:p w14:paraId="08E1BB04" w14:textId="77777777" w:rsidR="00490FA3" w:rsidRDefault="00490FA3" w:rsidP="00490FA3">
      <w:pPr>
        <w:pStyle w:val="PL"/>
      </w:pPr>
      <w:r>
        <w:t xml:space="preserve">          type: string</w:t>
      </w:r>
    </w:p>
    <w:p w14:paraId="56D04B10" w14:textId="77777777" w:rsidR="00490FA3" w:rsidRDefault="00490FA3" w:rsidP="00490FA3">
      <w:pPr>
        <w:pStyle w:val="PL"/>
      </w:pPr>
      <w:r>
        <w:t xml:space="preserve">          enum:</w:t>
      </w:r>
    </w:p>
    <w:p w14:paraId="0FDC9103" w14:textId="77777777" w:rsidR="00490FA3" w:rsidRDefault="00490FA3" w:rsidP="00490FA3">
      <w:pPr>
        <w:pStyle w:val="PL"/>
      </w:pPr>
      <w:r>
        <w:t xml:space="preserve">            - UEGroup</w:t>
      </w:r>
    </w:p>
    <w:p w14:paraId="1BB3DEA8" w14:textId="77777777" w:rsidR="00490FA3" w:rsidRDefault="00490FA3" w:rsidP="00490FA3">
      <w:pPr>
        <w:pStyle w:val="PL"/>
      </w:pPr>
      <w:r>
        <w:t xml:space="preserve">        contextCondition:</w:t>
      </w:r>
    </w:p>
    <w:p w14:paraId="5E71A035" w14:textId="77777777" w:rsidR="00490FA3" w:rsidRDefault="00490FA3" w:rsidP="00490FA3">
      <w:pPr>
        <w:pStyle w:val="PL"/>
      </w:pPr>
      <w:r>
        <w:t xml:space="preserve">          type: string</w:t>
      </w:r>
    </w:p>
    <w:p w14:paraId="481BEE8A" w14:textId="77777777" w:rsidR="00490FA3" w:rsidRDefault="00490FA3" w:rsidP="00490FA3">
      <w:pPr>
        <w:pStyle w:val="PL"/>
      </w:pPr>
      <w:r>
        <w:t xml:space="preserve">          enum:</w:t>
      </w:r>
    </w:p>
    <w:p w14:paraId="729B0370" w14:textId="77777777" w:rsidR="00490FA3" w:rsidRDefault="00490FA3" w:rsidP="00490FA3">
      <w:pPr>
        <w:pStyle w:val="PL"/>
      </w:pPr>
      <w:r>
        <w:t xml:space="preserve">            - IS_ALL_OF</w:t>
      </w:r>
    </w:p>
    <w:p w14:paraId="3FDFE1B0" w14:textId="77777777" w:rsidR="00490FA3" w:rsidRDefault="00490FA3" w:rsidP="00490FA3">
      <w:pPr>
        <w:pStyle w:val="PL"/>
      </w:pPr>
      <w:r>
        <w:t xml:space="preserve">        contextValueRange:</w:t>
      </w:r>
    </w:p>
    <w:p w14:paraId="0AE1FC7A" w14:textId="77777777" w:rsidR="00490FA3" w:rsidRDefault="00490FA3" w:rsidP="00490FA3">
      <w:pPr>
        <w:pStyle w:val="PL"/>
      </w:pPr>
      <w:r>
        <w:t xml:space="preserve">          type: array</w:t>
      </w:r>
    </w:p>
    <w:p w14:paraId="1A9F7823" w14:textId="77777777" w:rsidR="00490FA3" w:rsidRDefault="00490FA3" w:rsidP="00490FA3">
      <w:pPr>
        <w:pStyle w:val="PL"/>
      </w:pPr>
      <w:r>
        <w:t xml:space="preserve">          uniqueItems: true</w:t>
      </w:r>
    </w:p>
    <w:p w14:paraId="72D0A9CF" w14:textId="77777777" w:rsidR="00490FA3" w:rsidRDefault="00490FA3" w:rsidP="00490FA3">
      <w:pPr>
        <w:pStyle w:val="PL"/>
      </w:pPr>
      <w:r>
        <w:t xml:space="preserve">          items:</w:t>
      </w:r>
    </w:p>
    <w:p w14:paraId="4A0F54E6" w14:textId="77777777" w:rsidR="00490FA3" w:rsidRDefault="00490FA3" w:rsidP="00490FA3">
      <w:pPr>
        <w:pStyle w:val="PL"/>
      </w:pPr>
      <w:r>
        <w:t xml:space="preserve">            $ref: "TS28312_IntentNrm.yaml#/components/schemas/UEGroup"              </w:t>
      </w:r>
    </w:p>
    <w:p w14:paraId="4938C835" w14:textId="77777777" w:rsidR="00490FA3" w:rsidRDefault="00490FA3" w:rsidP="00490FA3">
      <w:pPr>
        <w:pStyle w:val="PL"/>
      </w:pPr>
      <w:r>
        <w:t xml:space="preserve">    EdgeIdentificationIdContext:</w:t>
      </w:r>
    </w:p>
    <w:p w14:paraId="22656C20" w14:textId="77777777" w:rsidR="00490FA3" w:rsidRDefault="00490FA3" w:rsidP="00490FA3">
      <w:pPr>
        <w:pStyle w:val="PL"/>
      </w:pPr>
      <w:r>
        <w:t xml:space="preserve">      description: &gt;-</w:t>
      </w:r>
    </w:p>
    <w:p w14:paraId="27F1DD6B" w14:textId="77777777" w:rsidR="00490FA3" w:rsidRDefault="00490FA3" w:rsidP="00490FA3">
      <w:pPr>
        <w:pStyle w:val="PL"/>
      </w:pPr>
      <w:r>
        <w:t xml:space="preserve">        This data type is the "ObjectContext" data type with specialisations for EdgeIdentificationIdContext      </w:t>
      </w:r>
    </w:p>
    <w:p w14:paraId="04C82AE4" w14:textId="77777777" w:rsidR="00490FA3" w:rsidRDefault="00490FA3" w:rsidP="00490FA3">
      <w:pPr>
        <w:pStyle w:val="PL"/>
      </w:pPr>
      <w:r>
        <w:t xml:space="preserve">      type: object</w:t>
      </w:r>
    </w:p>
    <w:p w14:paraId="0E221837" w14:textId="77777777" w:rsidR="00490FA3" w:rsidRDefault="00490FA3" w:rsidP="00490FA3">
      <w:pPr>
        <w:pStyle w:val="PL"/>
      </w:pPr>
      <w:r>
        <w:t xml:space="preserve">      properties:</w:t>
      </w:r>
    </w:p>
    <w:p w14:paraId="4D07AFF9" w14:textId="77777777" w:rsidR="00490FA3" w:rsidRDefault="00490FA3" w:rsidP="00490FA3">
      <w:pPr>
        <w:pStyle w:val="PL"/>
      </w:pPr>
      <w:r>
        <w:t xml:space="preserve">        contextAttribute:</w:t>
      </w:r>
    </w:p>
    <w:p w14:paraId="3AF6D3ED" w14:textId="77777777" w:rsidR="00490FA3" w:rsidRDefault="00490FA3" w:rsidP="00490FA3">
      <w:pPr>
        <w:pStyle w:val="PL"/>
      </w:pPr>
      <w:r>
        <w:t xml:space="preserve">          type: string</w:t>
      </w:r>
    </w:p>
    <w:p w14:paraId="2A2CF73A" w14:textId="77777777" w:rsidR="00490FA3" w:rsidRDefault="00490FA3" w:rsidP="00490FA3">
      <w:pPr>
        <w:pStyle w:val="PL"/>
      </w:pPr>
      <w:r>
        <w:t xml:space="preserve">          enum:</w:t>
      </w:r>
    </w:p>
    <w:p w14:paraId="1A153487" w14:textId="77777777" w:rsidR="00490FA3" w:rsidRDefault="00490FA3" w:rsidP="00490FA3">
      <w:pPr>
        <w:pStyle w:val="PL"/>
      </w:pPr>
      <w:r>
        <w:t xml:space="preserve">            - edgeIdentificationId</w:t>
      </w:r>
    </w:p>
    <w:p w14:paraId="3A8CEB52" w14:textId="77777777" w:rsidR="00490FA3" w:rsidRDefault="00490FA3" w:rsidP="00490FA3">
      <w:pPr>
        <w:pStyle w:val="PL"/>
      </w:pPr>
      <w:r>
        <w:t xml:space="preserve">        contextCondition:</w:t>
      </w:r>
    </w:p>
    <w:p w14:paraId="4B2C7F2E" w14:textId="77777777" w:rsidR="00490FA3" w:rsidRDefault="00490FA3" w:rsidP="00490FA3">
      <w:pPr>
        <w:pStyle w:val="PL"/>
      </w:pPr>
      <w:r>
        <w:t xml:space="preserve">          type: string</w:t>
      </w:r>
    </w:p>
    <w:p w14:paraId="0517F21D" w14:textId="77777777" w:rsidR="00490FA3" w:rsidRDefault="00490FA3" w:rsidP="00490FA3">
      <w:pPr>
        <w:pStyle w:val="PL"/>
      </w:pPr>
      <w:r>
        <w:t xml:space="preserve">          enum:</w:t>
      </w:r>
    </w:p>
    <w:p w14:paraId="02AFF351" w14:textId="77777777" w:rsidR="00490FA3" w:rsidRDefault="00490FA3" w:rsidP="00490FA3">
      <w:pPr>
        <w:pStyle w:val="PL"/>
      </w:pPr>
      <w:r>
        <w:t xml:space="preserve">            - IS_EQUAL_TO</w:t>
      </w:r>
    </w:p>
    <w:p w14:paraId="3316276B" w14:textId="77777777" w:rsidR="00490FA3" w:rsidRDefault="00490FA3" w:rsidP="00490FA3">
      <w:pPr>
        <w:pStyle w:val="PL"/>
      </w:pPr>
      <w:r>
        <w:t xml:space="preserve">        contextValueRange:</w:t>
      </w:r>
    </w:p>
    <w:p w14:paraId="73F3082A" w14:textId="77777777" w:rsidR="00490FA3" w:rsidRDefault="00490FA3" w:rsidP="00490FA3">
      <w:pPr>
        <w:pStyle w:val="PL"/>
      </w:pPr>
      <w:r>
        <w:t xml:space="preserve">          type: string</w:t>
      </w:r>
    </w:p>
    <w:p w14:paraId="4D8D315D" w14:textId="77777777" w:rsidR="00490FA3" w:rsidRDefault="00490FA3" w:rsidP="00490FA3">
      <w:pPr>
        <w:pStyle w:val="PL"/>
      </w:pPr>
      <w:r>
        <w:t xml:space="preserve">    EdgeIdentificationLocContext:</w:t>
      </w:r>
    </w:p>
    <w:p w14:paraId="3CAB8B3C" w14:textId="77777777" w:rsidR="00490FA3" w:rsidRDefault="00490FA3" w:rsidP="00490FA3">
      <w:pPr>
        <w:pStyle w:val="PL"/>
      </w:pPr>
      <w:r>
        <w:t xml:space="preserve">      description: &gt;-</w:t>
      </w:r>
    </w:p>
    <w:p w14:paraId="1C095D75" w14:textId="77777777" w:rsidR="00490FA3" w:rsidRDefault="00490FA3" w:rsidP="00490FA3">
      <w:pPr>
        <w:pStyle w:val="PL"/>
      </w:pPr>
      <w:r>
        <w:lastRenderedPageBreak/>
        <w:t xml:space="preserve">        This data type is the "ObjectContext" data type with specialisations for EdgeIdentificationLocContext    </w:t>
      </w:r>
    </w:p>
    <w:p w14:paraId="2E53111F" w14:textId="77777777" w:rsidR="00490FA3" w:rsidRDefault="00490FA3" w:rsidP="00490FA3">
      <w:pPr>
        <w:pStyle w:val="PL"/>
      </w:pPr>
      <w:r>
        <w:t xml:space="preserve">      type: object</w:t>
      </w:r>
    </w:p>
    <w:p w14:paraId="43C48DE8" w14:textId="77777777" w:rsidR="00490FA3" w:rsidRDefault="00490FA3" w:rsidP="00490FA3">
      <w:pPr>
        <w:pStyle w:val="PL"/>
      </w:pPr>
      <w:r>
        <w:t xml:space="preserve">      properties:</w:t>
      </w:r>
    </w:p>
    <w:p w14:paraId="6684C73C" w14:textId="77777777" w:rsidR="00490FA3" w:rsidRDefault="00490FA3" w:rsidP="00490FA3">
      <w:pPr>
        <w:pStyle w:val="PL"/>
      </w:pPr>
      <w:r>
        <w:t xml:space="preserve">        contextAttribute:</w:t>
      </w:r>
    </w:p>
    <w:p w14:paraId="0EDC2D5B" w14:textId="77777777" w:rsidR="00490FA3" w:rsidRDefault="00490FA3" w:rsidP="00490FA3">
      <w:pPr>
        <w:pStyle w:val="PL"/>
      </w:pPr>
      <w:r>
        <w:t xml:space="preserve">          type: string</w:t>
      </w:r>
    </w:p>
    <w:p w14:paraId="2FC4A665" w14:textId="77777777" w:rsidR="00490FA3" w:rsidRDefault="00490FA3" w:rsidP="00490FA3">
      <w:pPr>
        <w:pStyle w:val="PL"/>
      </w:pPr>
      <w:r>
        <w:t xml:space="preserve">          enum:</w:t>
      </w:r>
    </w:p>
    <w:p w14:paraId="26303C39" w14:textId="77777777" w:rsidR="00490FA3" w:rsidRDefault="00490FA3" w:rsidP="00490FA3">
      <w:pPr>
        <w:pStyle w:val="PL"/>
      </w:pPr>
      <w:r>
        <w:t xml:space="preserve">            - edgeIdentificationTarget</w:t>
      </w:r>
    </w:p>
    <w:p w14:paraId="23830DC8" w14:textId="77777777" w:rsidR="00490FA3" w:rsidRDefault="00490FA3" w:rsidP="00490FA3">
      <w:pPr>
        <w:pStyle w:val="PL"/>
      </w:pPr>
      <w:r>
        <w:t xml:space="preserve">        contextCondition:</w:t>
      </w:r>
    </w:p>
    <w:p w14:paraId="75B47889" w14:textId="77777777" w:rsidR="00490FA3" w:rsidRDefault="00490FA3" w:rsidP="00490FA3">
      <w:pPr>
        <w:pStyle w:val="PL"/>
      </w:pPr>
      <w:r>
        <w:t xml:space="preserve">          type: string</w:t>
      </w:r>
    </w:p>
    <w:p w14:paraId="27811988" w14:textId="77777777" w:rsidR="00490FA3" w:rsidRDefault="00490FA3" w:rsidP="00490FA3">
      <w:pPr>
        <w:pStyle w:val="PL"/>
      </w:pPr>
      <w:r>
        <w:t xml:space="preserve">          enum:</w:t>
      </w:r>
    </w:p>
    <w:p w14:paraId="1EBD3054" w14:textId="77777777" w:rsidR="00490FA3" w:rsidRDefault="00490FA3" w:rsidP="00490FA3">
      <w:pPr>
        <w:pStyle w:val="PL"/>
      </w:pPr>
      <w:r>
        <w:t xml:space="preserve">            - IS_EQUAL_TO</w:t>
      </w:r>
    </w:p>
    <w:p w14:paraId="5AF3C9A6" w14:textId="77777777" w:rsidR="00490FA3" w:rsidRDefault="00490FA3" w:rsidP="00490FA3">
      <w:pPr>
        <w:pStyle w:val="PL"/>
      </w:pPr>
      <w:r>
        <w:t xml:space="preserve">        contextValueRange:</w:t>
      </w:r>
    </w:p>
    <w:p w14:paraId="558BDBEA" w14:textId="77777777" w:rsidR="00490FA3" w:rsidRDefault="00490FA3" w:rsidP="00490FA3">
      <w:pPr>
        <w:pStyle w:val="PL"/>
      </w:pPr>
      <w:r>
        <w:t xml:space="preserve">          $ref: 'TS28623_ComDefs.yaml#/components/schemas/GeoCoordinate'</w:t>
      </w:r>
    </w:p>
    <w:p w14:paraId="71808E73" w14:textId="77777777" w:rsidR="00490FA3" w:rsidRDefault="00490FA3" w:rsidP="00490FA3">
      <w:pPr>
        <w:pStyle w:val="PL"/>
      </w:pPr>
      <w:r>
        <w:t xml:space="preserve">    CoverageAreaTAContext:</w:t>
      </w:r>
    </w:p>
    <w:p w14:paraId="6BE5C7F0" w14:textId="77777777" w:rsidR="00490FA3" w:rsidRDefault="00490FA3" w:rsidP="00490FA3">
      <w:pPr>
        <w:pStyle w:val="PL"/>
      </w:pPr>
      <w:r>
        <w:t xml:space="preserve">      description: &gt;-</w:t>
      </w:r>
    </w:p>
    <w:p w14:paraId="69342D42" w14:textId="77777777" w:rsidR="00490FA3" w:rsidRDefault="00490FA3" w:rsidP="00490FA3">
      <w:pPr>
        <w:pStyle w:val="PL"/>
      </w:pPr>
      <w:r>
        <w:t xml:space="preserve">        This data type is the "ObjectContext" data type with specialisations for CoverageAreaTAContext       </w:t>
      </w:r>
    </w:p>
    <w:p w14:paraId="11B92C8C" w14:textId="77777777" w:rsidR="00490FA3" w:rsidRDefault="00490FA3" w:rsidP="00490FA3">
      <w:pPr>
        <w:pStyle w:val="PL"/>
      </w:pPr>
      <w:r>
        <w:t xml:space="preserve">      type: object</w:t>
      </w:r>
    </w:p>
    <w:p w14:paraId="07EEBC19" w14:textId="77777777" w:rsidR="00490FA3" w:rsidRDefault="00490FA3" w:rsidP="00490FA3">
      <w:pPr>
        <w:pStyle w:val="PL"/>
      </w:pPr>
      <w:r>
        <w:t xml:space="preserve">      properties:</w:t>
      </w:r>
    </w:p>
    <w:p w14:paraId="6CB2B843" w14:textId="77777777" w:rsidR="00490FA3" w:rsidRDefault="00490FA3" w:rsidP="00490FA3">
      <w:pPr>
        <w:pStyle w:val="PL"/>
      </w:pPr>
      <w:r>
        <w:t xml:space="preserve">        contextAttribute:</w:t>
      </w:r>
    </w:p>
    <w:p w14:paraId="1F53D07D" w14:textId="77777777" w:rsidR="00490FA3" w:rsidRDefault="00490FA3" w:rsidP="00490FA3">
      <w:pPr>
        <w:pStyle w:val="PL"/>
      </w:pPr>
      <w:r>
        <w:t xml:space="preserve">          type: string</w:t>
      </w:r>
    </w:p>
    <w:p w14:paraId="6D71FF7C" w14:textId="77777777" w:rsidR="00490FA3" w:rsidRDefault="00490FA3" w:rsidP="00490FA3">
      <w:pPr>
        <w:pStyle w:val="PL"/>
      </w:pPr>
      <w:r>
        <w:t xml:space="preserve">          enum:</w:t>
      </w:r>
    </w:p>
    <w:p w14:paraId="49631B1A" w14:textId="77777777" w:rsidR="00490FA3" w:rsidRDefault="00490FA3" w:rsidP="00490FA3">
      <w:pPr>
        <w:pStyle w:val="PL"/>
      </w:pPr>
      <w:r>
        <w:t xml:space="preserve">            - coverageAreaTA</w:t>
      </w:r>
    </w:p>
    <w:p w14:paraId="7A139360" w14:textId="77777777" w:rsidR="00490FA3" w:rsidRDefault="00490FA3" w:rsidP="00490FA3">
      <w:pPr>
        <w:pStyle w:val="PL"/>
      </w:pPr>
      <w:r>
        <w:t xml:space="preserve">        contextCondition:</w:t>
      </w:r>
    </w:p>
    <w:p w14:paraId="5C09CF65" w14:textId="77777777" w:rsidR="00490FA3" w:rsidRDefault="00490FA3" w:rsidP="00490FA3">
      <w:pPr>
        <w:pStyle w:val="PL"/>
      </w:pPr>
      <w:r>
        <w:t xml:space="preserve">          type: string</w:t>
      </w:r>
    </w:p>
    <w:p w14:paraId="7F6649E7" w14:textId="77777777" w:rsidR="00490FA3" w:rsidRDefault="00490FA3" w:rsidP="00490FA3">
      <w:pPr>
        <w:pStyle w:val="PL"/>
      </w:pPr>
      <w:r>
        <w:t xml:space="preserve">          enum:</w:t>
      </w:r>
    </w:p>
    <w:p w14:paraId="122E188F" w14:textId="77777777" w:rsidR="00490FA3" w:rsidRDefault="00490FA3" w:rsidP="00490FA3">
      <w:pPr>
        <w:pStyle w:val="PL"/>
      </w:pPr>
      <w:r>
        <w:t xml:space="preserve">            - IS_ALL_OF</w:t>
      </w:r>
    </w:p>
    <w:p w14:paraId="0D70E052" w14:textId="77777777" w:rsidR="00490FA3" w:rsidRDefault="00490FA3" w:rsidP="00490FA3">
      <w:pPr>
        <w:pStyle w:val="PL"/>
      </w:pPr>
      <w:r>
        <w:t xml:space="preserve">        contextValueRange:</w:t>
      </w:r>
    </w:p>
    <w:p w14:paraId="3E5A705F" w14:textId="77777777" w:rsidR="00490FA3" w:rsidRDefault="00490FA3" w:rsidP="00490FA3">
      <w:pPr>
        <w:pStyle w:val="PL"/>
      </w:pPr>
      <w:r>
        <w:t xml:space="preserve">          type: array</w:t>
      </w:r>
    </w:p>
    <w:p w14:paraId="2E95CA66" w14:textId="77777777" w:rsidR="00490FA3" w:rsidRDefault="00490FA3" w:rsidP="00490FA3">
      <w:pPr>
        <w:pStyle w:val="PL"/>
      </w:pPr>
      <w:r>
        <w:t xml:space="preserve">          uniqueItems: true</w:t>
      </w:r>
    </w:p>
    <w:p w14:paraId="43827562" w14:textId="77777777" w:rsidR="00490FA3" w:rsidRDefault="00490FA3" w:rsidP="00490FA3">
      <w:pPr>
        <w:pStyle w:val="PL"/>
      </w:pPr>
      <w:r>
        <w:t xml:space="preserve">          items:</w:t>
      </w:r>
    </w:p>
    <w:p w14:paraId="7EDE11A1" w14:textId="77777777" w:rsidR="00490FA3" w:rsidRDefault="00490FA3" w:rsidP="00490FA3">
      <w:pPr>
        <w:pStyle w:val="PL"/>
      </w:pPr>
      <w:r>
        <w:t xml:space="preserve">            $ref: "TS28623_ComDefs.yaml#/components/schemas/Tac"</w:t>
      </w:r>
    </w:p>
    <w:p w14:paraId="2857564F" w14:textId="77777777" w:rsidR="00490FA3" w:rsidRDefault="00490FA3" w:rsidP="00490FA3">
      <w:pPr>
        <w:pStyle w:val="PL"/>
      </w:pPr>
      <w:r>
        <w:t xml:space="preserve">    NfTypeContext:          </w:t>
      </w:r>
    </w:p>
    <w:p w14:paraId="3996E240" w14:textId="77777777" w:rsidR="00490FA3" w:rsidRDefault="00490FA3" w:rsidP="00490FA3">
      <w:pPr>
        <w:pStyle w:val="PL"/>
      </w:pPr>
      <w:r>
        <w:t xml:space="preserve">      description: &gt;-</w:t>
      </w:r>
    </w:p>
    <w:p w14:paraId="6C728B03" w14:textId="77777777" w:rsidR="00490FA3" w:rsidRDefault="00490FA3" w:rsidP="00490FA3">
      <w:pPr>
        <w:pStyle w:val="PL"/>
      </w:pPr>
      <w:r>
        <w:t xml:space="preserve">        This data type is the "ObjectContext" data type with specialisations for NfTypeContext   </w:t>
      </w:r>
    </w:p>
    <w:p w14:paraId="014BE329" w14:textId="77777777" w:rsidR="00490FA3" w:rsidRDefault="00490FA3" w:rsidP="00490FA3">
      <w:pPr>
        <w:pStyle w:val="PL"/>
      </w:pPr>
      <w:r>
        <w:t xml:space="preserve">      type: object</w:t>
      </w:r>
    </w:p>
    <w:p w14:paraId="5756531E" w14:textId="77777777" w:rsidR="00490FA3" w:rsidRDefault="00490FA3" w:rsidP="00490FA3">
      <w:pPr>
        <w:pStyle w:val="PL"/>
      </w:pPr>
      <w:r>
        <w:t xml:space="preserve">      properties:</w:t>
      </w:r>
    </w:p>
    <w:p w14:paraId="25BF7AB8" w14:textId="77777777" w:rsidR="00490FA3" w:rsidRDefault="00490FA3" w:rsidP="00490FA3">
      <w:pPr>
        <w:pStyle w:val="PL"/>
      </w:pPr>
      <w:r>
        <w:t xml:space="preserve">        contextAttribute:</w:t>
      </w:r>
    </w:p>
    <w:p w14:paraId="3DD3BB76" w14:textId="77777777" w:rsidR="00490FA3" w:rsidRDefault="00490FA3" w:rsidP="00490FA3">
      <w:pPr>
        <w:pStyle w:val="PL"/>
      </w:pPr>
      <w:r>
        <w:t xml:space="preserve">          type: string</w:t>
      </w:r>
    </w:p>
    <w:p w14:paraId="7ECB76CE" w14:textId="77777777" w:rsidR="00490FA3" w:rsidRDefault="00490FA3" w:rsidP="00490FA3">
      <w:pPr>
        <w:pStyle w:val="PL"/>
      </w:pPr>
      <w:r>
        <w:t xml:space="preserve">          enum:</w:t>
      </w:r>
    </w:p>
    <w:p w14:paraId="5E99ADFA" w14:textId="77777777" w:rsidR="00490FA3" w:rsidRDefault="00490FA3" w:rsidP="00490FA3">
      <w:pPr>
        <w:pStyle w:val="PL"/>
      </w:pPr>
      <w:r>
        <w:t xml:space="preserve">            - NfType</w:t>
      </w:r>
    </w:p>
    <w:p w14:paraId="48B43473" w14:textId="77777777" w:rsidR="00490FA3" w:rsidRDefault="00490FA3" w:rsidP="00490FA3">
      <w:pPr>
        <w:pStyle w:val="PL"/>
      </w:pPr>
      <w:r>
        <w:t xml:space="preserve">        contextCondition:</w:t>
      </w:r>
    </w:p>
    <w:p w14:paraId="444CF772" w14:textId="77777777" w:rsidR="00490FA3" w:rsidRDefault="00490FA3" w:rsidP="00490FA3">
      <w:pPr>
        <w:pStyle w:val="PL"/>
      </w:pPr>
      <w:r>
        <w:t xml:space="preserve">          type: string</w:t>
      </w:r>
    </w:p>
    <w:p w14:paraId="57BD97D2" w14:textId="77777777" w:rsidR="00490FA3" w:rsidRDefault="00490FA3" w:rsidP="00490FA3">
      <w:pPr>
        <w:pStyle w:val="PL"/>
      </w:pPr>
      <w:r>
        <w:t xml:space="preserve">          enum:</w:t>
      </w:r>
    </w:p>
    <w:p w14:paraId="1F76311A" w14:textId="77777777" w:rsidR="00490FA3" w:rsidRDefault="00490FA3" w:rsidP="00490FA3">
      <w:pPr>
        <w:pStyle w:val="PL"/>
      </w:pPr>
      <w:r>
        <w:t xml:space="preserve">            - IS_ALL_OF</w:t>
      </w:r>
    </w:p>
    <w:p w14:paraId="144675CF" w14:textId="77777777" w:rsidR="00490FA3" w:rsidRDefault="00490FA3" w:rsidP="00490FA3">
      <w:pPr>
        <w:pStyle w:val="PL"/>
      </w:pPr>
      <w:r>
        <w:t xml:space="preserve">        contextValueRange:</w:t>
      </w:r>
    </w:p>
    <w:p w14:paraId="6E2244FD" w14:textId="77777777" w:rsidR="00490FA3" w:rsidRDefault="00490FA3" w:rsidP="00490FA3">
      <w:pPr>
        <w:pStyle w:val="PL"/>
      </w:pPr>
      <w:r>
        <w:t xml:space="preserve">          type: array</w:t>
      </w:r>
    </w:p>
    <w:p w14:paraId="33BD7FFE" w14:textId="77777777" w:rsidR="00490FA3" w:rsidRDefault="00490FA3" w:rsidP="00490FA3">
      <w:pPr>
        <w:pStyle w:val="PL"/>
      </w:pPr>
      <w:r>
        <w:t xml:space="preserve">          uniqueItems: true</w:t>
      </w:r>
    </w:p>
    <w:p w14:paraId="07E40446" w14:textId="77777777" w:rsidR="00490FA3" w:rsidRDefault="00490FA3" w:rsidP="00490FA3">
      <w:pPr>
        <w:pStyle w:val="PL"/>
      </w:pPr>
      <w:r>
        <w:t xml:space="preserve">          items:</w:t>
      </w:r>
    </w:p>
    <w:p w14:paraId="5184B277" w14:textId="77777777" w:rsidR="00490FA3" w:rsidRDefault="00490FA3" w:rsidP="00490FA3">
      <w:pPr>
        <w:pStyle w:val="PL"/>
      </w:pPr>
      <w:r>
        <w:t xml:space="preserve">            $ref: "TS28541_5GcNrm.yaml#/components/schemas/NFType"</w:t>
      </w:r>
    </w:p>
    <w:p w14:paraId="6ABF728B" w14:textId="77777777" w:rsidR="00490FA3" w:rsidRDefault="00490FA3" w:rsidP="00490FA3">
      <w:pPr>
        <w:pStyle w:val="PL"/>
      </w:pPr>
      <w:r>
        <w:t xml:space="preserve">    NfInstanceLocationContext:          </w:t>
      </w:r>
    </w:p>
    <w:p w14:paraId="4D9A2D3D" w14:textId="77777777" w:rsidR="00490FA3" w:rsidRDefault="00490FA3" w:rsidP="00490FA3">
      <w:pPr>
        <w:pStyle w:val="PL"/>
      </w:pPr>
      <w:r>
        <w:t xml:space="preserve">      description: &gt;-</w:t>
      </w:r>
    </w:p>
    <w:p w14:paraId="2EC668D5" w14:textId="77777777" w:rsidR="00490FA3" w:rsidRDefault="00490FA3" w:rsidP="00490FA3">
      <w:pPr>
        <w:pStyle w:val="PL"/>
      </w:pPr>
      <w:r>
        <w:t xml:space="preserve">        This data type is the "ObjectContext" data type with specialisations for NfInstanceLocationContext </w:t>
      </w:r>
    </w:p>
    <w:p w14:paraId="0CB08DE5" w14:textId="77777777" w:rsidR="00490FA3" w:rsidRDefault="00490FA3" w:rsidP="00490FA3">
      <w:pPr>
        <w:pStyle w:val="PL"/>
      </w:pPr>
      <w:r>
        <w:t xml:space="preserve">      type: object</w:t>
      </w:r>
    </w:p>
    <w:p w14:paraId="6C404DD9" w14:textId="77777777" w:rsidR="00490FA3" w:rsidRDefault="00490FA3" w:rsidP="00490FA3">
      <w:pPr>
        <w:pStyle w:val="PL"/>
      </w:pPr>
      <w:r>
        <w:t xml:space="preserve">      properties:</w:t>
      </w:r>
    </w:p>
    <w:p w14:paraId="79F77EDB" w14:textId="77777777" w:rsidR="00490FA3" w:rsidRDefault="00490FA3" w:rsidP="00490FA3">
      <w:pPr>
        <w:pStyle w:val="PL"/>
      </w:pPr>
      <w:r>
        <w:t xml:space="preserve">        contextAttribute:</w:t>
      </w:r>
    </w:p>
    <w:p w14:paraId="26CA8FAC" w14:textId="77777777" w:rsidR="00490FA3" w:rsidRDefault="00490FA3" w:rsidP="00490FA3">
      <w:pPr>
        <w:pStyle w:val="PL"/>
      </w:pPr>
      <w:r>
        <w:t xml:space="preserve">          type: string</w:t>
      </w:r>
    </w:p>
    <w:p w14:paraId="43F6738E" w14:textId="77777777" w:rsidR="00490FA3" w:rsidRDefault="00490FA3" w:rsidP="00490FA3">
      <w:pPr>
        <w:pStyle w:val="PL"/>
      </w:pPr>
      <w:r>
        <w:t xml:space="preserve">          enum:</w:t>
      </w:r>
    </w:p>
    <w:p w14:paraId="60BBDFA8" w14:textId="77777777" w:rsidR="00490FA3" w:rsidRDefault="00490FA3" w:rsidP="00490FA3">
      <w:pPr>
        <w:pStyle w:val="PL"/>
      </w:pPr>
      <w:r>
        <w:t xml:space="preserve">            - NfInstanceLocation</w:t>
      </w:r>
    </w:p>
    <w:p w14:paraId="22801E67" w14:textId="77777777" w:rsidR="00490FA3" w:rsidRDefault="00490FA3" w:rsidP="00490FA3">
      <w:pPr>
        <w:pStyle w:val="PL"/>
      </w:pPr>
      <w:r>
        <w:t xml:space="preserve">        contextCondition:</w:t>
      </w:r>
    </w:p>
    <w:p w14:paraId="281B1E40" w14:textId="77777777" w:rsidR="00490FA3" w:rsidRDefault="00490FA3" w:rsidP="00490FA3">
      <w:pPr>
        <w:pStyle w:val="PL"/>
      </w:pPr>
      <w:r>
        <w:t xml:space="preserve">          type: string</w:t>
      </w:r>
    </w:p>
    <w:p w14:paraId="33644602" w14:textId="77777777" w:rsidR="00490FA3" w:rsidRDefault="00490FA3" w:rsidP="00490FA3">
      <w:pPr>
        <w:pStyle w:val="PL"/>
      </w:pPr>
      <w:r>
        <w:t xml:space="preserve">          enum:</w:t>
      </w:r>
    </w:p>
    <w:p w14:paraId="28DE7C84" w14:textId="77777777" w:rsidR="00490FA3" w:rsidRDefault="00490FA3" w:rsidP="00490FA3">
      <w:pPr>
        <w:pStyle w:val="PL"/>
      </w:pPr>
      <w:r>
        <w:t xml:space="preserve">            - IS_ALL_OF</w:t>
      </w:r>
    </w:p>
    <w:p w14:paraId="7A5B99DC" w14:textId="77777777" w:rsidR="00490FA3" w:rsidRDefault="00490FA3" w:rsidP="00490FA3">
      <w:pPr>
        <w:pStyle w:val="PL"/>
      </w:pPr>
      <w:r>
        <w:t xml:space="preserve">        contextValueRange:</w:t>
      </w:r>
    </w:p>
    <w:p w14:paraId="272A78D2" w14:textId="77777777" w:rsidR="00490FA3" w:rsidRDefault="00490FA3" w:rsidP="00490FA3">
      <w:pPr>
        <w:pStyle w:val="PL"/>
      </w:pPr>
      <w:r>
        <w:t xml:space="preserve">          type: array</w:t>
      </w:r>
    </w:p>
    <w:p w14:paraId="2369D959" w14:textId="77777777" w:rsidR="00490FA3" w:rsidRDefault="00490FA3" w:rsidP="00490FA3">
      <w:pPr>
        <w:pStyle w:val="PL"/>
      </w:pPr>
      <w:r>
        <w:t xml:space="preserve">          uniqueItems: true</w:t>
      </w:r>
    </w:p>
    <w:p w14:paraId="2EC3E2A1" w14:textId="77777777" w:rsidR="00490FA3" w:rsidRDefault="00490FA3" w:rsidP="00490FA3">
      <w:pPr>
        <w:pStyle w:val="PL"/>
      </w:pPr>
      <w:r>
        <w:t xml:space="preserve">          items:</w:t>
      </w:r>
    </w:p>
    <w:p w14:paraId="2BDA1647" w14:textId="77777777" w:rsidR="00490FA3" w:rsidRDefault="00490FA3" w:rsidP="00490FA3">
      <w:pPr>
        <w:pStyle w:val="PL"/>
      </w:pPr>
      <w:r>
        <w:t xml:space="preserve">            type: string</w:t>
      </w:r>
    </w:p>
    <w:p w14:paraId="689568D3" w14:textId="77777777" w:rsidR="00490FA3" w:rsidRDefault="00490FA3" w:rsidP="00490FA3">
      <w:pPr>
        <w:pStyle w:val="PL"/>
      </w:pPr>
      <w:r>
        <w:t xml:space="preserve">    TaiContext:          </w:t>
      </w:r>
    </w:p>
    <w:p w14:paraId="46E347FC" w14:textId="77777777" w:rsidR="00490FA3" w:rsidRDefault="00490FA3" w:rsidP="00490FA3">
      <w:pPr>
        <w:pStyle w:val="PL"/>
      </w:pPr>
      <w:r>
        <w:t xml:space="preserve">      description: &gt;-</w:t>
      </w:r>
    </w:p>
    <w:p w14:paraId="184D6684" w14:textId="77777777" w:rsidR="00490FA3" w:rsidRDefault="00490FA3" w:rsidP="00490FA3">
      <w:pPr>
        <w:pStyle w:val="PL"/>
      </w:pPr>
      <w:r>
        <w:t xml:space="preserve">        This data type is the "ObjectContext" data type with specialisations for TaiContext</w:t>
      </w:r>
    </w:p>
    <w:p w14:paraId="6C6292DE" w14:textId="77777777" w:rsidR="00490FA3" w:rsidRDefault="00490FA3" w:rsidP="00490FA3">
      <w:pPr>
        <w:pStyle w:val="PL"/>
      </w:pPr>
      <w:r>
        <w:t xml:space="preserve">      type: object</w:t>
      </w:r>
    </w:p>
    <w:p w14:paraId="1CA94257" w14:textId="77777777" w:rsidR="00490FA3" w:rsidRDefault="00490FA3" w:rsidP="00490FA3">
      <w:pPr>
        <w:pStyle w:val="PL"/>
      </w:pPr>
      <w:r>
        <w:t xml:space="preserve">      properties:</w:t>
      </w:r>
    </w:p>
    <w:p w14:paraId="2462C877" w14:textId="77777777" w:rsidR="00490FA3" w:rsidRDefault="00490FA3" w:rsidP="00490FA3">
      <w:pPr>
        <w:pStyle w:val="PL"/>
      </w:pPr>
      <w:r>
        <w:t xml:space="preserve">        contextAttribute:</w:t>
      </w:r>
    </w:p>
    <w:p w14:paraId="7CB1544B" w14:textId="77777777" w:rsidR="00490FA3" w:rsidRDefault="00490FA3" w:rsidP="00490FA3">
      <w:pPr>
        <w:pStyle w:val="PL"/>
      </w:pPr>
      <w:r>
        <w:t xml:space="preserve">          type: string</w:t>
      </w:r>
    </w:p>
    <w:p w14:paraId="39FBC3FF" w14:textId="77777777" w:rsidR="00490FA3" w:rsidRDefault="00490FA3" w:rsidP="00490FA3">
      <w:pPr>
        <w:pStyle w:val="PL"/>
      </w:pPr>
      <w:r>
        <w:t xml:space="preserve">          enum:</w:t>
      </w:r>
    </w:p>
    <w:p w14:paraId="0A9AE621" w14:textId="77777777" w:rsidR="00490FA3" w:rsidRDefault="00490FA3" w:rsidP="00490FA3">
      <w:pPr>
        <w:pStyle w:val="PL"/>
      </w:pPr>
      <w:r>
        <w:lastRenderedPageBreak/>
        <w:t xml:space="preserve">            - Tai</w:t>
      </w:r>
    </w:p>
    <w:p w14:paraId="737B4751" w14:textId="77777777" w:rsidR="00490FA3" w:rsidRDefault="00490FA3" w:rsidP="00490FA3">
      <w:pPr>
        <w:pStyle w:val="PL"/>
      </w:pPr>
      <w:r>
        <w:t xml:space="preserve">        contextCondition:</w:t>
      </w:r>
    </w:p>
    <w:p w14:paraId="5B6BEBA1" w14:textId="77777777" w:rsidR="00490FA3" w:rsidRDefault="00490FA3" w:rsidP="00490FA3">
      <w:pPr>
        <w:pStyle w:val="PL"/>
      </w:pPr>
      <w:r>
        <w:t xml:space="preserve">          type: string</w:t>
      </w:r>
    </w:p>
    <w:p w14:paraId="563B6D68" w14:textId="77777777" w:rsidR="00490FA3" w:rsidRDefault="00490FA3" w:rsidP="00490FA3">
      <w:pPr>
        <w:pStyle w:val="PL"/>
      </w:pPr>
      <w:r>
        <w:t xml:space="preserve">          enum:</w:t>
      </w:r>
    </w:p>
    <w:p w14:paraId="40E11A87" w14:textId="77777777" w:rsidR="00490FA3" w:rsidRDefault="00490FA3" w:rsidP="00490FA3">
      <w:pPr>
        <w:pStyle w:val="PL"/>
      </w:pPr>
      <w:r>
        <w:t xml:space="preserve">            - IS_ALL_OF</w:t>
      </w:r>
    </w:p>
    <w:p w14:paraId="16C38E87" w14:textId="77777777" w:rsidR="00490FA3" w:rsidRDefault="00490FA3" w:rsidP="00490FA3">
      <w:pPr>
        <w:pStyle w:val="PL"/>
      </w:pPr>
      <w:r>
        <w:t xml:space="preserve">        contextValueRange:</w:t>
      </w:r>
    </w:p>
    <w:p w14:paraId="673F9095" w14:textId="77777777" w:rsidR="00490FA3" w:rsidRDefault="00490FA3" w:rsidP="00490FA3">
      <w:pPr>
        <w:pStyle w:val="PL"/>
      </w:pPr>
      <w:r>
        <w:t xml:space="preserve">          type: array</w:t>
      </w:r>
    </w:p>
    <w:p w14:paraId="0C9A7F2C" w14:textId="77777777" w:rsidR="00490FA3" w:rsidRDefault="00490FA3" w:rsidP="00490FA3">
      <w:pPr>
        <w:pStyle w:val="PL"/>
      </w:pPr>
      <w:r>
        <w:t xml:space="preserve">          uniqueItems: true</w:t>
      </w:r>
    </w:p>
    <w:p w14:paraId="1E0D62B3" w14:textId="77777777" w:rsidR="00490FA3" w:rsidRDefault="00490FA3" w:rsidP="00490FA3">
      <w:pPr>
        <w:pStyle w:val="PL"/>
      </w:pPr>
      <w:r>
        <w:t xml:space="preserve">          items:</w:t>
      </w:r>
    </w:p>
    <w:p w14:paraId="02902AD9" w14:textId="77777777" w:rsidR="00490FA3" w:rsidRDefault="00490FA3" w:rsidP="00490FA3">
      <w:pPr>
        <w:pStyle w:val="PL"/>
      </w:pPr>
      <w:r>
        <w:t xml:space="preserve">            $ref: "TS28623_GenericNrm.yaml#/components/schemas/Tai"</w:t>
      </w:r>
    </w:p>
    <w:p w14:paraId="6FC874B0" w14:textId="77777777" w:rsidR="00490FA3" w:rsidRDefault="00490FA3" w:rsidP="00490FA3">
      <w:pPr>
        <w:pStyle w:val="PL"/>
      </w:pPr>
      <w:r>
        <w:t xml:space="preserve">    ServingScopeContext:          </w:t>
      </w:r>
    </w:p>
    <w:p w14:paraId="78316412" w14:textId="77777777" w:rsidR="00490FA3" w:rsidRDefault="00490FA3" w:rsidP="00490FA3">
      <w:pPr>
        <w:pStyle w:val="PL"/>
      </w:pPr>
      <w:r>
        <w:t xml:space="preserve">      description: &gt;-</w:t>
      </w:r>
    </w:p>
    <w:p w14:paraId="19D8F91B" w14:textId="77777777" w:rsidR="00490FA3" w:rsidRDefault="00490FA3" w:rsidP="00490FA3">
      <w:pPr>
        <w:pStyle w:val="PL"/>
      </w:pPr>
      <w:r>
        <w:t xml:space="preserve">        This data type is the "ObjectContext" data type with specialisations for ServingScopeContext   </w:t>
      </w:r>
    </w:p>
    <w:p w14:paraId="33D9504F" w14:textId="77777777" w:rsidR="00490FA3" w:rsidRDefault="00490FA3" w:rsidP="00490FA3">
      <w:pPr>
        <w:pStyle w:val="PL"/>
      </w:pPr>
      <w:r>
        <w:t xml:space="preserve">      type: object</w:t>
      </w:r>
    </w:p>
    <w:p w14:paraId="32EAB5D3" w14:textId="77777777" w:rsidR="00490FA3" w:rsidRDefault="00490FA3" w:rsidP="00490FA3">
      <w:pPr>
        <w:pStyle w:val="PL"/>
      </w:pPr>
      <w:r>
        <w:t xml:space="preserve">      properties:</w:t>
      </w:r>
    </w:p>
    <w:p w14:paraId="714E324C" w14:textId="77777777" w:rsidR="00490FA3" w:rsidRDefault="00490FA3" w:rsidP="00490FA3">
      <w:pPr>
        <w:pStyle w:val="PL"/>
      </w:pPr>
      <w:r>
        <w:t xml:space="preserve">        contextAttribute:</w:t>
      </w:r>
    </w:p>
    <w:p w14:paraId="5FEC74DC" w14:textId="77777777" w:rsidR="00490FA3" w:rsidRDefault="00490FA3" w:rsidP="00490FA3">
      <w:pPr>
        <w:pStyle w:val="PL"/>
      </w:pPr>
      <w:r>
        <w:t xml:space="preserve">          type: string</w:t>
      </w:r>
    </w:p>
    <w:p w14:paraId="0D4C0174" w14:textId="77777777" w:rsidR="00490FA3" w:rsidRDefault="00490FA3" w:rsidP="00490FA3">
      <w:pPr>
        <w:pStyle w:val="PL"/>
      </w:pPr>
      <w:r>
        <w:t xml:space="preserve">          enum:</w:t>
      </w:r>
    </w:p>
    <w:p w14:paraId="37E07756" w14:textId="77777777" w:rsidR="00490FA3" w:rsidRDefault="00490FA3" w:rsidP="00490FA3">
      <w:pPr>
        <w:pStyle w:val="PL"/>
      </w:pPr>
      <w:r>
        <w:t xml:space="preserve">            - ServingScope</w:t>
      </w:r>
    </w:p>
    <w:p w14:paraId="394F00EC" w14:textId="77777777" w:rsidR="00490FA3" w:rsidRDefault="00490FA3" w:rsidP="00490FA3">
      <w:pPr>
        <w:pStyle w:val="PL"/>
      </w:pPr>
      <w:r>
        <w:t xml:space="preserve">        contextCondition:</w:t>
      </w:r>
    </w:p>
    <w:p w14:paraId="26E3400B" w14:textId="77777777" w:rsidR="00490FA3" w:rsidRDefault="00490FA3" w:rsidP="00490FA3">
      <w:pPr>
        <w:pStyle w:val="PL"/>
      </w:pPr>
      <w:r>
        <w:t xml:space="preserve">          type: string</w:t>
      </w:r>
    </w:p>
    <w:p w14:paraId="771CA575" w14:textId="77777777" w:rsidR="00490FA3" w:rsidRDefault="00490FA3" w:rsidP="00490FA3">
      <w:pPr>
        <w:pStyle w:val="PL"/>
      </w:pPr>
      <w:r>
        <w:t xml:space="preserve">          enum:</w:t>
      </w:r>
    </w:p>
    <w:p w14:paraId="210473F0" w14:textId="77777777" w:rsidR="00490FA3" w:rsidRDefault="00490FA3" w:rsidP="00490FA3">
      <w:pPr>
        <w:pStyle w:val="PL"/>
      </w:pPr>
      <w:r>
        <w:t xml:space="preserve">            - IS_ALL_OF</w:t>
      </w:r>
    </w:p>
    <w:p w14:paraId="42E09089" w14:textId="77777777" w:rsidR="00490FA3" w:rsidRDefault="00490FA3" w:rsidP="00490FA3">
      <w:pPr>
        <w:pStyle w:val="PL"/>
      </w:pPr>
      <w:r>
        <w:t xml:space="preserve">        contextValueRange:</w:t>
      </w:r>
    </w:p>
    <w:p w14:paraId="3C15A326" w14:textId="77777777" w:rsidR="00490FA3" w:rsidRDefault="00490FA3" w:rsidP="00490FA3">
      <w:pPr>
        <w:pStyle w:val="PL"/>
      </w:pPr>
      <w:r>
        <w:t xml:space="preserve">          type: array</w:t>
      </w:r>
    </w:p>
    <w:p w14:paraId="2520B84E" w14:textId="77777777" w:rsidR="00490FA3" w:rsidRDefault="00490FA3" w:rsidP="00490FA3">
      <w:pPr>
        <w:pStyle w:val="PL"/>
      </w:pPr>
      <w:r>
        <w:t xml:space="preserve">          uniqueItems: true</w:t>
      </w:r>
    </w:p>
    <w:p w14:paraId="734B5775" w14:textId="77777777" w:rsidR="00490FA3" w:rsidRDefault="00490FA3" w:rsidP="00490FA3">
      <w:pPr>
        <w:pStyle w:val="PL"/>
      </w:pPr>
      <w:r>
        <w:t xml:space="preserve">          items:</w:t>
      </w:r>
    </w:p>
    <w:p w14:paraId="2C671C84" w14:textId="77777777" w:rsidR="00490FA3" w:rsidRDefault="00490FA3" w:rsidP="00490FA3">
      <w:pPr>
        <w:pStyle w:val="PL"/>
      </w:pPr>
      <w:r>
        <w:t xml:space="preserve">            type: string</w:t>
      </w:r>
    </w:p>
    <w:p w14:paraId="0ABDB4EB" w14:textId="77777777" w:rsidR="00490FA3" w:rsidRDefault="00490FA3" w:rsidP="00490FA3">
      <w:pPr>
        <w:pStyle w:val="PL"/>
      </w:pPr>
      <w:r>
        <w:t xml:space="preserve">    DnnContext:          </w:t>
      </w:r>
    </w:p>
    <w:p w14:paraId="2AD2615B" w14:textId="77777777" w:rsidR="00490FA3" w:rsidRDefault="00490FA3" w:rsidP="00490FA3">
      <w:pPr>
        <w:pStyle w:val="PL"/>
      </w:pPr>
      <w:r>
        <w:t xml:space="preserve">      description: &gt;-</w:t>
      </w:r>
    </w:p>
    <w:p w14:paraId="63EDAC8F" w14:textId="77777777" w:rsidR="00490FA3" w:rsidRDefault="00490FA3" w:rsidP="00490FA3">
      <w:pPr>
        <w:pStyle w:val="PL"/>
      </w:pPr>
      <w:r>
        <w:t xml:space="preserve">        This data type is the "ObjectContext" data type with specialisations for DnnContext   </w:t>
      </w:r>
    </w:p>
    <w:p w14:paraId="3001D53F" w14:textId="77777777" w:rsidR="00490FA3" w:rsidRDefault="00490FA3" w:rsidP="00490FA3">
      <w:pPr>
        <w:pStyle w:val="PL"/>
      </w:pPr>
      <w:r>
        <w:t xml:space="preserve">      type: object</w:t>
      </w:r>
    </w:p>
    <w:p w14:paraId="515EAFEC" w14:textId="77777777" w:rsidR="00490FA3" w:rsidRDefault="00490FA3" w:rsidP="00490FA3">
      <w:pPr>
        <w:pStyle w:val="PL"/>
      </w:pPr>
      <w:r>
        <w:t xml:space="preserve">      properties:</w:t>
      </w:r>
    </w:p>
    <w:p w14:paraId="388FC900" w14:textId="77777777" w:rsidR="00490FA3" w:rsidRDefault="00490FA3" w:rsidP="00490FA3">
      <w:pPr>
        <w:pStyle w:val="PL"/>
      </w:pPr>
      <w:r>
        <w:t xml:space="preserve">        contextAttribute:</w:t>
      </w:r>
    </w:p>
    <w:p w14:paraId="7F1EDDC9" w14:textId="77777777" w:rsidR="00490FA3" w:rsidRDefault="00490FA3" w:rsidP="00490FA3">
      <w:pPr>
        <w:pStyle w:val="PL"/>
      </w:pPr>
      <w:r>
        <w:t xml:space="preserve">          type: string</w:t>
      </w:r>
    </w:p>
    <w:p w14:paraId="5E2F7196" w14:textId="77777777" w:rsidR="00490FA3" w:rsidRDefault="00490FA3" w:rsidP="00490FA3">
      <w:pPr>
        <w:pStyle w:val="PL"/>
      </w:pPr>
      <w:r>
        <w:t xml:space="preserve">          enum:</w:t>
      </w:r>
    </w:p>
    <w:p w14:paraId="5D257436" w14:textId="77777777" w:rsidR="00490FA3" w:rsidRDefault="00490FA3" w:rsidP="00490FA3">
      <w:pPr>
        <w:pStyle w:val="PL"/>
      </w:pPr>
      <w:r>
        <w:t xml:space="preserve">            - Dnn</w:t>
      </w:r>
    </w:p>
    <w:p w14:paraId="00E82AF7" w14:textId="77777777" w:rsidR="00490FA3" w:rsidRDefault="00490FA3" w:rsidP="00490FA3">
      <w:pPr>
        <w:pStyle w:val="PL"/>
      </w:pPr>
      <w:r>
        <w:t xml:space="preserve">        contextCondition:</w:t>
      </w:r>
    </w:p>
    <w:p w14:paraId="65C4F60F" w14:textId="77777777" w:rsidR="00490FA3" w:rsidRDefault="00490FA3" w:rsidP="00490FA3">
      <w:pPr>
        <w:pStyle w:val="PL"/>
      </w:pPr>
      <w:r>
        <w:t xml:space="preserve">          type: string</w:t>
      </w:r>
    </w:p>
    <w:p w14:paraId="50207D5C" w14:textId="77777777" w:rsidR="00490FA3" w:rsidRDefault="00490FA3" w:rsidP="00490FA3">
      <w:pPr>
        <w:pStyle w:val="PL"/>
      </w:pPr>
      <w:r>
        <w:t xml:space="preserve">          enum:</w:t>
      </w:r>
    </w:p>
    <w:p w14:paraId="0976048C" w14:textId="77777777" w:rsidR="00490FA3" w:rsidRDefault="00490FA3" w:rsidP="00490FA3">
      <w:pPr>
        <w:pStyle w:val="PL"/>
      </w:pPr>
      <w:r>
        <w:t xml:space="preserve">            - IS_ALL_OF</w:t>
      </w:r>
    </w:p>
    <w:p w14:paraId="0F992556" w14:textId="77777777" w:rsidR="00490FA3" w:rsidRDefault="00490FA3" w:rsidP="00490FA3">
      <w:pPr>
        <w:pStyle w:val="PL"/>
      </w:pPr>
      <w:r>
        <w:t xml:space="preserve">        contextValueRange:</w:t>
      </w:r>
    </w:p>
    <w:p w14:paraId="013A09BF" w14:textId="77777777" w:rsidR="00490FA3" w:rsidRDefault="00490FA3" w:rsidP="00490FA3">
      <w:pPr>
        <w:pStyle w:val="PL"/>
      </w:pPr>
      <w:r>
        <w:t xml:space="preserve">          type: array</w:t>
      </w:r>
    </w:p>
    <w:p w14:paraId="2A948C07" w14:textId="77777777" w:rsidR="00490FA3" w:rsidRDefault="00490FA3" w:rsidP="00490FA3">
      <w:pPr>
        <w:pStyle w:val="PL"/>
      </w:pPr>
      <w:r>
        <w:t xml:space="preserve">          uniqueItems: true</w:t>
      </w:r>
    </w:p>
    <w:p w14:paraId="1FCC9F65" w14:textId="77777777" w:rsidR="00490FA3" w:rsidRDefault="00490FA3" w:rsidP="00490FA3">
      <w:pPr>
        <w:pStyle w:val="PL"/>
      </w:pPr>
      <w:r>
        <w:t xml:space="preserve">          items:</w:t>
      </w:r>
    </w:p>
    <w:p w14:paraId="080BA32C" w14:textId="77777777" w:rsidR="00490FA3" w:rsidRDefault="00490FA3" w:rsidP="00490FA3">
      <w:pPr>
        <w:pStyle w:val="PL"/>
      </w:pPr>
      <w:r>
        <w:t xml:space="preserve">            type: string</w:t>
      </w:r>
    </w:p>
    <w:p w14:paraId="417F9707" w14:textId="77777777" w:rsidR="00490FA3" w:rsidRDefault="00490FA3" w:rsidP="00490FA3">
      <w:pPr>
        <w:pStyle w:val="PL"/>
      </w:pPr>
      <w:r>
        <w:t xml:space="preserve">   #-------Definition of the scenario specific  ObjectTarget dataType----------------#</w:t>
      </w:r>
    </w:p>
    <w:p w14:paraId="56D1C70A" w14:textId="77777777" w:rsidR="00490FA3" w:rsidRDefault="00490FA3" w:rsidP="00490FA3">
      <w:pPr>
        <w:pStyle w:val="PL"/>
      </w:pPr>
      <w:r>
        <w:t xml:space="preserve">   </w:t>
      </w:r>
    </w:p>
    <w:p w14:paraId="48CDA48C" w14:textId="77777777" w:rsidR="00490FA3" w:rsidRDefault="00490FA3" w:rsidP="00490FA3">
      <w:pPr>
        <w:pStyle w:val="PL"/>
      </w:pPr>
      <w:r>
        <w:t xml:space="preserve">   #-------Definition of the concrete ExpectationContext dataType----------------#</w:t>
      </w:r>
    </w:p>
    <w:p w14:paraId="142E6781" w14:textId="77777777" w:rsidR="00490FA3" w:rsidRDefault="00490FA3" w:rsidP="00490FA3">
      <w:pPr>
        <w:pStyle w:val="PL"/>
      </w:pPr>
    </w:p>
    <w:p w14:paraId="53456EC4" w14:textId="77777777" w:rsidR="00490FA3" w:rsidRDefault="00490FA3" w:rsidP="00490FA3">
      <w:pPr>
        <w:pStyle w:val="PL"/>
      </w:pPr>
      <w:r>
        <w:t xml:space="preserve">    TargetAssuranceTimeContext:</w:t>
      </w:r>
    </w:p>
    <w:p w14:paraId="29B74A2B" w14:textId="77777777" w:rsidR="00490FA3" w:rsidRDefault="00490FA3" w:rsidP="00490FA3">
      <w:pPr>
        <w:pStyle w:val="PL"/>
      </w:pPr>
      <w:r>
        <w:t xml:space="preserve">      description: &gt;-</w:t>
      </w:r>
    </w:p>
    <w:p w14:paraId="77A51BD9" w14:textId="77777777" w:rsidR="00490FA3" w:rsidRDefault="00490FA3" w:rsidP="00490FA3">
      <w:pPr>
        <w:pStyle w:val="PL"/>
      </w:pPr>
      <w:r>
        <w:t xml:space="preserve">        This data type is the "Expectation Context" data type with specialisations for TargetAssuranceTimeContext.It describes the timeWindows</w:t>
      </w:r>
    </w:p>
    <w:p w14:paraId="142A57EF" w14:textId="77777777" w:rsidR="00490FA3" w:rsidRDefault="00490FA3" w:rsidP="00490FA3">
      <w:pPr>
        <w:pStyle w:val="PL"/>
      </w:pPr>
      <w:r>
        <w:t xml:space="preserve">        (including startTime, endTime) when the targets in the Intent Expectation need to be assured.       </w:t>
      </w:r>
    </w:p>
    <w:p w14:paraId="377C284B" w14:textId="77777777" w:rsidR="00490FA3" w:rsidRDefault="00490FA3" w:rsidP="00490FA3">
      <w:pPr>
        <w:pStyle w:val="PL"/>
      </w:pPr>
      <w:r>
        <w:t xml:space="preserve">      type: object</w:t>
      </w:r>
    </w:p>
    <w:p w14:paraId="31228F20" w14:textId="77777777" w:rsidR="00490FA3" w:rsidRDefault="00490FA3" w:rsidP="00490FA3">
      <w:pPr>
        <w:pStyle w:val="PL"/>
      </w:pPr>
      <w:r>
        <w:t xml:space="preserve">      properties:</w:t>
      </w:r>
    </w:p>
    <w:p w14:paraId="15D99C37" w14:textId="77777777" w:rsidR="00490FA3" w:rsidRDefault="00490FA3" w:rsidP="00490FA3">
      <w:pPr>
        <w:pStyle w:val="PL"/>
      </w:pPr>
      <w:r>
        <w:t xml:space="preserve">        contextAttribute:</w:t>
      </w:r>
    </w:p>
    <w:p w14:paraId="584A986F" w14:textId="77777777" w:rsidR="00490FA3" w:rsidRDefault="00490FA3" w:rsidP="00490FA3">
      <w:pPr>
        <w:pStyle w:val="PL"/>
      </w:pPr>
      <w:r>
        <w:t xml:space="preserve">          type: string</w:t>
      </w:r>
    </w:p>
    <w:p w14:paraId="40C6CBD7" w14:textId="77777777" w:rsidR="00490FA3" w:rsidRDefault="00490FA3" w:rsidP="00490FA3">
      <w:pPr>
        <w:pStyle w:val="PL"/>
      </w:pPr>
      <w:r>
        <w:t xml:space="preserve">          enum:</w:t>
      </w:r>
    </w:p>
    <w:p w14:paraId="2586D811" w14:textId="77777777" w:rsidR="00490FA3" w:rsidRDefault="00490FA3" w:rsidP="00490FA3">
      <w:pPr>
        <w:pStyle w:val="PL"/>
      </w:pPr>
      <w:r>
        <w:t xml:space="preserve">            - TargetAssuranceTime</w:t>
      </w:r>
    </w:p>
    <w:p w14:paraId="411BB94D" w14:textId="77777777" w:rsidR="00490FA3" w:rsidRDefault="00490FA3" w:rsidP="00490FA3">
      <w:pPr>
        <w:pStyle w:val="PL"/>
      </w:pPr>
      <w:r>
        <w:t xml:space="preserve">        contextCondition:</w:t>
      </w:r>
    </w:p>
    <w:p w14:paraId="5FA0907E" w14:textId="77777777" w:rsidR="00490FA3" w:rsidRDefault="00490FA3" w:rsidP="00490FA3">
      <w:pPr>
        <w:pStyle w:val="PL"/>
      </w:pPr>
      <w:r>
        <w:t xml:space="preserve">          type: string</w:t>
      </w:r>
    </w:p>
    <w:p w14:paraId="2DD42397" w14:textId="77777777" w:rsidR="00490FA3" w:rsidRDefault="00490FA3" w:rsidP="00490FA3">
      <w:pPr>
        <w:pStyle w:val="PL"/>
      </w:pPr>
      <w:r>
        <w:t xml:space="preserve">          enum:</w:t>
      </w:r>
    </w:p>
    <w:p w14:paraId="3E662E53" w14:textId="77777777" w:rsidR="00490FA3" w:rsidRDefault="00490FA3" w:rsidP="00490FA3">
      <w:pPr>
        <w:pStyle w:val="PL"/>
      </w:pPr>
      <w:r>
        <w:t xml:space="preserve">            - IS_EQUAL_TO</w:t>
      </w:r>
    </w:p>
    <w:p w14:paraId="710BF127" w14:textId="77777777" w:rsidR="00490FA3" w:rsidRDefault="00490FA3" w:rsidP="00490FA3">
      <w:pPr>
        <w:pStyle w:val="PL"/>
      </w:pPr>
      <w:r>
        <w:t xml:space="preserve">        contextValueRange:</w:t>
      </w:r>
    </w:p>
    <w:p w14:paraId="722F5E8D" w14:textId="77777777" w:rsidR="00490FA3" w:rsidRDefault="00490FA3" w:rsidP="00490FA3">
      <w:pPr>
        <w:pStyle w:val="PL"/>
      </w:pPr>
      <w:r>
        <w:t xml:space="preserve">          $ref: 'TS28623_ComDefs.yaml#/components/schemas/TimeWindow' </w:t>
      </w:r>
    </w:p>
    <w:p w14:paraId="1E4B2AF4" w14:textId="77777777" w:rsidR="00490FA3" w:rsidRDefault="00490FA3" w:rsidP="00490FA3">
      <w:pPr>
        <w:pStyle w:val="PL"/>
      </w:pPr>
    </w:p>
    <w:p w14:paraId="44BBA37D" w14:textId="77777777" w:rsidR="00490FA3" w:rsidRDefault="00490FA3" w:rsidP="00490FA3">
      <w:pPr>
        <w:pStyle w:val="PL"/>
      </w:pPr>
      <w:r>
        <w:t xml:space="preserve">    ServiceStartTimeContext:</w:t>
      </w:r>
    </w:p>
    <w:p w14:paraId="6D7BCBDF" w14:textId="77777777" w:rsidR="00490FA3" w:rsidRDefault="00490FA3" w:rsidP="00490FA3">
      <w:pPr>
        <w:pStyle w:val="PL"/>
      </w:pPr>
      <w:r>
        <w:t xml:space="preserve">      description: &gt;-</w:t>
      </w:r>
    </w:p>
    <w:p w14:paraId="41492592" w14:textId="77777777" w:rsidR="00490FA3" w:rsidRDefault="00490FA3" w:rsidP="00490FA3">
      <w:pPr>
        <w:pStyle w:val="PL"/>
      </w:pPr>
      <w:r>
        <w:t xml:space="preserve">        This data type is the "ExpectationContext" data type with specialisations for ServiceStartTimeContext       </w:t>
      </w:r>
    </w:p>
    <w:p w14:paraId="2E3319BF" w14:textId="77777777" w:rsidR="00490FA3" w:rsidRDefault="00490FA3" w:rsidP="00490FA3">
      <w:pPr>
        <w:pStyle w:val="PL"/>
      </w:pPr>
      <w:r>
        <w:t xml:space="preserve">      type: object</w:t>
      </w:r>
    </w:p>
    <w:p w14:paraId="796F87B4" w14:textId="77777777" w:rsidR="00490FA3" w:rsidRDefault="00490FA3" w:rsidP="00490FA3">
      <w:pPr>
        <w:pStyle w:val="PL"/>
      </w:pPr>
      <w:r>
        <w:t xml:space="preserve">      properties:</w:t>
      </w:r>
    </w:p>
    <w:p w14:paraId="46B603FE" w14:textId="77777777" w:rsidR="00490FA3" w:rsidRDefault="00490FA3" w:rsidP="00490FA3">
      <w:pPr>
        <w:pStyle w:val="PL"/>
      </w:pPr>
      <w:r>
        <w:t xml:space="preserve">        contextAttribute:</w:t>
      </w:r>
    </w:p>
    <w:p w14:paraId="4FC40E00" w14:textId="77777777" w:rsidR="00490FA3" w:rsidRDefault="00490FA3" w:rsidP="00490FA3">
      <w:pPr>
        <w:pStyle w:val="PL"/>
      </w:pPr>
      <w:r>
        <w:t xml:space="preserve">          type: string</w:t>
      </w:r>
    </w:p>
    <w:p w14:paraId="2F59F0F7" w14:textId="77777777" w:rsidR="00490FA3" w:rsidRDefault="00490FA3" w:rsidP="00490FA3">
      <w:pPr>
        <w:pStyle w:val="PL"/>
      </w:pPr>
      <w:r>
        <w:t xml:space="preserve">          enum:</w:t>
      </w:r>
    </w:p>
    <w:p w14:paraId="287DFAD7" w14:textId="77777777" w:rsidR="00490FA3" w:rsidRDefault="00490FA3" w:rsidP="00490FA3">
      <w:pPr>
        <w:pStyle w:val="PL"/>
      </w:pPr>
      <w:r>
        <w:lastRenderedPageBreak/>
        <w:t xml:space="preserve">            - ServiceStartTime</w:t>
      </w:r>
    </w:p>
    <w:p w14:paraId="040CCC0C" w14:textId="77777777" w:rsidR="00490FA3" w:rsidRDefault="00490FA3" w:rsidP="00490FA3">
      <w:pPr>
        <w:pStyle w:val="PL"/>
      </w:pPr>
      <w:r>
        <w:t xml:space="preserve">        contextCondition:</w:t>
      </w:r>
    </w:p>
    <w:p w14:paraId="79FC95D6" w14:textId="77777777" w:rsidR="00490FA3" w:rsidRDefault="00490FA3" w:rsidP="00490FA3">
      <w:pPr>
        <w:pStyle w:val="PL"/>
      </w:pPr>
      <w:r>
        <w:t xml:space="preserve">          type: string</w:t>
      </w:r>
    </w:p>
    <w:p w14:paraId="6A0D3CC2" w14:textId="77777777" w:rsidR="00490FA3" w:rsidRDefault="00490FA3" w:rsidP="00490FA3">
      <w:pPr>
        <w:pStyle w:val="PL"/>
      </w:pPr>
      <w:r>
        <w:t xml:space="preserve">          enum:</w:t>
      </w:r>
    </w:p>
    <w:p w14:paraId="18E0CECC" w14:textId="77777777" w:rsidR="00490FA3" w:rsidRDefault="00490FA3" w:rsidP="00490FA3">
      <w:pPr>
        <w:pStyle w:val="PL"/>
      </w:pPr>
      <w:r>
        <w:t xml:space="preserve">            - IS_EQUAL_TO</w:t>
      </w:r>
    </w:p>
    <w:p w14:paraId="036A264E" w14:textId="77777777" w:rsidR="00490FA3" w:rsidRDefault="00490FA3" w:rsidP="00490FA3">
      <w:pPr>
        <w:pStyle w:val="PL"/>
      </w:pPr>
      <w:r>
        <w:t xml:space="preserve">        contextValueRange:</w:t>
      </w:r>
    </w:p>
    <w:p w14:paraId="1A4C28AC" w14:textId="77777777" w:rsidR="00490FA3" w:rsidRDefault="00490FA3" w:rsidP="00490FA3">
      <w:pPr>
        <w:pStyle w:val="PL"/>
      </w:pPr>
      <w:r>
        <w:t xml:space="preserve">          $ref: 'TS28623_ComDefs.yaml#/components/schemas/DateTime'</w:t>
      </w:r>
    </w:p>
    <w:p w14:paraId="76C11A02" w14:textId="77777777" w:rsidR="00490FA3" w:rsidRDefault="00490FA3" w:rsidP="00490FA3">
      <w:pPr>
        <w:pStyle w:val="PL"/>
      </w:pPr>
      <w:r>
        <w:t xml:space="preserve">    ServiceEndTimeContext:</w:t>
      </w:r>
    </w:p>
    <w:p w14:paraId="690FC286" w14:textId="77777777" w:rsidR="00490FA3" w:rsidRDefault="00490FA3" w:rsidP="00490FA3">
      <w:pPr>
        <w:pStyle w:val="PL"/>
      </w:pPr>
      <w:r>
        <w:t xml:space="preserve">      description: &gt;-</w:t>
      </w:r>
    </w:p>
    <w:p w14:paraId="1CA67C01" w14:textId="77777777" w:rsidR="00490FA3" w:rsidRDefault="00490FA3" w:rsidP="00490FA3">
      <w:pPr>
        <w:pStyle w:val="PL"/>
      </w:pPr>
      <w:r>
        <w:t xml:space="preserve">        This data type is the "ExpectationContext" data type with specialisations for ServiceEndTimeContext         </w:t>
      </w:r>
    </w:p>
    <w:p w14:paraId="39EFE65D" w14:textId="77777777" w:rsidR="00490FA3" w:rsidRDefault="00490FA3" w:rsidP="00490FA3">
      <w:pPr>
        <w:pStyle w:val="PL"/>
      </w:pPr>
      <w:r>
        <w:t xml:space="preserve">      type: object</w:t>
      </w:r>
    </w:p>
    <w:p w14:paraId="436559DF" w14:textId="77777777" w:rsidR="00490FA3" w:rsidRDefault="00490FA3" w:rsidP="00490FA3">
      <w:pPr>
        <w:pStyle w:val="PL"/>
      </w:pPr>
      <w:r>
        <w:t xml:space="preserve">      properties:</w:t>
      </w:r>
    </w:p>
    <w:p w14:paraId="2235A2EB" w14:textId="77777777" w:rsidR="00490FA3" w:rsidRDefault="00490FA3" w:rsidP="00490FA3">
      <w:pPr>
        <w:pStyle w:val="PL"/>
      </w:pPr>
      <w:r>
        <w:t xml:space="preserve">        contextAttribute:</w:t>
      </w:r>
    </w:p>
    <w:p w14:paraId="7EB7E237" w14:textId="77777777" w:rsidR="00490FA3" w:rsidRDefault="00490FA3" w:rsidP="00490FA3">
      <w:pPr>
        <w:pStyle w:val="PL"/>
      </w:pPr>
      <w:r>
        <w:t xml:space="preserve">          type: string</w:t>
      </w:r>
    </w:p>
    <w:p w14:paraId="6F6E57CE" w14:textId="77777777" w:rsidR="00490FA3" w:rsidRDefault="00490FA3" w:rsidP="00490FA3">
      <w:pPr>
        <w:pStyle w:val="PL"/>
      </w:pPr>
      <w:r>
        <w:t xml:space="preserve">          enum:</w:t>
      </w:r>
    </w:p>
    <w:p w14:paraId="772B758A" w14:textId="77777777" w:rsidR="00490FA3" w:rsidRDefault="00490FA3" w:rsidP="00490FA3">
      <w:pPr>
        <w:pStyle w:val="PL"/>
      </w:pPr>
      <w:r>
        <w:t xml:space="preserve">            - ServiceEndTime</w:t>
      </w:r>
    </w:p>
    <w:p w14:paraId="59492B23" w14:textId="77777777" w:rsidR="00490FA3" w:rsidRDefault="00490FA3" w:rsidP="00490FA3">
      <w:pPr>
        <w:pStyle w:val="PL"/>
      </w:pPr>
      <w:r>
        <w:t xml:space="preserve">        contextCondition:</w:t>
      </w:r>
    </w:p>
    <w:p w14:paraId="6708CF3B" w14:textId="77777777" w:rsidR="00490FA3" w:rsidRDefault="00490FA3" w:rsidP="00490FA3">
      <w:pPr>
        <w:pStyle w:val="PL"/>
      </w:pPr>
      <w:r>
        <w:t xml:space="preserve">          type: string</w:t>
      </w:r>
    </w:p>
    <w:p w14:paraId="5802EB64" w14:textId="77777777" w:rsidR="00490FA3" w:rsidRDefault="00490FA3" w:rsidP="00490FA3">
      <w:pPr>
        <w:pStyle w:val="PL"/>
      </w:pPr>
      <w:r>
        <w:t xml:space="preserve">          enum:</w:t>
      </w:r>
    </w:p>
    <w:p w14:paraId="030D36D2" w14:textId="77777777" w:rsidR="00490FA3" w:rsidRDefault="00490FA3" w:rsidP="00490FA3">
      <w:pPr>
        <w:pStyle w:val="PL"/>
      </w:pPr>
      <w:r>
        <w:t xml:space="preserve">            - IS_EQUAL_TO</w:t>
      </w:r>
    </w:p>
    <w:p w14:paraId="2CFCC173" w14:textId="77777777" w:rsidR="00490FA3" w:rsidRDefault="00490FA3" w:rsidP="00490FA3">
      <w:pPr>
        <w:pStyle w:val="PL"/>
      </w:pPr>
      <w:r>
        <w:t xml:space="preserve">        contextValueRange:</w:t>
      </w:r>
    </w:p>
    <w:p w14:paraId="7796243B" w14:textId="77777777" w:rsidR="00490FA3" w:rsidRDefault="00490FA3" w:rsidP="00490FA3">
      <w:pPr>
        <w:pStyle w:val="PL"/>
      </w:pPr>
      <w:r>
        <w:t xml:space="preserve">          $ref: 'TS28623_ComDefs.yaml#/components/schemas/DateTime'</w:t>
      </w:r>
    </w:p>
    <w:p w14:paraId="55F8D8E7" w14:textId="77777777" w:rsidR="00490FA3" w:rsidRDefault="00490FA3" w:rsidP="00490FA3">
      <w:pPr>
        <w:pStyle w:val="PL"/>
      </w:pPr>
      <w:r>
        <w:t xml:space="preserve">    UEMobilityLevelContext:</w:t>
      </w:r>
    </w:p>
    <w:p w14:paraId="46A5FE4B" w14:textId="77777777" w:rsidR="00490FA3" w:rsidRDefault="00490FA3" w:rsidP="00490FA3">
      <w:pPr>
        <w:pStyle w:val="PL"/>
      </w:pPr>
      <w:r>
        <w:t xml:space="preserve">      description: &gt;-</w:t>
      </w:r>
    </w:p>
    <w:p w14:paraId="69195E0F" w14:textId="77777777" w:rsidR="00490FA3" w:rsidRDefault="00490FA3" w:rsidP="00490FA3">
      <w:pPr>
        <w:pStyle w:val="PL"/>
      </w:pPr>
      <w:r>
        <w:t xml:space="preserve">        This data type is the "ExpectationContext" data type with specialisations for UEMobilityLevelContext       </w:t>
      </w:r>
    </w:p>
    <w:p w14:paraId="0D3A44FC" w14:textId="77777777" w:rsidR="00490FA3" w:rsidRDefault="00490FA3" w:rsidP="00490FA3">
      <w:pPr>
        <w:pStyle w:val="PL"/>
      </w:pPr>
      <w:r>
        <w:t xml:space="preserve">      type: object</w:t>
      </w:r>
    </w:p>
    <w:p w14:paraId="0F7541BB" w14:textId="77777777" w:rsidR="00490FA3" w:rsidRDefault="00490FA3" w:rsidP="00490FA3">
      <w:pPr>
        <w:pStyle w:val="PL"/>
      </w:pPr>
      <w:r>
        <w:t xml:space="preserve">      properties:</w:t>
      </w:r>
    </w:p>
    <w:p w14:paraId="20674FAB" w14:textId="77777777" w:rsidR="00490FA3" w:rsidRDefault="00490FA3" w:rsidP="00490FA3">
      <w:pPr>
        <w:pStyle w:val="PL"/>
      </w:pPr>
      <w:r>
        <w:t xml:space="preserve">        contextAttribute:</w:t>
      </w:r>
    </w:p>
    <w:p w14:paraId="36681775" w14:textId="77777777" w:rsidR="00490FA3" w:rsidRDefault="00490FA3" w:rsidP="00490FA3">
      <w:pPr>
        <w:pStyle w:val="PL"/>
      </w:pPr>
      <w:r>
        <w:t xml:space="preserve">          type: string</w:t>
      </w:r>
    </w:p>
    <w:p w14:paraId="5258B028" w14:textId="77777777" w:rsidR="00490FA3" w:rsidRDefault="00490FA3" w:rsidP="00490FA3">
      <w:pPr>
        <w:pStyle w:val="PL"/>
      </w:pPr>
      <w:r>
        <w:t xml:space="preserve">          enum:</w:t>
      </w:r>
    </w:p>
    <w:p w14:paraId="2F6AC167" w14:textId="77777777" w:rsidR="00490FA3" w:rsidRDefault="00490FA3" w:rsidP="00490FA3">
      <w:pPr>
        <w:pStyle w:val="PL"/>
      </w:pPr>
      <w:r>
        <w:t xml:space="preserve">            - UEMobilityLevel</w:t>
      </w:r>
    </w:p>
    <w:p w14:paraId="2D8A6236" w14:textId="77777777" w:rsidR="00490FA3" w:rsidRDefault="00490FA3" w:rsidP="00490FA3">
      <w:pPr>
        <w:pStyle w:val="PL"/>
      </w:pPr>
      <w:r>
        <w:t xml:space="preserve">        contextCondition:</w:t>
      </w:r>
    </w:p>
    <w:p w14:paraId="30E68AA2" w14:textId="77777777" w:rsidR="00490FA3" w:rsidRDefault="00490FA3" w:rsidP="00490FA3">
      <w:pPr>
        <w:pStyle w:val="PL"/>
      </w:pPr>
      <w:r>
        <w:t xml:space="preserve">          type: string</w:t>
      </w:r>
    </w:p>
    <w:p w14:paraId="17613A9A" w14:textId="77777777" w:rsidR="00490FA3" w:rsidRDefault="00490FA3" w:rsidP="00490FA3">
      <w:pPr>
        <w:pStyle w:val="PL"/>
      </w:pPr>
      <w:r>
        <w:t xml:space="preserve">          enum:</w:t>
      </w:r>
    </w:p>
    <w:p w14:paraId="0811DFF2" w14:textId="77777777" w:rsidR="00490FA3" w:rsidRDefault="00490FA3" w:rsidP="00490FA3">
      <w:pPr>
        <w:pStyle w:val="PL"/>
      </w:pPr>
      <w:r>
        <w:t xml:space="preserve">            - IS_EQUAL_TO</w:t>
      </w:r>
    </w:p>
    <w:p w14:paraId="30C8EAA8" w14:textId="77777777" w:rsidR="00490FA3" w:rsidRDefault="00490FA3" w:rsidP="00490FA3">
      <w:pPr>
        <w:pStyle w:val="PL"/>
      </w:pPr>
      <w:r>
        <w:t xml:space="preserve">        contextValueRange:</w:t>
      </w:r>
    </w:p>
    <w:p w14:paraId="26DEFB29" w14:textId="77777777" w:rsidR="00490FA3" w:rsidRDefault="00490FA3" w:rsidP="00490FA3">
      <w:pPr>
        <w:pStyle w:val="PL"/>
      </w:pPr>
      <w:r>
        <w:t xml:space="preserve">          $ref: "TS28541_SliceNrm.yaml#/components/schemas/MobilityLevel"</w:t>
      </w:r>
    </w:p>
    <w:p w14:paraId="53561C59" w14:textId="77777777" w:rsidR="00490FA3" w:rsidRDefault="00490FA3" w:rsidP="00490FA3">
      <w:pPr>
        <w:pStyle w:val="PL"/>
      </w:pPr>
      <w:r>
        <w:t xml:space="preserve">    ResourceSharingLevelContext:</w:t>
      </w:r>
    </w:p>
    <w:p w14:paraId="298A74F9" w14:textId="77777777" w:rsidR="00490FA3" w:rsidRDefault="00490FA3" w:rsidP="00490FA3">
      <w:pPr>
        <w:pStyle w:val="PL"/>
      </w:pPr>
      <w:r>
        <w:t xml:space="preserve">      description: &gt;-</w:t>
      </w:r>
    </w:p>
    <w:p w14:paraId="3FB64ADA" w14:textId="77777777" w:rsidR="00490FA3" w:rsidRDefault="00490FA3" w:rsidP="00490FA3">
      <w:pPr>
        <w:pStyle w:val="PL"/>
      </w:pPr>
      <w:r>
        <w:t xml:space="preserve">        This data type is the "ExpectationContext" data type with specialisations for ResourceSharingLevelContext          </w:t>
      </w:r>
    </w:p>
    <w:p w14:paraId="4F62513B" w14:textId="77777777" w:rsidR="00490FA3" w:rsidRDefault="00490FA3" w:rsidP="00490FA3">
      <w:pPr>
        <w:pStyle w:val="PL"/>
      </w:pPr>
      <w:r>
        <w:t xml:space="preserve">      type: object</w:t>
      </w:r>
    </w:p>
    <w:p w14:paraId="09D31B94" w14:textId="77777777" w:rsidR="00490FA3" w:rsidRDefault="00490FA3" w:rsidP="00490FA3">
      <w:pPr>
        <w:pStyle w:val="PL"/>
      </w:pPr>
      <w:r>
        <w:t xml:space="preserve">      properties:</w:t>
      </w:r>
    </w:p>
    <w:p w14:paraId="02D5B9C3" w14:textId="77777777" w:rsidR="00490FA3" w:rsidRDefault="00490FA3" w:rsidP="00490FA3">
      <w:pPr>
        <w:pStyle w:val="PL"/>
      </w:pPr>
      <w:r>
        <w:t xml:space="preserve">        contextAttribute:</w:t>
      </w:r>
    </w:p>
    <w:p w14:paraId="5C441BC5" w14:textId="77777777" w:rsidR="00490FA3" w:rsidRDefault="00490FA3" w:rsidP="00490FA3">
      <w:pPr>
        <w:pStyle w:val="PL"/>
      </w:pPr>
      <w:r>
        <w:t xml:space="preserve">          type: string</w:t>
      </w:r>
    </w:p>
    <w:p w14:paraId="3BEA3BAC" w14:textId="77777777" w:rsidR="00490FA3" w:rsidRDefault="00490FA3" w:rsidP="00490FA3">
      <w:pPr>
        <w:pStyle w:val="PL"/>
      </w:pPr>
      <w:r>
        <w:t xml:space="preserve">          enum:</w:t>
      </w:r>
    </w:p>
    <w:p w14:paraId="23FFFD91" w14:textId="77777777" w:rsidR="00490FA3" w:rsidRDefault="00490FA3" w:rsidP="00490FA3">
      <w:pPr>
        <w:pStyle w:val="PL"/>
      </w:pPr>
      <w:r>
        <w:t xml:space="preserve">            - ResourceSharingLevel</w:t>
      </w:r>
    </w:p>
    <w:p w14:paraId="2EAF737A" w14:textId="77777777" w:rsidR="00490FA3" w:rsidRDefault="00490FA3" w:rsidP="00490FA3">
      <w:pPr>
        <w:pStyle w:val="PL"/>
      </w:pPr>
      <w:r>
        <w:t xml:space="preserve">        contextCondition:</w:t>
      </w:r>
    </w:p>
    <w:p w14:paraId="1BEDD3F5" w14:textId="77777777" w:rsidR="00490FA3" w:rsidRDefault="00490FA3" w:rsidP="00490FA3">
      <w:pPr>
        <w:pStyle w:val="PL"/>
      </w:pPr>
      <w:r>
        <w:t xml:space="preserve">          type: string</w:t>
      </w:r>
    </w:p>
    <w:p w14:paraId="0DE9202B" w14:textId="77777777" w:rsidR="00490FA3" w:rsidRDefault="00490FA3" w:rsidP="00490FA3">
      <w:pPr>
        <w:pStyle w:val="PL"/>
      </w:pPr>
      <w:r>
        <w:t xml:space="preserve">          enum:</w:t>
      </w:r>
    </w:p>
    <w:p w14:paraId="4383D402" w14:textId="77777777" w:rsidR="00490FA3" w:rsidRDefault="00490FA3" w:rsidP="00490FA3">
      <w:pPr>
        <w:pStyle w:val="PL"/>
      </w:pPr>
      <w:r>
        <w:t xml:space="preserve">            - IS_EQUAL_TO</w:t>
      </w:r>
    </w:p>
    <w:p w14:paraId="33692805" w14:textId="77777777" w:rsidR="00490FA3" w:rsidRDefault="00490FA3" w:rsidP="00490FA3">
      <w:pPr>
        <w:pStyle w:val="PL"/>
      </w:pPr>
      <w:r>
        <w:t xml:space="preserve">        contextValueRange:</w:t>
      </w:r>
    </w:p>
    <w:p w14:paraId="643112BE" w14:textId="77777777" w:rsidR="00490FA3" w:rsidRDefault="00490FA3" w:rsidP="00490FA3">
      <w:pPr>
        <w:pStyle w:val="PL"/>
      </w:pPr>
      <w:r>
        <w:t xml:space="preserve">          $ref: "TS28541_SliceNrm.yaml#/components/schemas/SharingLevel"</w:t>
      </w:r>
    </w:p>
    <w:p w14:paraId="49A8F570" w14:textId="77777777" w:rsidR="00490FA3" w:rsidRDefault="00490FA3" w:rsidP="00490FA3">
      <w:pPr>
        <w:pStyle w:val="PL"/>
      </w:pPr>
      <w:r>
        <w:t xml:space="preserve">    ServiceTypeContext:</w:t>
      </w:r>
    </w:p>
    <w:p w14:paraId="71DCB189" w14:textId="77777777" w:rsidR="00490FA3" w:rsidRDefault="00490FA3" w:rsidP="00490FA3">
      <w:pPr>
        <w:pStyle w:val="PL"/>
      </w:pPr>
      <w:r>
        <w:t xml:space="preserve">      description: &gt;-</w:t>
      </w:r>
    </w:p>
    <w:p w14:paraId="3A93CB88" w14:textId="77777777" w:rsidR="00490FA3" w:rsidRDefault="00490FA3" w:rsidP="00490FA3">
      <w:pPr>
        <w:pStyle w:val="PL"/>
      </w:pPr>
      <w:r>
        <w:t xml:space="preserve">        This data type is the "ExpectationContext" data type with specialisations for ServiceTypeContext.It describes</w:t>
      </w:r>
    </w:p>
    <w:p w14:paraId="52F3F67F" w14:textId="77777777" w:rsidR="00490FA3" w:rsidRDefault="00490FA3" w:rsidP="00490FA3">
      <w:pPr>
        <w:pStyle w:val="PL"/>
      </w:pPr>
      <w:r>
        <w:t xml:space="preserve">        the service type for the Radio Service that the intent expectation is applied. For details see sST in clause 6.4.1 in TS 28.541 [5]       </w:t>
      </w:r>
    </w:p>
    <w:p w14:paraId="74445B06" w14:textId="77777777" w:rsidR="00490FA3" w:rsidRDefault="00490FA3" w:rsidP="00490FA3">
      <w:pPr>
        <w:pStyle w:val="PL"/>
      </w:pPr>
      <w:r>
        <w:t xml:space="preserve">      type: object</w:t>
      </w:r>
    </w:p>
    <w:p w14:paraId="7D64DCCD" w14:textId="77777777" w:rsidR="00490FA3" w:rsidRDefault="00490FA3" w:rsidP="00490FA3">
      <w:pPr>
        <w:pStyle w:val="PL"/>
      </w:pPr>
      <w:r>
        <w:t xml:space="preserve">      properties:</w:t>
      </w:r>
    </w:p>
    <w:p w14:paraId="2177ACC5" w14:textId="77777777" w:rsidR="00490FA3" w:rsidRDefault="00490FA3" w:rsidP="00490FA3">
      <w:pPr>
        <w:pStyle w:val="PL"/>
      </w:pPr>
      <w:r>
        <w:t xml:space="preserve">        contextAttribute:</w:t>
      </w:r>
    </w:p>
    <w:p w14:paraId="072BC4A2" w14:textId="77777777" w:rsidR="00490FA3" w:rsidRDefault="00490FA3" w:rsidP="00490FA3">
      <w:pPr>
        <w:pStyle w:val="PL"/>
      </w:pPr>
      <w:r>
        <w:t xml:space="preserve">          type: string</w:t>
      </w:r>
    </w:p>
    <w:p w14:paraId="35231DC5" w14:textId="77777777" w:rsidR="00490FA3" w:rsidRDefault="00490FA3" w:rsidP="00490FA3">
      <w:pPr>
        <w:pStyle w:val="PL"/>
      </w:pPr>
      <w:r>
        <w:t xml:space="preserve">          enum:</w:t>
      </w:r>
    </w:p>
    <w:p w14:paraId="1F39DAC5" w14:textId="77777777" w:rsidR="00490FA3" w:rsidRDefault="00490FA3" w:rsidP="00490FA3">
      <w:pPr>
        <w:pStyle w:val="PL"/>
      </w:pPr>
      <w:r>
        <w:t xml:space="preserve">            - ServiceType</w:t>
      </w:r>
    </w:p>
    <w:p w14:paraId="098A86FE" w14:textId="77777777" w:rsidR="00490FA3" w:rsidRDefault="00490FA3" w:rsidP="00490FA3">
      <w:pPr>
        <w:pStyle w:val="PL"/>
      </w:pPr>
      <w:r>
        <w:t xml:space="preserve">        contextCondition:</w:t>
      </w:r>
    </w:p>
    <w:p w14:paraId="2269866E" w14:textId="77777777" w:rsidR="00490FA3" w:rsidRDefault="00490FA3" w:rsidP="00490FA3">
      <w:pPr>
        <w:pStyle w:val="PL"/>
      </w:pPr>
      <w:r>
        <w:t xml:space="preserve">          type: string</w:t>
      </w:r>
    </w:p>
    <w:p w14:paraId="455700BA" w14:textId="77777777" w:rsidR="00490FA3" w:rsidRDefault="00490FA3" w:rsidP="00490FA3">
      <w:pPr>
        <w:pStyle w:val="PL"/>
      </w:pPr>
      <w:r>
        <w:t xml:space="preserve">          enum:</w:t>
      </w:r>
    </w:p>
    <w:p w14:paraId="35C3C673" w14:textId="77777777" w:rsidR="00490FA3" w:rsidRDefault="00490FA3" w:rsidP="00490FA3">
      <w:pPr>
        <w:pStyle w:val="PL"/>
      </w:pPr>
      <w:r>
        <w:t xml:space="preserve">            - IS_EQUAL_TO</w:t>
      </w:r>
    </w:p>
    <w:p w14:paraId="32A0EC51" w14:textId="77777777" w:rsidR="00490FA3" w:rsidRDefault="00490FA3" w:rsidP="00490FA3">
      <w:pPr>
        <w:pStyle w:val="PL"/>
      </w:pPr>
      <w:r>
        <w:t xml:space="preserve">        contextValueRange:</w:t>
      </w:r>
    </w:p>
    <w:p w14:paraId="62969E4A" w14:textId="77777777" w:rsidR="00490FA3" w:rsidRDefault="00490FA3" w:rsidP="00490FA3">
      <w:pPr>
        <w:pStyle w:val="PL"/>
      </w:pPr>
      <w:r>
        <w:t xml:space="preserve">          $ref: "TS28541_NrNrm.yaml#/components/schemas/Sst"</w:t>
      </w:r>
    </w:p>
    <w:p w14:paraId="474365EF" w14:textId="77777777" w:rsidR="00490FA3" w:rsidRDefault="00490FA3" w:rsidP="00490FA3">
      <w:pPr>
        <w:pStyle w:val="PL"/>
      </w:pPr>
      <w:r>
        <w:t xml:space="preserve">    StartTimeContext:</w:t>
      </w:r>
    </w:p>
    <w:p w14:paraId="7FAA4E9F" w14:textId="77777777" w:rsidR="00490FA3" w:rsidRDefault="00490FA3" w:rsidP="00490FA3">
      <w:pPr>
        <w:pStyle w:val="PL"/>
      </w:pPr>
      <w:r>
        <w:t xml:space="preserve">      description: &gt;-</w:t>
      </w:r>
    </w:p>
    <w:p w14:paraId="439730EF" w14:textId="77777777" w:rsidR="00490FA3" w:rsidRDefault="00490FA3" w:rsidP="00490FA3">
      <w:pPr>
        <w:pStyle w:val="PL"/>
      </w:pPr>
      <w:r>
        <w:t xml:space="preserve">        This data type is the "ExpectationContext" data type with specialisations for StartTimeContext       </w:t>
      </w:r>
    </w:p>
    <w:p w14:paraId="1A3D0E61" w14:textId="77777777" w:rsidR="00490FA3" w:rsidRDefault="00490FA3" w:rsidP="00490FA3">
      <w:pPr>
        <w:pStyle w:val="PL"/>
      </w:pPr>
      <w:r>
        <w:t xml:space="preserve">      type: object</w:t>
      </w:r>
    </w:p>
    <w:p w14:paraId="335D52A4" w14:textId="77777777" w:rsidR="00490FA3" w:rsidRDefault="00490FA3" w:rsidP="00490FA3">
      <w:pPr>
        <w:pStyle w:val="PL"/>
      </w:pPr>
      <w:r>
        <w:lastRenderedPageBreak/>
        <w:t xml:space="preserve">      properties:</w:t>
      </w:r>
    </w:p>
    <w:p w14:paraId="1E382849" w14:textId="77777777" w:rsidR="00490FA3" w:rsidRDefault="00490FA3" w:rsidP="00490FA3">
      <w:pPr>
        <w:pStyle w:val="PL"/>
      </w:pPr>
      <w:r>
        <w:t xml:space="preserve">        contextAttribute:</w:t>
      </w:r>
    </w:p>
    <w:p w14:paraId="6B6E2FAA" w14:textId="77777777" w:rsidR="00490FA3" w:rsidRDefault="00490FA3" w:rsidP="00490FA3">
      <w:pPr>
        <w:pStyle w:val="PL"/>
      </w:pPr>
      <w:r>
        <w:t xml:space="preserve">          type: string</w:t>
      </w:r>
    </w:p>
    <w:p w14:paraId="7D2780F8" w14:textId="77777777" w:rsidR="00490FA3" w:rsidRDefault="00490FA3" w:rsidP="00490FA3">
      <w:pPr>
        <w:pStyle w:val="PL"/>
      </w:pPr>
      <w:r>
        <w:t xml:space="preserve">          enum:</w:t>
      </w:r>
    </w:p>
    <w:p w14:paraId="6F8B9FCE" w14:textId="77777777" w:rsidR="00490FA3" w:rsidRDefault="00490FA3" w:rsidP="00490FA3">
      <w:pPr>
        <w:pStyle w:val="PL"/>
      </w:pPr>
      <w:r>
        <w:t xml:space="preserve">            - StartTime</w:t>
      </w:r>
    </w:p>
    <w:p w14:paraId="5A7E8976" w14:textId="77777777" w:rsidR="00490FA3" w:rsidRDefault="00490FA3" w:rsidP="00490FA3">
      <w:pPr>
        <w:pStyle w:val="PL"/>
      </w:pPr>
      <w:r>
        <w:t xml:space="preserve">        contextCondition:</w:t>
      </w:r>
    </w:p>
    <w:p w14:paraId="436C55CC" w14:textId="77777777" w:rsidR="00490FA3" w:rsidRDefault="00490FA3" w:rsidP="00490FA3">
      <w:pPr>
        <w:pStyle w:val="PL"/>
      </w:pPr>
      <w:r>
        <w:t xml:space="preserve">          type: string</w:t>
      </w:r>
    </w:p>
    <w:p w14:paraId="2E245C76" w14:textId="77777777" w:rsidR="00490FA3" w:rsidRDefault="00490FA3" w:rsidP="00490FA3">
      <w:pPr>
        <w:pStyle w:val="PL"/>
      </w:pPr>
      <w:r>
        <w:t xml:space="preserve">          enum:</w:t>
      </w:r>
    </w:p>
    <w:p w14:paraId="43FBDD2E" w14:textId="77777777" w:rsidR="00490FA3" w:rsidRDefault="00490FA3" w:rsidP="00490FA3">
      <w:pPr>
        <w:pStyle w:val="PL"/>
      </w:pPr>
      <w:r>
        <w:t xml:space="preserve">            - IS_EQUAL_TO</w:t>
      </w:r>
    </w:p>
    <w:p w14:paraId="3060FE09" w14:textId="77777777" w:rsidR="00490FA3" w:rsidRDefault="00490FA3" w:rsidP="00490FA3">
      <w:pPr>
        <w:pStyle w:val="PL"/>
      </w:pPr>
      <w:r>
        <w:t xml:space="preserve">        contextValueRange:</w:t>
      </w:r>
    </w:p>
    <w:p w14:paraId="13FE6E52" w14:textId="77777777" w:rsidR="00490FA3" w:rsidRDefault="00490FA3" w:rsidP="00490FA3">
      <w:pPr>
        <w:pStyle w:val="PL"/>
      </w:pPr>
      <w:r>
        <w:t xml:space="preserve">          $ref: 'TS28623_ComDefs.yaml#/components/schemas/DateTime'</w:t>
      </w:r>
    </w:p>
    <w:p w14:paraId="22DB0B78" w14:textId="77777777" w:rsidR="00490FA3" w:rsidRDefault="00490FA3" w:rsidP="00490FA3">
      <w:pPr>
        <w:pStyle w:val="PL"/>
      </w:pPr>
      <w:r>
        <w:t xml:space="preserve">   #-------Definition of the concrete ExpectionContext dataType----------------#</w:t>
      </w:r>
    </w:p>
    <w:p w14:paraId="4853BF9A" w14:textId="77777777" w:rsidR="00490FA3" w:rsidRPr="002A399E" w:rsidRDefault="00490FA3" w:rsidP="00490FA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EA5BF3" w14:textId="77777777" w:rsidR="00490FA3" w:rsidRPr="0079795B" w:rsidRDefault="00490FA3" w:rsidP="00490FA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CD64D6B" w14:textId="77777777" w:rsidR="00490FA3" w:rsidRDefault="00490FA3" w:rsidP="00490FA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4650165" w14:textId="77777777" w:rsidR="00490FA3" w:rsidRPr="00A717EB" w:rsidRDefault="00490FA3" w:rsidP="00490FA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61F385E3" w14:textId="77777777" w:rsidR="00490FA3" w:rsidRPr="008F7C23" w:rsidRDefault="00490FA3" w:rsidP="00490FA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643B97" w14:textId="77777777" w:rsidR="00490FA3" w:rsidRDefault="00490FA3" w:rsidP="00490FA3">
      <w:pPr>
        <w:pStyle w:val="PL"/>
      </w:pPr>
      <w:r>
        <w:t>openapi: 3.0.1</w:t>
      </w:r>
    </w:p>
    <w:p w14:paraId="5E4EFFCC" w14:textId="77777777" w:rsidR="00490FA3" w:rsidRDefault="00490FA3" w:rsidP="00490FA3">
      <w:pPr>
        <w:pStyle w:val="PL"/>
      </w:pPr>
      <w:r>
        <w:t>info:</w:t>
      </w:r>
    </w:p>
    <w:p w14:paraId="17B81D30" w14:textId="77777777" w:rsidR="00490FA3" w:rsidRDefault="00490FA3" w:rsidP="00490FA3">
      <w:pPr>
        <w:pStyle w:val="PL"/>
      </w:pPr>
      <w:r>
        <w:t xml:space="preserve">  title: Intent NRM</w:t>
      </w:r>
    </w:p>
    <w:p w14:paraId="0D447961" w14:textId="77777777" w:rsidR="00490FA3" w:rsidRDefault="00490FA3" w:rsidP="00490FA3">
      <w:pPr>
        <w:pStyle w:val="PL"/>
      </w:pPr>
      <w:r>
        <w:t xml:space="preserve">  version: 19.0.0</w:t>
      </w:r>
    </w:p>
    <w:p w14:paraId="16F147E5" w14:textId="77777777" w:rsidR="00490FA3" w:rsidRDefault="00490FA3" w:rsidP="00490FA3">
      <w:pPr>
        <w:pStyle w:val="PL"/>
      </w:pPr>
      <w:r>
        <w:t xml:space="preserve">  description: &gt;-</w:t>
      </w:r>
    </w:p>
    <w:p w14:paraId="415FE4DF" w14:textId="77777777" w:rsidR="00490FA3" w:rsidRDefault="00490FA3" w:rsidP="00490FA3">
      <w:pPr>
        <w:pStyle w:val="PL"/>
      </w:pPr>
      <w:r>
        <w:t xml:space="preserve">    OAS 3.0.1 definition of the Intent NRM</w:t>
      </w:r>
    </w:p>
    <w:p w14:paraId="16DC2032" w14:textId="77777777" w:rsidR="00490FA3" w:rsidRDefault="00490FA3" w:rsidP="00490FA3">
      <w:pPr>
        <w:pStyle w:val="PL"/>
      </w:pPr>
      <w:r>
        <w:t xml:space="preserve">    © 2024, 3GPP Organizational Partners (ARIB, ATIS, CCSA, ETSI, TSDSI, TTA, TTC).</w:t>
      </w:r>
    </w:p>
    <w:p w14:paraId="15CBE832" w14:textId="77777777" w:rsidR="00490FA3" w:rsidRDefault="00490FA3" w:rsidP="00490FA3">
      <w:pPr>
        <w:pStyle w:val="PL"/>
      </w:pPr>
      <w:r>
        <w:t xml:space="preserve">    All rights reserved.</w:t>
      </w:r>
    </w:p>
    <w:p w14:paraId="4A978B53" w14:textId="77777777" w:rsidR="00490FA3" w:rsidRDefault="00490FA3" w:rsidP="00490FA3">
      <w:pPr>
        <w:pStyle w:val="PL"/>
      </w:pPr>
      <w:r>
        <w:t>externalDocs:</w:t>
      </w:r>
    </w:p>
    <w:p w14:paraId="32C8BBBB" w14:textId="77777777" w:rsidR="00490FA3" w:rsidRDefault="00490FA3" w:rsidP="00490FA3">
      <w:pPr>
        <w:pStyle w:val="PL"/>
      </w:pPr>
      <w:r>
        <w:t xml:space="preserve">  description: 3GPP TS 28.312; Intent driven management services for mobile networks</w:t>
      </w:r>
    </w:p>
    <w:p w14:paraId="59D6C0D6" w14:textId="77777777" w:rsidR="00490FA3" w:rsidRDefault="00490FA3" w:rsidP="00490FA3">
      <w:pPr>
        <w:pStyle w:val="PL"/>
      </w:pPr>
      <w:r>
        <w:t xml:space="preserve">  url: http://www.3gpp.org/ftp/Specs/archive/28_series/28.312/</w:t>
      </w:r>
    </w:p>
    <w:p w14:paraId="1EB0ABA9" w14:textId="77777777" w:rsidR="00490FA3" w:rsidRDefault="00490FA3" w:rsidP="00490FA3">
      <w:pPr>
        <w:pStyle w:val="PL"/>
      </w:pPr>
      <w:r>
        <w:t>paths: {}</w:t>
      </w:r>
    </w:p>
    <w:p w14:paraId="7AB624AB" w14:textId="77777777" w:rsidR="00490FA3" w:rsidRDefault="00490FA3" w:rsidP="00490FA3">
      <w:pPr>
        <w:pStyle w:val="PL"/>
      </w:pPr>
      <w:r>
        <w:t>components:</w:t>
      </w:r>
    </w:p>
    <w:p w14:paraId="38A9AFC1" w14:textId="77777777" w:rsidR="00490FA3" w:rsidRDefault="00490FA3" w:rsidP="00490FA3">
      <w:pPr>
        <w:pStyle w:val="PL"/>
      </w:pPr>
      <w:r>
        <w:t xml:space="preserve">  schemas:</w:t>
      </w:r>
    </w:p>
    <w:p w14:paraId="60C84DDC" w14:textId="77777777" w:rsidR="00490FA3" w:rsidRDefault="00490FA3" w:rsidP="00490FA3">
      <w:pPr>
        <w:pStyle w:val="PL"/>
      </w:pPr>
    </w:p>
    <w:p w14:paraId="7F5FED73" w14:textId="77777777" w:rsidR="00490FA3" w:rsidRDefault="00490FA3" w:rsidP="00490FA3">
      <w:pPr>
        <w:pStyle w:val="PL"/>
      </w:pPr>
      <w:r>
        <w:t xml:space="preserve">  #-------- Definition of types for name-containments ------</w:t>
      </w:r>
    </w:p>
    <w:p w14:paraId="1E2550A3" w14:textId="77777777" w:rsidR="00490FA3" w:rsidRDefault="00490FA3" w:rsidP="00490FA3">
      <w:pPr>
        <w:pStyle w:val="PL"/>
      </w:pPr>
      <w:r>
        <w:t xml:space="preserve">    SubNetwork-ncO-IntentNrm:</w:t>
      </w:r>
    </w:p>
    <w:p w14:paraId="18933A6F" w14:textId="77777777" w:rsidR="00490FA3" w:rsidRDefault="00490FA3" w:rsidP="00490FA3">
      <w:pPr>
        <w:pStyle w:val="PL"/>
      </w:pPr>
      <w:r>
        <w:t xml:space="preserve">      type: object</w:t>
      </w:r>
    </w:p>
    <w:p w14:paraId="63357729" w14:textId="77777777" w:rsidR="00490FA3" w:rsidRDefault="00490FA3" w:rsidP="00490FA3">
      <w:pPr>
        <w:pStyle w:val="PL"/>
      </w:pPr>
      <w:r>
        <w:t xml:space="preserve">      properties:</w:t>
      </w:r>
    </w:p>
    <w:p w14:paraId="15293AA3" w14:textId="77777777" w:rsidR="00490FA3" w:rsidRDefault="00490FA3" w:rsidP="00490FA3">
      <w:pPr>
        <w:pStyle w:val="PL"/>
      </w:pPr>
      <w:r>
        <w:t xml:space="preserve">        IntentHandlingFunction:</w:t>
      </w:r>
    </w:p>
    <w:p w14:paraId="69BB316A" w14:textId="77777777" w:rsidR="00490FA3" w:rsidRDefault="00490FA3" w:rsidP="00490FA3">
      <w:pPr>
        <w:pStyle w:val="PL"/>
      </w:pPr>
      <w:r>
        <w:t xml:space="preserve">          $ref: '#/components/schemas/IntentHandlingFunction-Multiple'</w:t>
      </w:r>
    </w:p>
    <w:p w14:paraId="4D63A42C" w14:textId="77777777" w:rsidR="00490FA3" w:rsidRDefault="00490FA3" w:rsidP="00490FA3">
      <w:pPr>
        <w:pStyle w:val="PL"/>
      </w:pPr>
      <w:r>
        <w:t xml:space="preserve">       </w:t>
      </w:r>
    </w:p>
    <w:p w14:paraId="029DFEB6" w14:textId="77777777" w:rsidR="00490FA3" w:rsidRDefault="00490FA3" w:rsidP="00490FA3">
      <w:pPr>
        <w:pStyle w:val="PL"/>
      </w:pPr>
      <w:r>
        <w:t xml:space="preserve">   #-------Definition of generic IOCs ----------#  </w:t>
      </w:r>
    </w:p>
    <w:p w14:paraId="02412D9D" w14:textId="77777777" w:rsidR="00490FA3" w:rsidRDefault="00490FA3" w:rsidP="00490FA3">
      <w:pPr>
        <w:pStyle w:val="PL"/>
      </w:pPr>
    </w:p>
    <w:p w14:paraId="197F9AEF" w14:textId="77777777" w:rsidR="00490FA3" w:rsidRDefault="00490FA3" w:rsidP="00490FA3">
      <w:pPr>
        <w:pStyle w:val="PL"/>
      </w:pPr>
      <w:r>
        <w:t xml:space="preserve">    Intent-Single:</w:t>
      </w:r>
    </w:p>
    <w:p w14:paraId="4F678475" w14:textId="77777777" w:rsidR="00490FA3" w:rsidRDefault="00490FA3" w:rsidP="00490FA3">
      <w:pPr>
        <w:pStyle w:val="PL"/>
      </w:pPr>
      <w:r>
        <w:t xml:space="preserve">      description: &gt;-</w:t>
      </w:r>
    </w:p>
    <w:p w14:paraId="51515337" w14:textId="77777777" w:rsidR="00490FA3" w:rsidRDefault="00490FA3" w:rsidP="00490FA3">
      <w:pPr>
        <w:pStyle w:val="PL"/>
      </w:pPr>
      <w:r>
        <w:t xml:space="preserve">        This IOC represents the properties of an Intent driven management information between MnS consumer and MnS producer.  </w:t>
      </w:r>
    </w:p>
    <w:p w14:paraId="37F23D06" w14:textId="77777777" w:rsidR="00490FA3" w:rsidRDefault="00490FA3" w:rsidP="00490FA3">
      <w:pPr>
        <w:pStyle w:val="PL"/>
      </w:pPr>
      <w:r>
        <w:t xml:space="preserve">      allOf:</w:t>
      </w:r>
    </w:p>
    <w:p w14:paraId="631BD310" w14:textId="77777777" w:rsidR="00490FA3" w:rsidRDefault="00490FA3" w:rsidP="00490FA3">
      <w:pPr>
        <w:pStyle w:val="PL"/>
      </w:pPr>
      <w:r>
        <w:t xml:space="preserve">      - $ref: 'TS28623_GenericNrm.yaml#/components/schemas/Top'    </w:t>
      </w:r>
    </w:p>
    <w:p w14:paraId="3D7CFC62" w14:textId="77777777" w:rsidR="00490FA3" w:rsidRDefault="00490FA3" w:rsidP="00490FA3">
      <w:pPr>
        <w:pStyle w:val="PL"/>
      </w:pPr>
      <w:r>
        <w:t xml:space="preserve">      - type: object</w:t>
      </w:r>
    </w:p>
    <w:p w14:paraId="7EEB00D5" w14:textId="77777777" w:rsidR="00490FA3" w:rsidRDefault="00490FA3" w:rsidP="00490FA3">
      <w:pPr>
        <w:pStyle w:val="PL"/>
      </w:pPr>
      <w:r>
        <w:t xml:space="preserve">        properties:</w:t>
      </w:r>
    </w:p>
    <w:p w14:paraId="188BE54A" w14:textId="77777777" w:rsidR="00490FA3" w:rsidRDefault="00490FA3" w:rsidP="00490FA3">
      <w:pPr>
        <w:pStyle w:val="PL"/>
      </w:pPr>
      <w:r>
        <w:t xml:space="preserve">          userLabel:</w:t>
      </w:r>
    </w:p>
    <w:p w14:paraId="49E80FBD" w14:textId="77777777" w:rsidR="00490FA3" w:rsidRDefault="00490FA3" w:rsidP="00490FA3">
      <w:pPr>
        <w:pStyle w:val="PL"/>
      </w:pPr>
      <w:r>
        <w:t xml:space="preserve">            type: string</w:t>
      </w:r>
    </w:p>
    <w:p w14:paraId="66B0A6EA" w14:textId="77777777" w:rsidR="00490FA3" w:rsidRDefault="00490FA3" w:rsidP="00490FA3">
      <w:pPr>
        <w:pStyle w:val="PL"/>
      </w:pPr>
      <w:r>
        <w:t xml:space="preserve">          intentExpectations:</w:t>
      </w:r>
    </w:p>
    <w:p w14:paraId="2200565F" w14:textId="77777777" w:rsidR="00490FA3" w:rsidRDefault="00490FA3" w:rsidP="00490FA3">
      <w:pPr>
        <w:pStyle w:val="PL"/>
      </w:pPr>
      <w:r>
        <w:t xml:space="preserve">            type: array</w:t>
      </w:r>
    </w:p>
    <w:p w14:paraId="01FE3B8E" w14:textId="77777777" w:rsidR="00490FA3" w:rsidRDefault="00490FA3" w:rsidP="00490FA3">
      <w:pPr>
        <w:pStyle w:val="PL"/>
      </w:pPr>
      <w:r>
        <w:t xml:space="preserve">            uniqueItems: true</w:t>
      </w:r>
    </w:p>
    <w:p w14:paraId="113F5D2D" w14:textId="77777777" w:rsidR="00490FA3" w:rsidRDefault="00490FA3" w:rsidP="00490FA3">
      <w:pPr>
        <w:pStyle w:val="PL"/>
      </w:pPr>
      <w:r>
        <w:t xml:space="preserve">            minItems: 1</w:t>
      </w:r>
    </w:p>
    <w:p w14:paraId="46E64FBB" w14:textId="77777777" w:rsidR="00490FA3" w:rsidRDefault="00490FA3" w:rsidP="00490FA3">
      <w:pPr>
        <w:pStyle w:val="PL"/>
      </w:pPr>
      <w:r>
        <w:t xml:space="preserve">            items:</w:t>
      </w:r>
    </w:p>
    <w:p w14:paraId="0C8D9540" w14:textId="77777777" w:rsidR="00490FA3" w:rsidRDefault="00490FA3" w:rsidP="00490FA3">
      <w:pPr>
        <w:pStyle w:val="PL"/>
      </w:pPr>
      <w:r>
        <w:t xml:space="preserve">              type: object</w:t>
      </w:r>
    </w:p>
    <w:p w14:paraId="2EA36356" w14:textId="77777777" w:rsidR="00490FA3" w:rsidRDefault="00490FA3" w:rsidP="00490FA3">
      <w:pPr>
        <w:pStyle w:val="PL"/>
      </w:pPr>
      <w:r>
        <w:t xml:space="preserve">              oneOf:</w:t>
      </w:r>
    </w:p>
    <w:p w14:paraId="4D269EBA" w14:textId="77777777" w:rsidR="00490FA3" w:rsidRDefault="00490FA3" w:rsidP="00490FA3">
      <w:pPr>
        <w:pStyle w:val="PL"/>
      </w:pPr>
      <w:r>
        <w:t xml:space="preserve">                - $ref: "#/components/schemas/IntentExpectation"</w:t>
      </w:r>
    </w:p>
    <w:p w14:paraId="5DA42028" w14:textId="77777777" w:rsidR="00490FA3" w:rsidRDefault="00490FA3" w:rsidP="00490FA3">
      <w:pPr>
        <w:pStyle w:val="PL"/>
      </w:pPr>
      <w:r>
        <w:t xml:space="preserve">                - $ref: "TS28312_IntentExpectations.yaml#/components/schemas/RadioNetworkExpectation"</w:t>
      </w:r>
    </w:p>
    <w:p w14:paraId="7C728F85" w14:textId="77777777" w:rsidR="00490FA3" w:rsidRDefault="00490FA3" w:rsidP="00490FA3">
      <w:pPr>
        <w:pStyle w:val="PL"/>
      </w:pPr>
      <w:r>
        <w:t xml:space="preserve">                - $ref: "TS28312_IntentExpectations.yaml#/components/schemas/EdgeServiceSupportExpectation"  </w:t>
      </w:r>
    </w:p>
    <w:p w14:paraId="51F8DE39" w14:textId="77777777" w:rsidR="00490FA3" w:rsidRDefault="00490FA3" w:rsidP="00490FA3">
      <w:pPr>
        <w:pStyle w:val="PL"/>
      </w:pPr>
      <w:r>
        <w:t xml:space="preserve">                - $ref: "TS28312_IntentExpectations.yaml#/components/schemas/5GCNetworkExpectation"              </w:t>
      </w:r>
    </w:p>
    <w:p w14:paraId="537202C1" w14:textId="77777777" w:rsidR="00490FA3" w:rsidRDefault="00490FA3" w:rsidP="00490FA3">
      <w:pPr>
        <w:pStyle w:val="PL"/>
      </w:pPr>
      <w:r>
        <w:t xml:space="preserve">                - $ref: "TS28312_IntentExpectations.yaml#/components/schemas/RadioServiceExpectation"                </w:t>
      </w:r>
    </w:p>
    <w:p w14:paraId="57E07BFB" w14:textId="77777777" w:rsidR="00490FA3" w:rsidRDefault="00490FA3" w:rsidP="00490FA3">
      <w:pPr>
        <w:pStyle w:val="PL"/>
      </w:pPr>
      <w:r>
        <w:t xml:space="preserve">          contextSelectivity:</w:t>
      </w:r>
    </w:p>
    <w:p w14:paraId="5A012C2A" w14:textId="77777777" w:rsidR="00490FA3" w:rsidRDefault="00490FA3" w:rsidP="00490FA3">
      <w:pPr>
        <w:pStyle w:val="PL"/>
      </w:pPr>
      <w:r>
        <w:t xml:space="preserve">            $ref: "#/components/schemas/Selectivity" </w:t>
      </w:r>
    </w:p>
    <w:p w14:paraId="7A083B3E" w14:textId="77777777" w:rsidR="00490FA3" w:rsidRDefault="00490FA3" w:rsidP="00490FA3">
      <w:pPr>
        <w:pStyle w:val="PL"/>
      </w:pPr>
      <w:r>
        <w:t xml:space="preserve">          intentContexts:</w:t>
      </w:r>
    </w:p>
    <w:p w14:paraId="28D5C09F" w14:textId="77777777" w:rsidR="00490FA3" w:rsidRDefault="00490FA3" w:rsidP="00490FA3">
      <w:pPr>
        <w:pStyle w:val="PL"/>
      </w:pPr>
      <w:r>
        <w:t xml:space="preserve">            type: array</w:t>
      </w:r>
    </w:p>
    <w:p w14:paraId="2B4B5A6C" w14:textId="77777777" w:rsidR="00490FA3" w:rsidRDefault="00490FA3" w:rsidP="00490FA3">
      <w:pPr>
        <w:pStyle w:val="PL"/>
      </w:pPr>
      <w:r>
        <w:t xml:space="preserve">            uniqueItems: true</w:t>
      </w:r>
    </w:p>
    <w:p w14:paraId="04D89FBA" w14:textId="77777777" w:rsidR="00490FA3" w:rsidRDefault="00490FA3" w:rsidP="00490FA3">
      <w:pPr>
        <w:pStyle w:val="PL"/>
      </w:pPr>
      <w:r>
        <w:lastRenderedPageBreak/>
        <w:t xml:space="preserve">            items:</w:t>
      </w:r>
    </w:p>
    <w:p w14:paraId="057468C8" w14:textId="77777777" w:rsidR="00490FA3" w:rsidRDefault="00490FA3" w:rsidP="00490FA3">
      <w:pPr>
        <w:pStyle w:val="PL"/>
      </w:pPr>
      <w:r>
        <w:t xml:space="preserve">              $ref: '#/components/schemas/Context'</w:t>
      </w:r>
    </w:p>
    <w:p w14:paraId="5DE47BB3" w14:textId="77777777" w:rsidR="00490FA3" w:rsidRDefault="00490FA3" w:rsidP="00490FA3">
      <w:pPr>
        <w:pStyle w:val="PL"/>
      </w:pPr>
      <w:r>
        <w:t xml:space="preserve">            description: &gt;-</w:t>
      </w:r>
    </w:p>
    <w:p w14:paraId="216A60F7" w14:textId="77777777" w:rsidR="00490FA3" w:rsidRDefault="00490FA3" w:rsidP="00490FA3">
      <w:pPr>
        <w:pStyle w:val="PL"/>
      </w:pPr>
      <w:r>
        <w:t xml:space="preserve">              It describes the list of Context(s) which represents the constraints and conditions that should apply </w:t>
      </w:r>
    </w:p>
    <w:p w14:paraId="09169C88" w14:textId="77777777" w:rsidR="00490FA3" w:rsidRDefault="00490FA3" w:rsidP="00490FA3">
      <w:pPr>
        <w:pStyle w:val="PL"/>
      </w:pPr>
      <w:r>
        <w:t xml:space="preserve">              for the entire intent even if there may be specific contexts defined for specific parts of the intent  </w:t>
      </w:r>
    </w:p>
    <w:p w14:paraId="437FB4BE" w14:textId="77777777" w:rsidR="00490FA3" w:rsidRDefault="00490FA3" w:rsidP="00490FA3">
      <w:pPr>
        <w:pStyle w:val="PL"/>
      </w:pPr>
      <w:r>
        <w:t xml:space="preserve">          intentAdminState:</w:t>
      </w:r>
    </w:p>
    <w:p w14:paraId="1545C4BA" w14:textId="77777777" w:rsidR="00490FA3" w:rsidRDefault="00490FA3" w:rsidP="00490FA3">
      <w:pPr>
        <w:pStyle w:val="PL"/>
      </w:pPr>
      <w:r>
        <w:t xml:space="preserve">            type: string</w:t>
      </w:r>
    </w:p>
    <w:p w14:paraId="3098D608" w14:textId="77777777" w:rsidR="00490FA3" w:rsidRDefault="00490FA3" w:rsidP="00490FA3">
      <w:pPr>
        <w:pStyle w:val="PL"/>
      </w:pPr>
      <w:r>
        <w:t xml:space="preserve">            enum:</w:t>
      </w:r>
    </w:p>
    <w:p w14:paraId="7257CF2A" w14:textId="77777777" w:rsidR="00490FA3" w:rsidRDefault="00490FA3" w:rsidP="00490FA3">
      <w:pPr>
        <w:pStyle w:val="PL"/>
      </w:pPr>
      <w:r>
        <w:t xml:space="preserve">              - ACTIVATED</w:t>
      </w:r>
    </w:p>
    <w:p w14:paraId="2DB36B6E" w14:textId="77777777" w:rsidR="00490FA3" w:rsidRDefault="00490FA3" w:rsidP="00490FA3">
      <w:pPr>
        <w:pStyle w:val="PL"/>
      </w:pPr>
      <w:r>
        <w:t xml:space="preserve">              - DEACTIVATED</w:t>
      </w:r>
    </w:p>
    <w:p w14:paraId="572D2776" w14:textId="77777777" w:rsidR="00490FA3" w:rsidRDefault="00490FA3" w:rsidP="00490FA3">
      <w:pPr>
        <w:pStyle w:val="PL"/>
      </w:pPr>
      <w:r>
        <w:t xml:space="preserve">            description: &gt;-</w:t>
      </w:r>
    </w:p>
    <w:p w14:paraId="7A4FC529" w14:textId="77777777" w:rsidR="00490FA3" w:rsidRDefault="00490FA3" w:rsidP="00490FA3">
      <w:pPr>
        <w:pStyle w:val="PL"/>
      </w:pPr>
      <w:r>
        <w:t xml:space="preserve">              It describes the intent administrative state. </w:t>
      </w:r>
    </w:p>
    <w:p w14:paraId="614BBA4B" w14:textId="77777777" w:rsidR="00490FA3" w:rsidRDefault="00490FA3" w:rsidP="00490FA3">
      <w:pPr>
        <w:pStyle w:val="PL"/>
      </w:pPr>
      <w:r>
        <w:t xml:space="preserve">              This attribute is used when MnS consumer-suspension mechanism is supported</w:t>
      </w:r>
    </w:p>
    <w:p w14:paraId="3136A796" w14:textId="77777777" w:rsidR="00490FA3" w:rsidRDefault="00490FA3" w:rsidP="00490FA3">
      <w:pPr>
        <w:pStyle w:val="PL"/>
      </w:pPr>
      <w:r>
        <w:t xml:space="preserve">          intentPriority:</w:t>
      </w:r>
    </w:p>
    <w:p w14:paraId="18C80541" w14:textId="77777777" w:rsidR="00490FA3" w:rsidRDefault="00490FA3" w:rsidP="00490FA3">
      <w:pPr>
        <w:pStyle w:val="PL"/>
      </w:pPr>
      <w:r>
        <w:t xml:space="preserve">            type: integer</w:t>
      </w:r>
    </w:p>
    <w:p w14:paraId="4C7E4755" w14:textId="77777777" w:rsidR="00490FA3" w:rsidRDefault="00490FA3" w:rsidP="00490FA3">
      <w:pPr>
        <w:pStyle w:val="PL"/>
      </w:pPr>
      <w:r>
        <w:t xml:space="preserve">            minimum: 1</w:t>
      </w:r>
    </w:p>
    <w:p w14:paraId="238374FA" w14:textId="77777777" w:rsidR="00490FA3" w:rsidRDefault="00490FA3" w:rsidP="00490FA3">
      <w:pPr>
        <w:pStyle w:val="PL"/>
      </w:pPr>
      <w:r>
        <w:t xml:space="preserve">            maximum: 100</w:t>
      </w:r>
    </w:p>
    <w:p w14:paraId="052B6048" w14:textId="77777777" w:rsidR="00490FA3" w:rsidRDefault="00490FA3" w:rsidP="00490FA3">
      <w:pPr>
        <w:pStyle w:val="PL"/>
      </w:pPr>
      <w:r>
        <w:t xml:space="preserve">            description: It expresses the priority of the stated intent within a MnS consumer.   </w:t>
      </w:r>
    </w:p>
    <w:p w14:paraId="6C196C3E" w14:textId="77777777" w:rsidR="00490FA3" w:rsidRDefault="00490FA3" w:rsidP="00490FA3">
      <w:pPr>
        <w:pStyle w:val="PL"/>
      </w:pPr>
      <w:r>
        <w:t xml:space="preserve">          intentPreemptionCapability:</w:t>
      </w:r>
    </w:p>
    <w:p w14:paraId="265A684F" w14:textId="77777777" w:rsidR="00490FA3" w:rsidRDefault="00490FA3" w:rsidP="00490FA3">
      <w:pPr>
        <w:pStyle w:val="PL"/>
      </w:pPr>
      <w:r>
        <w:t xml:space="preserve">            type: boolean</w:t>
      </w:r>
    </w:p>
    <w:p w14:paraId="756053D2" w14:textId="77777777" w:rsidR="00490FA3" w:rsidRDefault="00490FA3" w:rsidP="00490FA3">
      <w:pPr>
        <w:pStyle w:val="PL"/>
      </w:pPr>
      <w:r>
        <w:t xml:space="preserve">          observationPeriod:</w:t>
      </w:r>
    </w:p>
    <w:p w14:paraId="0B7C972E" w14:textId="77777777" w:rsidR="00490FA3" w:rsidRDefault="00490FA3" w:rsidP="00490FA3">
      <w:pPr>
        <w:pStyle w:val="PL"/>
      </w:pPr>
      <w:r>
        <w:t xml:space="preserve">            type: integer</w:t>
      </w:r>
    </w:p>
    <w:p w14:paraId="45C064CD" w14:textId="77777777" w:rsidR="00490FA3" w:rsidRDefault="00490FA3" w:rsidP="00490FA3">
      <w:pPr>
        <w:pStyle w:val="PL"/>
      </w:pPr>
      <w:r>
        <w:t xml:space="preserve">            description: &gt;- </w:t>
      </w:r>
    </w:p>
    <w:p w14:paraId="00E7E2F2" w14:textId="77777777" w:rsidR="00490FA3" w:rsidRDefault="00490FA3" w:rsidP="00490FA3">
      <w:pPr>
        <w:pStyle w:val="PL"/>
      </w:pPr>
      <w:r>
        <w:t xml:space="preserve">              It represents the observation period of the fulfilmentInfo for corresponding </w:t>
      </w:r>
    </w:p>
    <w:p w14:paraId="5AFA028D" w14:textId="77777777" w:rsidR="00490FA3" w:rsidRDefault="00490FA3" w:rsidP="00490FA3">
      <w:pPr>
        <w:pStyle w:val="PL"/>
      </w:pPr>
      <w:r>
        <w:t xml:space="preserve">              ExpectationTargets, IntentExpectations and Intent.</w:t>
      </w:r>
    </w:p>
    <w:p w14:paraId="4440D49C" w14:textId="77777777" w:rsidR="00490FA3" w:rsidRDefault="00490FA3" w:rsidP="00490FA3">
      <w:pPr>
        <w:pStyle w:val="PL"/>
      </w:pPr>
      <w:r>
        <w:t xml:space="preserve">          intentReportReference:</w:t>
      </w:r>
    </w:p>
    <w:p w14:paraId="06292D82" w14:textId="77777777" w:rsidR="00490FA3" w:rsidRDefault="00490FA3" w:rsidP="00490FA3">
      <w:pPr>
        <w:pStyle w:val="PL"/>
      </w:pPr>
      <w:r>
        <w:t xml:space="preserve">            $ref: 'TS28623_ComDefs.yaml#/components/schemas/DnRo'</w:t>
      </w:r>
    </w:p>
    <w:p w14:paraId="74C3769E" w14:textId="77777777" w:rsidR="00490FA3" w:rsidRDefault="00490FA3" w:rsidP="00490FA3">
      <w:pPr>
        <w:pStyle w:val="PL"/>
      </w:pPr>
      <w:r>
        <w:t xml:space="preserve">    IntentReport-Single:</w:t>
      </w:r>
    </w:p>
    <w:p w14:paraId="09AA738D" w14:textId="77777777" w:rsidR="00490FA3" w:rsidRDefault="00490FA3" w:rsidP="00490FA3">
      <w:pPr>
        <w:pStyle w:val="PL"/>
      </w:pPr>
      <w:r>
        <w:t xml:space="preserve">      description: It represents intent report information from MnS producer to MnS consumer. </w:t>
      </w:r>
    </w:p>
    <w:p w14:paraId="6B1FAE47" w14:textId="77777777" w:rsidR="00490FA3" w:rsidRDefault="00490FA3" w:rsidP="00490FA3">
      <w:pPr>
        <w:pStyle w:val="PL"/>
      </w:pPr>
      <w:r>
        <w:t xml:space="preserve">      allOf:</w:t>
      </w:r>
    </w:p>
    <w:p w14:paraId="396DD3A1" w14:textId="77777777" w:rsidR="00490FA3" w:rsidRDefault="00490FA3" w:rsidP="00490FA3">
      <w:pPr>
        <w:pStyle w:val="PL"/>
      </w:pPr>
      <w:r>
        <w:t xml:space="preserve">      - $ref: 'TS28623_GenericNrm.yaml#/components/schemas/Top'    </w:t>
      </w:r>
    </w:p>
    <w:p w14:paraId="455C8873" w14:textId="77777777" w:rsidR="00490FA3" w:rsidRDefault="00490FA3" w:rsidP="00490FA3">
      <w:pPr>
        <w:pStyle w:val="PL"/>
      </w:pPr>
      <w:r>
        <w:t xml:space="preserve">      - type: object</w:t>
      </w:r>
    </w:p>
    <w:p w14:paraId="09EB9021" w14:textId="77777777" w:rsidR="00490FA3" w:rsidRDefault="00490FA3" w:rsidP="00490FA3">
      <w:pPr>
        <w:pStyle w:val="PL"/>
      </w:pPr>
      <w:r>
        <w:t xml:space="preserve">        properties:</w:t>
      </w:r>
    </w:p>
    <w:p w14:paraId="2D04E821" w14:textId="77777777" w:rsidR="00490FA3" w:rsidRDefault="00490FA3" w:rsidP="00490FA3">
      <w:pPr>
        <w:pStyle w:val="PL"/>
      </w:pPr>
      <w:r>
        <w:t xml:space="preserve">          intentFulfilmentReport:</w:t>
      </w:r>
    </w:p>
    <w:p w14:paraId="3049FEEC" w14:textId="77777777" w:rsidR="00490FA3" w:rsidRDefault="00490FA3" w:rsidP="00490FA3">
      <w:pPr>
        <w:pStyle w:val="PL"/>
      </w:pPr>
      <w:r>
        <w:t xml:space="preserve">            $ref: '#/components/schemas/IntentFulfilmentReport'</w:t>
      </w:r>
    </w:p>
    <w:p w14:paraId="21C581C6" w14:textId="77777777" w:rsidR="00490FA3" w:rsidRDefault="00490FA3" w:rsidP="00490FA3">
      <w:pPr>
        <w:pStyle w:val="PL"/>
      </w:pPr>
      <w:r>
        <w:t xml:space="preserve">          intentConflictReports:</w:t>
      </w:r>
    </w:p>
    <w:p w14:paraId="31103AD5" w14:textId="77777777" w:rsidR="00490FA3" w:rsidRDefault="00490FA3" w:rsidP="00490FA3">
      <w:pPr>
        <w:pStyle w:val="PL"/>
      </w:pPr>
      <w:r>
        <w:t xml:space="preserve">            type: array</w:t>
      </w:r>
    </w:p>
    <w:p w14:paraId="56ADD62B" w14:textId="77777777" w:rsidR="00490FA3" w:rsidRDefault="00490FA3" w:rsidP="00490FA3">
      <w:pPr>
        <w:pStyle w:val="PL"/>
      </w:pPr>
      <w:r>
        <w:t xml:space="preserve">            uniqueItems: true</w:t>
      </w:r>
    </w:p>
    <w:p w14:paraId="65FE12D3" w14:textId="77777777" w:rsidR="00490FA3" w:rsidRDefault="00490FA3" w:rsidP="00490FA3">
      <w:pPr>
        <w:pStyle w:val="PL"/>
      </w:pPr>
      <w:r>
        <w:t xml:space="preserve">            items:</w:t>
      </w:r>
    </w:p>
    <w:p w14:paraId="5F25155F" w14:textId="77777777" w:rsidR="00490FA3" w:rsidRDefault="00490FA3" w:rsidP="00490FA3">
      <w:pPr>
        <w:pStyle w:val="PL"/>
      </w:pPr>
      <w:r>
        <w:t xml:space="preserve">              $ref: '#/components/schemas/IntentConflictReport'</w:t>
      </w:r>
    </w:p>
    <w:p w14:paraId="2CB1CCDB" w14:textId="77777777" w:rsidR="00490FA3" w:rsidRDefault="00490FA3" w:rsidP="00490FA3">
      <w:pPr>
        <w:pStyle w:val="PL"/>
      </w:pPr>
      <w:r>
        <w:t xml:space="preserve">          intentFeasibilityCheckReport:</w:t>
      </w:r>
    </w:p>
    <w:p w14:paraId="3C0CC440" w14:textId="77777777" w:rsidR="00490FA3" w:rsidRDefault="00490FA3" w:rsidP="00490FA3">
      <w:pPr>
        <w:pStyle w:val="PL"/>
      </w:pPr>
      <w:r>
        <w:t xml:space="preserve">            $ref: '#/components/schemas/IntentFeasibilityCheckReport'              </w:t>
      </w:r>
    </w:p>
    <w:p w14:paraId="50D1AB28" w14:textId="77777777" w:rsidR="00490FA3" w:rsidRDefault="00490FA3" w:rsidP="00490FA3">
      <w:pPr>
        <w:pStyle w:val="PL"/>
      </w:pPr>
      <w:r>
        <w:t xml:space="preserve">          lastUpdatedTime:</w:t>
      </w:r>
    </w:p>
    <w:p w14:paraId="16A00A8E" w14:textId="77777777" w:rsidR="00490FA3" w:rsidRDefault="00490FA3" w:rsidP="00490FA3">
      <w:pPr>
        <w:pStyle w:val="PL"/>
      </w:pPr>
      <w:r>
        <w:t xml:space="preserve">            $ref: 'TS28623_ComDefs.yaml#/components/schemas/DateTimeRo'</w:t>
      </w:r>
    </w:p>
    <w:p w14:paraId="14C1A814" w14:textId="77777777" w:rsidR="00490FA3" w:rsidRDefault="00490FA3" w:rsidP="00490FA3">
      <w:pPr>
        <w:pStyle w:val="PL"/>
      </w:pPr>
      <w:r>
        <w:t xml:space="preserve">          intentReference:</w:t>
      </w:r>
    </w:p>
    <w:p w14:paraId="6459CD79" w14:textId="77777777" w:rsidR="00490FA3" w:rsidRDefault="00490FA3" w:rsidP="00490FA3">
      <w:pPr>
        <w:pStyle w:val="PL"/>
      </w:pPr>
      <w:r>
        <w:t xml:space="preserve">            $ref: 'TS28623_ComDefs.yaml#/components/schemas/DnRo'</w:t>
      </w:r>
    </w:p>
    <w:p w14:paraId="642C7C5D" w14:textId="77777777" w:rsidR="00490FA3" w:rsidRDefault="00490FA3" w:rsidP="00490FA3">
      <w:pPr>
        <w:pStyle w:val="PL"/>
      </w:pPr>
      <w:r>
        <w:t xml:space="preserve">    IntentHandlingFunction-Single:</w:t>
      </w:r>
    </w:p>
    <w:p w14:paraId="19ABDAB9" w14:textId="77777777" w:rsidR="00490FA3" w:rsidRDefault="00490FA3" w:rsidP="00490FA3">
      <w:pPr>
        <w:pStyle w:val="PL"/>
      </w:pPr>
      <w:r>
        <w:t xml:space="preserve">      description: &gt;- </w:t>
      </w:r>
    </w:p>
    <w:p w14:paraId="70F2A400" w14:textId="77777777" w:rsidR="00490FA3" w:rsidRDefault="00490FA3" w:rsidP="00490FA3">
      <w:pPr>
        <w:pStyle w:val="PL"/>
      </w:pPr>
      <w:r>
        <w:t xml:space="preserve">        It represents the intent handling capabilities can be supported by a specific intent </w:t>
      </w:r>
    </w:p>
    <w:p w14:paraId="278A8811" w14:textId="77777777" w:rsidR="00490FA3" w:rsidRDefault="00490FA3" w:rsidP="00490FA3">
      <w:pPr>
        <w:pStyle w:val="PL"/>
      </w:pPr>
      <w:r>
        <w:t xml:space="preserve">        handling function of MnS producer.</w:t>
      </w:r>
    </w:p>
    <w:p w14:paraId="0892B598" w14:textId="77777777" w:rsidR="00490FA3" w:rsidRDefault="00490FA3" w:rsidP="00490FA3">
      <w:pPr>
        <w:pStyle w:val="PL"/>
      </w:pPr>
      <w:r>
        <w:t xml:space="preserve">      allOf:</w:t>
      </w:r>
    </w:p>
    <w:p w14:paraId="7F4D2B48" w14:textId="77777777" w:rsidR="00490FA3" w:rsidRDefault="00490FA3" w:rsidP="00490FA3">
      <w:pPr>
        <w:pStyle w:val="PL"/>
      </w:pPr>
      <w:r>
        <w:t xml:space="preserve">      - $ref: 'TS28623_GenericNrm.yaml#/components/schemas/Top'</w:t>
      </w:r>
    </w:p>
    <w:p w14:paraId="4E8269A8" w14:textId="77777777" w:rsidR="00490FA3" w:rsidRDefault="00490FA3" w:rsidP="00490FA3">
      <w:pPr>
        <w:pStyle w:val="PL"/>
      </w:pPr>
      <w:r>
        <w:t xml:space="preserve">      - type: object</w:t>
      </w:r>
    </w:p>
    <w:p w14:paraId="7C1C3FA6" w14:textId="77777777" w:rsidR="00490FA3" w:rsidRDefault="00490FA3" w:rsidP="00490FA3">
      <w:pPr>
        <w:pStyle w:val="PL"/>
      </w:pPr>
      <w:r>
        <w:t xml:space="preserve">        properties:</w:t>
      </w:r>
    </w:p>
    <w:p w14:paraId="62C2B98A" w14:textId="77777777" w:rsidR="00490FA3" w:rsidRDefault="00490FA3" w:rsidP="00490FA3">
      <w:pPr>
        <w:pStyle w:val="PL"/>
      </w:pPr>
      <w:r>
        <w:t xml:space="preserve">          intentHandlingCapabilityList:</w:t>
      </w:r>
    </w:p>
    <w:p w14:paraId="6354D53F" w14:textId="77777777" w:rsidR="00490FA3" w:rsidRDefault="00490FA3" w:rsidP="00490FA3">
      <w:pPr>
        <w:pStyle w:val="PL"/>
      </w:pPr>
      <w:r>
        <w:t xml:space="preserve">            type: array</w:t>
      </w:r>
    </w:p>
    <w:p w14:paraId="4885C43A" w14:textId="77777777" w:rsidR="00490FA3" w:rsidRDefault="00490FA3" w:rsidP="00490FA3">
      <w:pPr>
        <w:pStyle w:val="PL"/>
      </w:pPr>
      <w:r>
        <w:t xml:space="preserve">            uniqueItems: true</w:t>
      </w:r>
    </w:p>
    <w:p w14:paraId="4EC5C5F4" w14:textId="77777777" w:rsidR="00490FA3" w:rsidRDefault="00490FA3" w:rsidP="00490FA3">
      <w:pPr>
        <w:pStyle w:val="PL"/>
      </w:pPr>
      <w:r>
        <w:t xml:space="preserve">            minItems: 1</w:t>
      </w:r>
    </w:p>
    <w:p w14:paraId="1447F62A" w14:textId="77777777" w:rsidR="00490FA3" w:rsidRDefault="00490FA3" w:rsidP="00490FA3">
      <w:pPr>
        <w:pStyle w:val="PL"/>
      </w:pPr>
      <w:r>
        <w:t xml:space="preserve">            items:</w:t>
      </w:r>
    </w:p>
    <w:p w14:paraId="27BB588A" w14:textId="77777777" w:rsidR="00490FA3" w:rsidRDefault="00490FA3" w:rsidP="00490FA3">
      <w:pPr>
        <w:pStyle w:val="PL"/>
      </w:pPr>
      <w:r>
        <w:t xml:space="preserve">              $ref: '#/components/schemas/IntentHandlingCapability'</w:t>
      </w:r>
    </w:p>
    <w:p w14:paraId="59407136" w14:textId="77777777" w:rsidR="00490FA3" w:rsidRDefault="00490FA3" w:rsidP="00490FA3">
      <w:pPr>
        <w:pStyle w:val="PL"/>
      </w:pPr>
      <w:r>
        <w:t xml:space="preserve">          Intent:</w:t>
      </w:r>
    </w:p>
    <w:p w14:paraId="1843FE9C" w14:textId="77777777" w:rsidR="00490FA3" w:rsidRDefault="00490FA3" w:rsidP="00490FA3">
      <w:pPr>
        <w:pStyle w:val="PL"/>
      </w:pPr>
      <w:r>
        <w:t xml:space="preserve">            $ref: '#/components/schemas/Intent-Multiple'</w:t>
      </w:r>
    </w:p>
    <w:p w14:paraId="038B5FEC" w14:textId="77777777" w:rsidR="00490FA3" w:rsidRDefault="00490FA3" w:rsidP="00490FA3">
      <w:pPr>
        <w:pStyle w:val="PL"/>
      </w:pPr>
      <w:r>
        <w:t xml:space="preserve">          IntentReport:  </w:t>
      </w:r>
    </w:p>
    <w:p w14:paraId="14EB8B85" w14:textId="77777777" w:rsidR="00490FA3" w:rsidRDefault="00490FA3" w:rsidP="00490FA3">
      <w:pPr>
        <w:pStyle w:val="PL"/>
      </w:pPr>
      <w:r>
        <w:t xml:space="preserve">            $ref: '#/components/schemas/IntentReport-Multiple'</w:t>
      </w:r>
    </w:p>
    <w:p w14:paraId="2B543C4B" w14:textId="77777777" w:rsidR="00490FA3" w:rsidRDefault="00490FA3" w:rsidP="00490FA3">
      <w:pPr>
        <w:pStyle w:val="PL"/>
      </w:pPr>
    </w:p>
    <w:p w14:paraId="5999CDF4" w14:textId="77777777" w:rsidR="00490FA3" w:rsidRDefault="00490FA3" w:rsidP="00490FA3">
      <w:pPr>
        <w:pStyle w:val="PL"/>
      </w:pPr>
      <w:r>
        <w:t xml:space="preserve">   #-------Definition of generic IOCs ----------#  </w:t>
      </w:r>
    </w:p>
    <w:p w14:paraId="7C7EF921" w14:textId="77777777" w:rsidR="00490FA3" w:rsidRDefault="00490FA3" w:rsidP="00490FA3">
      <w:pPr>
        <w:pStyle w:val="PL"/>
      </w:pPr>
    </w:p>
    <w:p w14:paraId="2E2871FB" w14:textId="77777777" w:rsidR="00490FA3" w:rsidRDefault="00490FA3" w:rsidP="00490FA3">
      <w:pPr>
        <w:pStyle w:val="PL"/>
      </w:pPr>
      <w:r>
        <w:t xml:space="preserve">   #-------Definition of the generic IntentExpectation dataType ----------#    </w:t>
      </w:r>
    </w:p>
    <w:p w14:paraId="60A981EC" w14:textId="77777777" w:rsidR="00490FA3" w:rsidRDefault="00490FA3" w:rsidP="00490FA3">
      <w:pPr>
        <w:pStyle w:val="PL"/>
      </w:pPr>
      <w:r>
        <w:t xml:space="preserve">    IntentExpectation:</w:t>
      </w:r>
    </w:p>
    <w:p w14:paraId="61EA2F79" w14:textId="77777777" w:rsidR="00490FA3" w:rsidRDefault="00490FA3" w:rsidP="00490FA3">
      <w:pPr>
        <w:pStyle w:val="PL"/>
      </w:pPr>
      <w:r>
        <w:t xml:space="preserve">      description: &gt;-</w:t>
      </w:r>
    </w:p>
    <w:p w14:paraId="702C0EA5" w14:textId="77777777" w:rsidR="00490FA3" w:rsidRDefault="00490FA3" w:rsidP="00490FA3">
      <w:pPr>
        <w:pStyle w:val="PL"/>
      </w:pPr>
      <w:r>
        <w:t xml:space="preserve">        This data type is the "IntentExpectation" data type without specialisations</w:t>
      </w:r>
    </w:p>
    <w:p w14:paraId="653ABA0A" w14:textId="77777777" w:rsidR="00490FA3" w:rsidRDefault="00490FA3" w:rsidP="00490FA3">
      <w:pPr>
        <w:pStyle w:val="PL"/>
      </w:pPr>
      <w:r>
        <w:t xml:space="preserve">        It represents MnS consumer's requirements, goals and contexts given to a 3GPP system </w:t>
      </w:r>
    </w:p>
    <w:p w14:paraId="18FFF344" w14:textId="77777777" w:rsidR="00490FA3" w:rsidRDefault="00490FA3" w:rsidP="00490FA3">
      <w:pPr>
        <w:pStyle w:val="PL"/>
      </w:pPr>
      <w:r>
        <w:t xml:space="preserve">      type: object</w:t>
      </w:r>
    </w:p>
    <w:p w14:paraId="2E24452E" w14:textId="77777777" w:rsidR="00490FA3" w:rsidRDefault="00490FA3" w:rsidP="00490FA3">
      <w:pPr>
        <w:pStyle w:val="PL"/>
      </w:pPr>
      <w:r>
        <w:t xml:space="preserve">      properties:</w:t>
      </w:r>
    </w:p>
    <w:p w14:paraId="407EC882" w14:textId="77777777" w:rsidR="00490FA3" w:rsidRDefault="00490FA3" w:rsidP="00490FA3">
      <w:pPr>
        <w:pStyle w:val="PL"/>
      </w:pPr>
      <w:r>
        <w:t xml:space="preserve">        expectationId:</w:t>
      </w:r>
    </w:p>
    <w:p w14:paraId="5ADEF20D" w14:textId="77777777" w:rsidR="00490FA3" w:rsidRDefault="00490FA3" w:rsidP="00490FA3">
      <w:pPr>
        <w:pStyle w:val="PL"/>
      </w:pPr>
      <w:r>
        <w:t xml:space="preserve">          type: string</w:t>
      </w:r>
    </w:p>
    <w:p w14:paraId="35F8B9DC" w14:textId="77777777" w:rsidR="00490FA3" w:rsidRDefault="00490FA3" w:rsidP="00490FA3">
      <w:pPr>
        <w:pStyle w:val="PL"/>
      </w:pPr>
      <w:r>
        <w:lastRenderedPageBreak/>
        <w:t xml:space="preserve">          description: A unique identifier of the intentExpectation within the intent.</w:t>
      </w:r>
    </w:p>
    <w:p w14:paraId="21FEFE4C" w14:textId="77777777" w:rsidR="00490FA3" w:rsidRDefault="00490FA3" w:rsidP="00490FA3">
      <w:pPr>
        <w:pStyle w:val="PL"/>
      </w:pPr>
      <w:r>
        <w:t xml:space="preserve">        expectationVerb:</w:t>
      </w:r>
    </w:p>
    <w:p w14:paraId="4E6E6720" w14:textId="77777777" w:rsidR="00490FA3" w:rsidRDefault="00490FA3" w:rsidP="00490FA3">
      <w:pPr>
        <w:pStyle w:val="PL"/>
      </w:pPr>
      <w:r>
        <w:t xml:space="preserve">           $ref: "#/components/schemas/ExpectationVerb"</w:t>
      </w:r>
    </w:p>
    <w:p w14:paraId="7C771555" w14:textId="77777777" w:rsidR="00490FA3" w:rsidRDefault="00490FA3" w:rsidP="00490FA3">
      <w:pPr>
        <w:pStyle w:val="PL"/>
      </w:pPr>
      <w:r>
        <w:t xml:space="preserve">        expectationObject:</w:t>
      </w:r>
    </w:p>
    <w:p w14:paraId="7F7A4E7E" w14:textId="77777777" w:rsidR="00490FA3" w:rsidRDefault="00490FA3" w:rsidP="00490FA3">
      <w:pPr>
        <w:pStyle w:val="PL"/>
      </w:pPr>
      <w:r>
        <w:t xml:space="preserve">          $ref: "#/components/schemas/ExpectationObject"</w:t>
      </w:r>
    </w:p>
    <w:p w14:paraId="12223847" w14:textId="77777777" w:rsidR="00490FA3" w:rsidRDefault="00490FA3" w:rsidP="00490FA3">
      <w:pPr>
        <w:pStyle w:val="PL"/>
      </w:pPr>
      <w:r>
        <w:t xml:space="preserve">        expectationTargets:</w:t>
      </w:r>
    </w:p>
    <w:p w14:paraId="45D5C30D" w14:textId="77777777" w:rsidR="00490FA3" w:rsidRDefault="00490FA3" w:rsidP="00490FA3">
      <w:pPr>
        <w:pStyle w:val="PL"/>
      </w:pPr>
      <w:r>
        <w:t xml:space="preserve">          type: array</w:t>
      </w:r>
    </w:p>
    <w:p w14:paraId="34A89999" w14:textId="77777777" w:rsidR="00490FA3" w:rsidRDefault="00490FA3" w:rsidP="00490FA3">
      <w:pPr>
        <w:pStyle w:val="PL"/>
      </w:pPr>
      <w:r>
        <w:t xml:space="preserve">          uniqueItems: true</w:t>
      </w:r>
    </w:p>
    <w:p w14:paraId="43194E2F" w14:textId="77777777" w:rsidR="00490FA3" w:rsidRDefault="00490FA3" w:rsidP="00490FA3">
      <w:pPr>
        <w:pStyle w:val="PL"/>
      </w:pPr>
      <w:r>
        <w:t xml:space="preserve">          minItems: 1</w:t>
      </w:r>
    </w:p>
    <w:p w14:paraId="3CD9457B" w14:textId="77777777" w:rsidR="00490FA3" w:rsidRDefault="00490FA3" w:rsidP="00490FA3">
      <w:pPr>
        <w:pStyle w:val="PL"/>
      </w:pPr>
      <w:r>
        <w:t xml:space="preserve">          items:</w:t>
      </w:r>
    </w:p>
    <w:p w14:paraId="764B4271" w14:textId="77777777" w:rsidR="00490FA3" w:rsidRDefault="00490FA3" w:rsidP="00490FA3">
      <w:pPr>
        <w:pStyle w:val="PL"/>
      </w:pPr>
      <w:r>
        <w:t xml:space="preserve">            $ref: '#/components/schemas/ExpectationTarget'</w:t>
      </w:r>
    </w:p>
    <w:p w14:paraId="4040E32F" w14:textId="77777777" w:rsidR="00490FA3" w:rsidRDefault="00490FA3" w:rsidP="00490FA3">
      <w:pPr>
        <w:pStyle w:val="PL"/>
      </w:pPr>
      <w:r>
        <w:t xml:space="preserve">        contextSelectivity:</w:t>
      </w:r>
    </w:p>
    <w:p w14:paraId="14585EEA" w14:textId="77777777" w:rsidR="00490FA3" w:rsidRDefault="00490FA3" w:rsidP="00490FA3">
      <w:pPr>
        <w:pStyle w:val="PL"/>
      </w:pPr>
      <w:r>
        <w:t xml:space="preserve">          $ref: "#/components/schemas/Selectivity"</w:t>
      </w:r>
    </w:p>
    <w:p w14:paraId="1D3DEC82" w14:textId="77777777" w:rsidR="00490FA3" w:rsidRDefault="00490FA3" w:rsidP="00490FA3">
      <w:pPr>
        <w:pStyle w:val="PL"/>
      </w:pPr>
      <w:r>
        <w:t xml:space="preserve">        expectationContexts:</w:t>
      </w:r>
    </w:p>
    <w:p w14:paraId="6BA70539" w14:textId="77777777" w:rsidR="00490FA3" w:rsidRDefault="00490FA3" w:rsidP="00490FA3">
      <w:pPr>
        <w:pStyle w:val="PL"/>
      </w:pPr>
      <w:r>
        <w:t xml:space="preserve">          type: array</w:t>
      </w:r>
    </w:p>
    <w:p w14:paraId="01805F49" w14:textId="77777777" w:rsidR="00490FA3" w:rsidRDefault="00490FA3" w:rsidP="00490FA3">
      <w:pPr>
        <w:pStyle w:val="PL"/>
      </w:pPr>
      <w:r>
        <w:t xml:space="preserve">          uniqueItems: true</w:t>
      </w:r>
    </w:p>
    <w:p w14:paraId="34D4257F" w14:textId="77777777" w:rsidR="00490FA3" w:rsidRDefault="00490FA3" w:rsidP="00490FA3">
      <w:pPr>
        <w:pStyle w:val="PL"/>
      </w:pPr>
      <w:r>
        <w:t xml:space="preserve">          items:</w:t>
      </w:r>
    </w:p>
    <w:p w14:paraId="49AF58E5" w14:textId="77777777" w:rsidR="00490FA3" w:rsidRDefault="00490FA3" w:rsidP="00490FA3">
      <w:pPr>
        <w:pStyle w:val="PL"/>
      </w:pPr>
      <w:r>
        <w:t xml:space="preserve">            $ref: '#/components/schemas/Context'</w:t>
      </w:r>
    </w:p>
    <w:p w14:paraId="66F233C6" w14:textId="77777777" w:rsidR="00490FA3" w:rsidRDefault="00490FA3" w:rsidP="00490FA3">
      <w:pPr>
        <w:pStyle w:val="PL"/>
      </w:pPr>
      <w:r>
        <w:t xml:space="preserve">      required:</w:t>
      </w:r>
    </w:p>
    <w:p w14:paraId="74B92EB5" w14:textId="77777777" w:rsidR="00490FA3" w:rsidRDefault="00490FA3" w:rsidP="00490FA3">
      <w:pPr>
        <w:pStyle w:val="PL"/>
      </w:pPr>
      <w:r>
        <w:t xml:space="preserve">        - expectationId</w:t>
      </w:r>
    </w:p>
    <w:p w14:paraId="7F41D8A6" w14:textId="77777777" w:rsidR="00490FA3" w:rsidRDefault="00490FA3" w:rsidP="00490FA3">
      <w:pPr>
        <w:pStyle w:val="PL"/>
      </w:pPr>
      <w:r>
        <w:t xml:space="preserve">   #-------Definition of the generic IntentExpectation dataType ----------#    </w:t>
      </w:r>
    </w:p>
    <w:p w14:paraId="1C216519" w14:textId="77777777" w:rsidR="00490FA3" w:rsidRDefault="00490FA3" w:rsidP="00490FA3">
      <w:pPr>
        <w:pStyle w:val="PL"/>
      </w:pPr>
    </w:p>
    <w:p w14:paraId="48302F3F" w14:textId="77777777" w:rsidR="00490FA3" w:rsidRDefault="00490FA3" w:rsidP="00490FA3">
      <w:pPr>
        <w:pStyle w:val="PL"/>
      </w:pPr>
      <w:r>
        <w:t xml:space="preserve">   #-------Definition of the generic ExpectationObject dataType ----------#    </w:t>
      </w:r>
    </w:p>
    <w:p w14:paraId="7B916271" w14:textId="77777777" w:rsidR="00490FA3" w:rsidRDefault="00490FA3" w:rsidP="00490FA3">
      <w:pPr>
        <w:pStyle w:val="PL"/>
      </w:pPr>
      <w:r>
        <w:t xml:space="preserve">    ExpectationObject:</w:t>
      </w:r>
    </w:p>
    <w:p w14:paraId="137A9219" w14:textId="77777777" w:rsidR="00490FA3" w:rsidRDefault="00490FA3" w:rsidP="00490FA3">
      <w:pPr>
        <w:pStyle w:val="PL"/>
      </w:pPr>
      <w:r>
        <w:t xml:space="preserve">      description: &gt;-</w:t>
      </w:r>
    </w:p>
    <w:p w14:paraId="60438519" w14:textId="77777777" w:rsidR="00490FA3" w:rsidRDefault="00490FA3" w:rsidP="00490FA3">
      <w:pPr>
        <w:pStyle w:val="PL"/>
      </w:pPr>
      <w:r>
        <w:t xml:space="preserve">        It represents the Object to which the IntentExpectation should apply.</w:t>
      </w:r>
    </w:p>
    <w:p w14:paraId="1955FCE1" w14:textId="77777777" w:rsidR="00490FA3" w:rsidRDefault="00490FA3" w:rsidP="00490FA3">
      <w:pPr>
        <w:pStyle w:val="PL"/>
      </w:pPr>
      <w:r>
        <w:t xml:space="preserve">        This data type is the "ExpectationObject" data type without specialisations</w:t>
      </w:r>
    </w:p>
    <w:p w14:paraId="12D313B1" w14:textId="77777777" w:rsidR="00490FA3" w:rsidRDefault="00490FA3" w:rsidP="00490FA3">
      <w:pPr>
        <w:pStyle w:val="PL"/>
      </w:pPr>
      <w:r>
        <w:t xml:space="preserve">      type: object</w:t>
      </w:r>
    </w:p>
    <w:p w14:paraId="46A71982" w14:textId="77777777" w:rsidR="00490FA3" w:rsidRDefault="00490FA3" w:rsidP="00490FA3">
      <w:pPr>
        <w:pStyle w:val="PL"/>
      </w:pPr>
      <w:r>
        <w:t xml:space="preserve">      properties:</w:t>
      </w:r>
    </w:p>
    <w:p w14:paraId="138A7083" w14:textId="77777777" w:rsidR="00490FA3" w:rsidRDefault="00490FA3" w:rsidP="00490FA3">
      <w:pPr>
        <w:pStyle w:val="PL"/>
      </w:pPr>
      <w:r>
        <w:t xml:space="preserve">        objectType:</w:t>
      </w:r>
    </w:p>
    <w:p w14:paraId="410B14BA" w14:textId="77777777" w:rsidR="00490FA3" w:rsidRDefault="00490FA3" w:rsidP="00490FA3">
      <w:pPr>
        <w:pStyle w:val="PL"/>
      </w:pPr>
      <w:r>
        <w:t xml:space="preserve">          type: string</w:t>
      </w:r>
    </w:p>
    <w:p w14:paraId="6126F3D1" w14:textId="77777777" w:rsidR="00490FA3" w:rsidRDefault="00490FA3" w:rsidP="00490FA3">
      <w:pPr>
        <w:pStyle w:val="PL"/>
      </w:pPr>
      <w:r>
        <w:t xml:space="preserve">          enum:</w:t>
      </w:r>
    </w:p>
    <w:p w14:paraId="2E64875F" w14:textId="77777777" w:rsidR="00490FA3" w:rsidRDefault="00490FA3" w:rsidP="00490FA3">
      <w:pPr>
        <w:pStyle w:val="PL"/>
      </w:pPr>
      <w:r>
        <w:t xml:space="preserve">            - RAN_SUBNETWORK  #value for Radio Network Expectation--#</w:t>
      </w:r>
    </w:p>
    <w:p w14:paraId="61AA174F" w14:textId="77777777" w:rsidR="00490FA3" w:rsidRDefault="00490FA3" w:rsidP="00490FA3">
      <w:pPr>
        <w:pStyle w:val="PL"/>
      </w:pPr>
      <w:r>
        <w:t xml:space="preserve">            - EDGE_SERVICE_SUPPORT  #value for Edge Service Support Expectation--#</w:t>
      </w:r>
    </w:p>
    <w:p w14:paraId="554D1CB2" w14:textId="77777777" w:rsidR="00490FA3" w:rsidRDefault="00490FA3" w:rsidP="00490FA3">
      <w:pPr>
        <w:pStyle w:val="PL"/>
      </w:pPr>
      <w:r>
        <w:t xml:space="preserve">            - 5GC_SUBNETWORK  #value for 5GC Network Expectation--#</w:t>
      </w:r>
    </w:p>
    <w:p w14:paraId="0A52C131" w14:textId="77777777" w:rsidR="00490FA3" w:rsidRDefault="00490FA3" w:rsidP="00490FA3">
      <w:pPr>
        <w:pStyle w:val="PL"/>
      </w:pPr>
      <w:r>
        <w:t xml:space="preserve">            - Radio_Service  #value for Radio Service Expectation--#            </w:t>
      </w:r>
    </w:p>
    <w:p w14:paraId="23CA3730" w14:textId="77777777" w:rsidR="00490FA3" w:rsidRDefault="00490FA3" w:rsidP="00490FA3">
      <w:pPr>
        <w:pStyle w:val="PL"/>
      </w:pPr>
      <w:r>
        <w:t xml:space="preserve">        objectInstance:</w:t>
      </w:r>
    </w:p>
    <w:p w14:paraId="1FB403BB" w14:textId="77777777" w:rsidR="00490FA3" w:rsidRDefault="00490FA3" w:rsidP="00490FA3">
      <w:pPr>
        <w:pStyle w:val="PL"/>
      </w:pPr>
      <w:r>
        <w:t xml:space="preserve">          $ref: 'TS28623_ComDefs.yaml#/components/schemas/Dn'</w:t>
      </w:r>
    </w:p>
    <w:p w14:paraId="57FFE7DC" w14:textId="77777777" w:rsidR="00490FA3" w:rsidRDefault="00490FA3" w:rsidP="00490FA3">
      <w:pPr>
        <w:pStyle w:val="PL"/>
      </w:pPr>
      <w:r>
        <w:t xml:space="preserve">        objectContexts:</w:t>
      </w:r>
    </w:p>
    <w:p w14:paraId="0F6ED557" w14:textId="77777777" w:rsidR="00490FA3" w:rsidRDefault="00490FA3" w:rsidP="00490FA3">
      <w:pPr>
        <w:pStyle w:val="PL"/>
      </w:pPr>
      <w:r>
        <w:t xml:space="preserve">          type: array</w:t>
      </w:r>
    </w:p>
    <w:p w14:paraId="29FB2C18" w14:textId="77777777" w:rsidR="00490FA3" w:rsidRDefault="00490FA3" w:rsidP="00490FA3">
      <w:pPr>
        <w:pStyle w:val="PL"/>
      </w:pPr>
      <w:r>
        <w:t xml:space="preserve">          uniqueItems: true</w:t>
      </w:r>
    </w:p>
    <w:p w14:paraId="23D7651E" w14:textId="77777777" w:rsidR="00490FA3" w:rsidRDefault="00490FA3" w:rsidP="00490FA3">
      <w:pPr>
        <w:pStyle w:val="PL"/>
      </w:pPr>
      <w:r>
        <w:t xml:space="preserve">          items:</w:t>
      </w:r>
    </w:p>
    <w:p w14:paraId="194F05EB" w14:textId="77777777" w:rsidR="00490FA3" w:rsidRDefault="00490FA3" w:rsidP="00490FA3">
      <w:pPr>
        <w:pStyle w:val="PL"/>
      </w:pPr>
      <w:r>
        <w:t xml:space="preserve">            $ref: '#/components/schemas/Context'</w:t>
      </w:r>
    </w:p>
    <w:p w14:paraId="07A2CFEE" w14:textId="77777777" w:rsidR="00490FA3" w:rsidRDefault="00490FA3" w:rsidP="00490FA3">
      <w:pPr>
        <w:pStyle w:val="PL"/>
      </w:pPr>
      <w:r>
        <w:t xml:space="preserve">          description: &gt;-</w:t>
      </w:r>
    </w:p>
    <w:p w14:paraId="0C0FA2D9" w14:textId="77777777" w:rsidR="00490FA3" w:rsidRDefault="00490FA3" w:rsidP="00490FA3">
      <w:pPr>
        <w:pStyle w:val="PL"/>
      </w:pPr>
      <w:r>
        <w:t xml:space="preserve">           It describes the list of Context(s) which represents the constraints and conditions to be </w:t>
      </w:r>
    </w:p>
    <w:p w14:paraId="4EE719F3" w14:textId="77777777" w:rsidR="00490FA3" w:rsidRDefault="00490FA3" w:rsidP="00490FA3">
      <w:pPr>
        <w:pStyle w:val="PL"/>
      </w:pPr>
      <w:r>
        <w:t xml:space="preserve">           used as filter information to identify the object(s) to which a given intentExpectation should apply.</w:t>
      </w:r>
    </w:p>
    <w:p w14:paraId="12DB652F" w14:textId="77777777" w:rsidR="00490FA3" w:rsidRDefault="00490FA3" w:rsidP="00490FA3">
      <w:pPr>
        <w:pStyle w:val="PL"/>
      </w:pPr>
      <w:r>
        <w:t xml:space="preserve">   #-------Definition of the generic ExpectationObject dataType ----------#    </w:t>
      </w:r>
    </w:p>
    <w:p w14:paraId="05C570C1" w14:textId="77777777" w:rsidR="00490FA3" w:rsidRDefault="00490FA3" w:rsidP="00490FA3">
      <w:pPr>
        <w:pStyle w:val="PL"/>
      </w:pPr>
    </w:p>
    <w:p w14:paraId="028343D4" w14:textId="77777777" w:rsidR="00490FA3" w:rsidRDefault="00490FA3" w:rsidP="00490FA3">
      <w:pPr>
        <w:pStyle w:val="PL"/>
      </w:pPr>
      <w:r>
        <w:t xml:space="preserve">   #-------Definition of the generic dataType --------------#    </w:t>
      </w:r>
    </w:p>
    <w:p w14:paraId="00CDD9D6" w14:textId="77777777" w:rsidR="00490FA3" w:rsidRDefault="00490FA3" w:rsidP="00490FA3">
      <w:pPr>
        <w:pStyle w:val="PL"/>
      </w:pPr>
      <w:r>
        <w:t xml:space="preserve">    Condition:</w:t>
      </w:r>
    </w:p>
    <w:p w14:paraId="742A9499" w14:textId="77777777" w:rsidR="00490FA3" w:rsidRDefault="00490FA3" w:rsidP="00490FA3">
      <w:pPr>
        <w:pStyle w:val="PL"/>
      </w:pPr>
      <w:r>
        <w:t xml:space="preserve">      type: string</w:t>
      </w:r>
    </w:p>
    <w:p w14:paraId="2093A8B7" w14:textId="77777777" w:rsidR="00490FA3" w:rsidRDefault="00490FA3" w:rsidP="00490FA3">
      <w:pPr>
        <w:pStyle w:val="PL"/>
      </w:pPr>
      <w:r>
        <w:t xml:space="preserve">      enum:</w:t>
      </w:r>
    </w:p>
    <w:p w14:paraId="5BBC33F2" w14:textId="77777777" w:rsidR="00490FA3" w:rsidRDefault="00490FA3" w:rsidP="00490FA3">
      <w:pPr>
        <w:pStyle w:val="PL"/>
      </w:pPr>
      <w:r>
        <w:t xml:space="preserve">        - IS_EQUAL_TO</w:t>
      </w:r>
    </w:p>
    <w:p w14:paraId="5E219EFB" w14:textId="77777777" w:rsidR="00490FA3" w:rsidRDefault="00490FA3" w:rsidP="00490FA3">
      <w:pPr>
        <w:pStyle w:val="PL"/>
      </w:pPr>
      <w:r>
        <w:t xml:space="preserve">        - IS_LESS_THAN</w:t>
      </w:r>
    </w:p>
    <w:p w14:paraId="4ADCFBBE" w14:textId="77777777" w:rsidR="00490FA3" w:rsidRDefault="00490FA3" w:rsidP="00490FA3">
      <w:pPr>
        <w:pStyle w:val="PL"/>
      </w:pPr>
      <w:r>
        <w:t xml:space="preserve">        - IS_GREATER_THAN</w:t>
      </w:r>
    </w:p>
    <w:p w14:paraId="1AB28BD5" w14:textId="77777777" w:rsidR="00490FA3" w:rsidRDefault="00490FA3" w:rsidP="00490FA3">
      <w:pPr>
        <w:pStyle w:val="PL"/>
      </w:pPr>
      <w:r>
        <w:t xml:space="preserve">        - IS_WITHIN_RANGE</w:t>
      </w:r>
    </w:p>
    <w:p w14:paraId="4EAB1BC2" w14:textId="77777777" w:rsidR="00490FA3" w:rsidRDefault="00490FA3" w:rsidP="00490FA3">
      <w:pPr>
        <w:pStyle w:val="PL"/>
      </w:pPr>
      <w:r>
        <w:t xml:space="preserve">        - IS_OUTSIDE_RANGE</w:t>
      </w:r>
    </w:p>
    <w:p w14:paraId="1554AFDB" w14:textId="77777777" w:rsidR="00490FA3" w:rsidRDefault="00490FA3" w:rsidP="00490FA3">
      <w:pPr>
        <w:pStyle w:val="PL"/>
      </w:pPr>
      <w:r>
        <w:t xml:space="preserve">        - IS_ONE_OF</w:t>
      </w:r>
    </w:p>
    <w:p w14:paraId="6CEB17E2" w14:textId="77777777" w:rsidR="00490FA3" w:rsidRDefault="00490FA3" w:rsidP="00490FA3">
      <w:pPr>
        <w:pStyle w:val="PL"/>
      </w:pPr>
      <w:r>
        <w:t xml:space="preserve">        - IS_NOT_ONE_OF</w:t>
      </w:r>
    </w:p>
    <w:p w14:paraId="12002334" w14:textId="77777777" w:rsidR="00490FA3" w:rsidRDefault="00490FA3" w:rsidP="00490FA3">
      <w:pPr>
        <w:pStyle w:val="PL"/>
      </w:pPr>
      <w:r>
        <w:t xml:space="preserve">        - IS_EQUAL_TO_OR_LESS_THAN</w:t>
      </w:r>
    </w:p>
    <w:p w14:paraId="2A533D29" w14:textId="77777777" w:rsidR="00490FA3" w:rsidRDefault="00490FA3" w:rsidP="00490FA3">
      <w:pPr>
        <w:pStyle w:val="PL"/>
      </w:pPr>
      <w:r>
        <w:t xml:space="preserve">        - IS_EQUAL_TO_OR_GREATER_THAN</w:t>
      </w:r>
    </w:p>
    <w:p w14:paraId="565E1B5F" w14:textId="77777777" w:rsidR="00490FA3" w:rsidRDefault="00490FA3" w:rsidP="00490FA3">
      <w:pPr>
        <w:pStyle w:val="PL"/>
      </w:pPr>
      <w:r>
        <w:t xml:space="preserve">        - IS_ALL_OF        </w:t>
      </w:r>
    </w:p>
    <w:p w14:paraId="734CDE4E" w14:textId="77777777" w:rsidR="00490FA3" w:rsidRDefault="00490FA3" w:rsidP="00490FA3">
      <w:pPr>
        <w:pStyle w:val="PL"/>
      </w:pPr>
      <w:r>
        <w:t xml:space="preserve">    Selectivity:</w:t>
      </w:r>
    </w:p>
    <w:p w14:paraId="66F94B86" w14:textId="77777777" w:rsidR="00490FA3" w:rsidRDefault="00490FA3" w:rsidP="00490FA3">
      <w:pPr>
        <w:pStyle w:val="PL"/>
      </w:pPr>
      <w:r>
        <w:t xml:space="preserve">      type: string</w:t>
      </w:r>
    </w:p>
    <w:p w14:paraId="04D330D2" w14:textId="77777777" w:rsidR="00490FA3" w:rsidRDefault="00490FA3" w:rsidP="00490FA3">
      <w:pPr>
        <w:pStyle w:val="PL"/>
      </w:pPr>
      <w:r>
        <w:t xml:space="preserve">      enum:</w:t>
      </w:r>
    </w:p>
    <w:p w14:paraId="3504934D" w14:textId="77777777" w:rsidR="00490FA3" w:rsidRDefault="00490FA3" w:rsidP="00490FA3">
      <w:pPr>
        <w:pStyle w:val="PL"/>
      </w:pPr>
      <w:r>
        <w:t xml:space="preserve">        - ALL_OF</w:t>
      </w:r>
    </w:p>
    <w:p w14:paraId="0B93AE7E" w14:textId="77777777" w:rsidR="00490FA3" w:rsidRDefault="00490FA3" w:rsidP="00490FA3">
      <w:pPr>
        <w:pStyle w:val="PL"/>
      </w:pPr>
      <w:r>
        <w:t xml:space="preserve">        - ONE_OF</w:t>
      </w:r>
    </w:p>
    <w:p w14:paraId="3B99D01F" w14:textId="77777777" w:rsidR="00490FA3" w:rsidRDefault="00490FA3" w:rsidP="00490FA3">
      <w:pPr>
        <w:pStyle w:val="PL"/>
      </w:pPr>
      <w:r>
        <w:t xml:space="preserve">        - ANY_OF</w:t>
      </w:r>
    </w:p>
    <w:p w14:paraId="16D1FF85" w14:textId="77777777" w:rsidR="00490FA3" w:rsidRDefault="00490FA3" w:rsidP="00490FA3">
      <w:pPr>
        <w:pStyle w:val="PL"/>
      </w:pPr>
      <w:r>
        <w:t xml:space="preserve">    FulfilmentStatus:</w:t>
      </w:r>
    </w:p>
    <w:p w14:paraId="11444505" w14:textId="77777777" w:rsidR="00490FA3" w:rsidRDefault="00490FA3" w:rsidP="00490FA3">
      <w:pPr>
        <w:pStyle w:val="PL"/>
      </w:pPr>
      <w:r>
        <w:t xml:space="preserve">      type: string</w:t>
      </w:r>
    </w:p>
    <w:p w14:paraId="03189109" w14:textId="77777777" w:rsidR="00490FA3" w:rsidRDefault="00490FA3" w:rsidP="00490FA3">
      <w:pPr>
        <w:pStyle w:val="PL"/>
      </w:pPr>
      <w:r>
        <w:t xml:space="preserve">      readOnly: true      </w:t>
      </w:r>
    </w:p>
    <w:p w14:paraId="6080ACEE" w14:textId="77777777" w:rsidR="00490FA3" w:rsidRDefault="00490FA3" w:rsidP="00490FA3">
      <w:pPr>
        <w:pStyle w:val="PL"/>
      </w:pPr>
      <w:r>
        <w:t xml:space="preserve">      enum:</w:t>
      </w:r>
    </w:p>
    <w:p w14:paraId="43771C2D" w14:textId="77777777" w:rsidR="00490FA3" w:rsidRDefault="00490FA3" w:rsidP="00490FA3">
      <w:pPr>
        <w:pStyle w:val="PL"/>
      </w:pPr>
      <w:r>
        <w:t xml:space="preserve">          - FULFILLED</w:t>
      </w:r>
    </w:p>
    <w:p w14:paraId="4B80C28A" w14:textId="77777777" w:rsidR="00490FA3" w:rsidRDefault="00490FA3" w:rsidP="00490FA3">
      <w:pPr>
        <w:pStyle w:val="PL"/>
      </w:pPr>
      <w:r>
        <w:t xml:space="preserve">          - NOT_FULFILLED</w:t>
      </w:r>
    </w:p>
    <w:p w14:paraId="25B3F9F5" w14:textId="77777777" w:rsidR="00490FA3" w:rsidRDefault="00490FA3" w:rsidP="00490FA3">
      <w:pPr>
        <w:pStyle w:val="PL"/>
      </w:pPr>
      <w:r>
        <w:t xml:space="preserve">      default: NOT_FULFILLED        </w:t>
      </w:r>
    </w:p>
    <w:p w14:paraId="0488ECF8" w14:textId="77777777" w:rsidR="00490FA3" w:rsidRDefault="00490FA3" w:rsidP="00490FA3">
      <w:pPr>
        <w:pStyle w:val="PL"/>
      </w:pPr>
      <w:r>
        <w:t xml:space="preserve">      description: It describes the current status of the intent fulfilment result.    </w:t>
      </w:r>
    </w:p>
    <w:p w14:paraId="13F7AC14" w14:textId="77777777" w:rsidR="00490FA3" w:rsidRDefault="00490FA3" w:rsidP="00490FA3">
      <w:pPr>
        <w:pStyle w:val="PL"/>
      </w:pPr>
      <w:r>
        <w:t xml:space="preserve">    NotFulfilledState:</w:t>
      </w:r>
    </w:p>
    <w:p w14:paraId="1F9147C5" w14:textId="77777777" w:rsidR="00490FA3" w:rsidRDefault="00490FA3" w:rsidP="00490FA3">
      <w:pPr>
        <w:pStyle w:val="PL"/>
      </w:pPr>
      <w:r>
        <w:lastRenderedPageBreak/>
        <w:t xml:space="preserve">      type: string</w:t>
      </w:r>
    </w:p>
    <w:p w14:paraId="237B1581" w14:textId="77777777" w:rsidR="00490FA3" w:rsidRDefault="00490FA3" w:rsidP="00490FA3">
      <w:pPr>
        <w:pStyle w:val="PL"/>
      </w:pPr>
      <w:r>
        <w:t xml:space="preserve">      readOnly: true      </w:t>
      </w:r>
    </w:p>
    <w:p w14:paraId="43F4AD89" w14:textId="77777777" w:rsidR="00490FA3" w:rsidRDefault="00490FA3" w:rsidP="00490FA3">
      <w:pPr>
        <w:pStyle w:val="PL"/>
      </w:pPr>
      <w:r>
        <w:t xml:space="preserve">      enum:</w:t>
      </w:r>
    </w:p>
    <w:p w14:paraId="1CB2390A" w14:textId="77777777" w:rsidR="00490FA3" w:rsidRDefault="00490FA3" w:rsidP="00490FA3">
      <w:pPr>
        <w:pStyle w:val="PL"/>
      </w:pPr>
      <w:r>
        <w:t xml:space="preserve">          - ACKNOWLEDGED</w:t>
      </w:r>
    </w:p>
    <w:p w14:paraId="7C42E70E" w14:textId="77777777" w:rsidR="00490FA3" w:rsidRDefault="00490FA3" w:rsidP="00490FA3">
      <w:pPr>
        <w:pStyle w:val="PL"/>
      </w:pPr>
      <w:r>
        <w:t xml:space="preserve">          - COMPLIANT</w:t>
      </w:r>
    </w:p>
    <w:p w14:paraId="2DA70DA8" w14:textId="77777777" w:rsidR="00490FA3" w:rsidRDefault="00490FA3" w:rsidP="00490FA3">
      <w:pPr>
        <w:pStyle w:val="PL"/>
      </w:pPr>
      <w:r>
        <w:t xml:space="preserve">          - DEGRADED</w:t>
      </w:r>
    </w:p>
    <w:p w14:paraId="7CC3AC63" w14:textId="77777777" w:rsidR="00490FA3" w:rsidRDefault="00490FA3" w:rsidP="00490FA3">
      <w:pPr>
        <w:pStyle w:val="PL"/>
      </w:pPr>
      <w:r>
        <w:t xml:space="preserve">          - SUSPENDED</w:t>
      </w:r>
    </w:p>
    <w:p w14:paraId="79B9414E" w14:textId="77777777" w:rsidR="00490FA3" w:rsidRDefault="00490FA3" w:rsidP="00490FA3">
      <w:pPr>
        <w:pStyle w:val="PL"/>
      </w:pPr>
      <w:r>
        <w:t xml:space="preserve">          - TERMINATED</w:t>
      </w:r>
    </w:p>
    <w:p w14:paraId="530B4A8A" w14:textId="77777777" w:rsidR="00490FA3" w:rsidRDefault="00490FA3" w:rsidP="00490FA3">
      <w:pPr>
        <w:pStyle w:val="PL"/>
      </w:pPr>
      <w:r>
        <w:t xml:space="preserve">          - FULFILMENTFAILED</w:t>
      </w:r>
    </w:p>
    <w:p w14:paraId="73377E0D" w14:textId="77777777" w:rsidR="00490FA3" w:rsidRDefault="00490FA3" w:rsidP="00490FA3">
      <w:pPr>
        <w:pStyle w:val="PL"/>
      </w:pPr>
      <w:r>
        <w:t xml:space="preserve">      default: ACKNOWLEDGED             </w:t>
      </w:r>
    </w:p>
    <w:p w14:paraId="32EBA478" w14:textId="77777777" w:rsidR="00490FA3" w:rsidRDefault="00490FA3" w:rsidP="00490FA3">
      <w:pPr>
        <w:pStyle w:val="PL"/>
      </w:pPr>
      <w:r>
        <w:t xml:space="preserve">      description: It describes the current progress of or the reason for not achieving fulfilment </w:t>
      </w:r>
    </w:p>
    <w:p w14:paraId="1511713A" w14:textId="77777777" w:rsidR="00490FA3" w:rsidRDefault="00490FA3" w:rsidP="00490FA3">
      <w:pPr>
        <w:pStyle w:val="PL"/>
      </w:pPr>
      <w:r>
        <w:t xml:space="preserve">                   for the intent, intentExpectation or expectationTarget.</w:t>
      </w:r>
    </w:p>
    <w:p w14:paraId="59318B8C" w14:textId="77777777" w:rsidR="00490FA3" w:rsidRDefault="00490FA3" w:rsidP="00490FA3">
      <w:pPr>
        <w:pStyle w:val="PL"/>
      </w:pPr>
      <w:r>
        <w:t xml:space="preserve">                   An attribute which is used when FulfilmentInfo is implemented for IntentFulfilmentInfo    </w:t>
      </w:r>
    </w:p>
    <w:p w14:paraId="5CC34CA7" w14:textId="77777777" w:rsidR="00490FA3" w:rsidRDefault="00490FA3" w:rsidP="00490FA3">
      <w:pPr>
        <w:pStyle w:val="PL"/>
      </w:pPr>
      <w:r>
        <w:t xml:space="preserve">    FulfilmentInfo:</w:t>
      </w:r>
    </w:p>
    <w:p w14:paraId="4B6097DB" w14:textId="77777777" w:rsidR="00490FA3" w:rsidRDefault="00490FA3" w:rsidP="00490FA3">
      <w:pPr>
        <w:pStyle w:val="PL"/>
      </w:pPr>
      <w:r>
        <w:t xml:space="preserve">      description: &gt;-</w:t>
      </w:r>
    </w:p>
    <w:p w14:paraId="53AE89B2" w14:textId="77777777" w:rsidR="00490FA3" w:rsidRDefault="00490FA3" w:rsidP="00490FA3">
      <w:pPr>
        <w:pStyle w:val="PL"/>
      </w:pPr>
      <w:r>
        <w:t xml:space="preserve">        This dataType represents the properties of a specific fulfilment information for an aspect of </w:t>
      </w:r>
    </w:p>
    <w:p w14:paraId="69E54309" w14:textId="77777777" w:rsidR="00490FA3" w:rsidRDefault="00490FA3" w:rsidP="00490FA3">
      <w:pPr>
        <w:pStyle w:val="PL"/>
      </w:pPr>
      <w:r>
        <w:t xml:space="preserve">        the intent (i.e. either an expectation, a target or the whole intent).     </w:t>
      </w:r>
    </w:p>
    <w:p w14:paraId="1B499427" w14:textId="77777777" w:rsidR="00490FA3" w:rsidRDefault="00490FA3" w:rsidP="00490FA3">
      <w:pPr>
        <w:pStyle w:val="PL"/>
      </w:pPr>
      <w:r>
        <w:t xml:space="preserve">      type: object</w:t>
      </w:r>
    </w:p>
    <w:p w14:paraId="70C55483" w14:textId="77777777" w:rsidR="00490FA3" w:rsidRDefault="00490FA3" w:rsidP="00490FA3">
      <w:pPr>
        <w:pStyle w:val="PL"/>
      </w:pPr>
      <w:r>
        <w:t xml:space="preserve">      properties:</w:t>
      </w:r>
    </w:p>
    <w:p w14:paraId="5D481635" w14:textId="77777777" w:rsidR="00490FA3" w:rsidRDefault="00490FA3" w:rsidP="00490FA3">
      <w:pPr>
        <w:pStyle w:val="PL"/>
      </w:pPr>
      <w:r>
        <w:t xml:space="preserve">        fulfilmentStatus:</w:t>
      </w:r>
    </w:p>
    <w:p w14:paraId="3188C965" w14:textId="77777777" w:rsidR="00490FA3" w:rsidRDefault="00490FA3" w:rsidP="00490FA3">
      <w:pPr>
        <w:pStyle w:val="PL"/>
      </w:pPr>
      <w:r>
        <w:t xml:space="preserve">          $ref: '#/components/schemas/FulfilmentStatus'</w:t>
      </w:r>
    </w:p>
    <w:p w14:paraId="67A2EEDF" w14:textId="77777777" w:rsidR="00490FA3" w:rsidRDefault="00490FA3" w:rsidP="00490FA3">
      <w:pPr>
        <w:pStyle w:val="PL"/>
      </w:pPr>
      <w:r>
        <w:t xml:space="preserve">        notFullfilledState:</w:t>
      </w:r>
    </w:p>
    <w:p w14:paraId="70B2D047" w14:textId="77777777" w:rsidR="00490FA3" w:rsidRDefault="00490FA3" w:rsidP="00490FA3">
      <w:pPr>
        <w:pStyle w:val="PL"/>
      </w:pPr>
      <w:r>
        <w:t xml:space="preserve">          $ref: "#/components/schemas/NotFulfilledState"</w:t>
      </w:r>
    </w:p>
    <w:p w14:paraId="16ED29E2" w14:textId="77777777" w:rsidR="00490FA3" w:rsidRDefault="00490FA3" w:rsidP="00490FA3">
      <w:pPr>
        <w:pStyle w:val="PL"/>
      </w:pPr>
      <w:r>
        <w:t xml:space="preserve">        notFulfilledReasons:</w:t>
      </w:r>
    </w:p>
    <w:p w14:paraId="236C80C5" w14:textId="77777777" w:rsidR="00490FA3" w:rsidRDefault="00490FA3" w:rsidP="00490FA3">
      <w:pPr>
        <w:pStyle w:val="PL"/>
      </w:pPr>
      <w:r>
        <w:t xml:space="preserve">          type: array</w:t>
      </w:r>
    </w:p>
    <w:p w14:paraId="1494CBDA" w14:textId="77777777" w:rsidR="00490FA3" w:rsidRDefault="00490FA3" w:rsidP="00490FA3">
      <w:pPr>
        <w:pStyle w:val="PL"/>
      </w:pPr>
      <w:r>
        <w:t xml:space="preserve">          uniqueItems: true</w:t>
      </w:r>
    </w:p>
    <w:p w14:paraId="2B5D2C35" w14:textId="77777777" w:rsidR="00490FA3" w:rsidRDefault="00490FA3" w:rsidP="00490FA3">
      <w:pPr>
        <w:pStyle w:val="PL"/>
      </w:pPr>
      <w:r>
        <w:t xml:space="preserve">          items: </w:t>
      </w:r>
    </w:p>
    <w:p w14:paraId="3075C811" w14:textId="77777777" w:rsidR="00490FA3" w:rsidRDefault="00490FA3" w:rsidP="00490FA3">
      <w:pPr>
        <w:pStyle w:val="PL"/>
      </w:pPr>
      <w:r>
        <w:t xml:space="preserve">            type: string</w:t>
      </w:r>
    </w:p>
    <w:p w14:paraId="318913B6" w14:textId="77777777" w:rsidR="00490FA3" w:rsidRDefault="00490FA3" w:rsidP="00490FA3">
      <w:pPr>
        <w:pStyle w:val="PL"/>
      </w:pPr>
      <w:r>
        <w:t xml:space="preserve">          readOnly: true</w:t>
      </w:r>
    </w:p>
    <w:p w14:paraId="72C5F74B" w14:textId="77777777" w:rsidR="00490FA3" w:rsidRDefault="00490FA3" w:rsidP="00490FA3">
      <w:pPr>
        <w:pStyle w:val="PL"/>
      </w:pPr>
      <w:r>
        <w:t xml:space="preserve">          description: An attribute which is used when FulfilmentInfo is implemented for IntentFulfilmentInfo          </w:t>
      </w:r>
    </w:p>
    <w:p w14:paraId="2FACF1B5" w14:textId="77777777" w:rsidR="00490FA3" w:rsidRDefault="00490FA3" w:rsidP="00490FA3">
      <w:pPr>
        <w:pStyle w:val="PL"/>
      </w:pPr>
      <w:r>
        <w:t xml:space="preserve">    ExpectationVerb:</w:t>
      </w:r>
    </w:p>
    <w:p w14:paraId="18C1712B" w14:textId="77777777" w:rsidR="00490FA3" w:rsidRDefault="00490FA3" w:rsidP="00490FA3">
      <w:pPr>
        <w:pStyle w:val="PL"/>
      </w:pPr>
      <w:r>
        <w:t xml:space="preserve">      type: string</w:t>
      </w:r>
    </w:p>
    <w:p w14:paraId="501F2BE1" w14:textId="77777777" w:rsidR="00490FA3" w:rsidRDefault="00490FA3" w:rsidP="00490FA3">
      <w:pPr>
        <w:pStyle w:val="PL"/>
      </w:pPr>
      <w:r>
        <w:t xml:space="preserve">      enum:</w:t>
      </w:r>
    </w:p>
    <w:p w14:paraId="56E3257D" w14:textId="77777777" w:rsidR="00490FA3" w:rsidRDefault="00490FA3" w:rsidP="00490FA3">
      <w:pPr>
        <w:pStyle w:val="PL"/>
      </w:pPr>
      <w:r>
        <w:t xml:space="preserve">          - DELIVER</w:t>
      </w:r>
    </w:p>
    <w:p w14:paraId="63220293" w14:textId="77777777" w:rsidR="00490FA3" w:rsidRDefault="00490FA3" w:rsidP="00490FA3">
      <w:pPr>
        <w:pStyle w:val="PL"/>
      </w:pPr>
      <w:r>
        <w:t xml:space="preserve">          - ENSURE</w:t>
      </w:r>
    </w:p>
    <w:p w14:paraId="2AC9BD43" w14:textId="77777777" w:rsidR="00490FA3" w:rsidRDefault="00490FA3" w:rsidP="00490FA3">
      <w:pPr>
        <w:pStyle w:val="PL"/>
      </w:pPr>
      <w:r>
        <w:t xml:space="preserve">      description: It describes the characteristic of the intentExpectation and is the property that describes the types of intentExpectations. Vendor extensions are allowed    </w:t>
      </w:r>
    </w:p>
    <w:p w14:paraId="186E707C" w14:textId="77777777" w:rsidR="00490FA3" w:rsidRDefault="00490FA3" w:rsidP="00490FA3">
      <w:pPr>
        <w:pStyle w:val="PL"/>
      </w:pPr>
      <w:r>
        <w:t xml:space="preserve">    Frequency:</w:t>
      </w:r>
    </w:p>
    <w:p w14:paraId="5FDE00EA" w14:textId="77777777" w:rsidR="00490FA3" w:rsidRDefault="00490FA3" w:rsidP="00490FA3">
      <w:pPr>
        <w:pStyle w:val="PL"/>
      </w:pPr>
      <w:r>
        <w:t xml:space="preserve">      description: &gt;-</w:t>
      </w:r>
    </w:p>
    <w:p w14:paraId="62D5EFDD" w14:textId="77777777" w:rsidR="00490FA3" w:rsidRDefault="00490FA3" w:rsidP="00490FA3">
      <w:pPr>
        <w:pStyle w:val="PL"/>
      </w:pPr>
      <w:r>
        <w:t xml:space="preserve">        It desribes the RF reference frequency (i.e. Absolute Radio Frequency Channel Number) </w:t>
      </w:r>
    </w:p>
    <w:p w14:paraId="445FEFD7" w14:textId="77777777" w:rsidR="00490FA3" w:rsidRDefault="00490FA3" w:rsidP="00490FA3">
      <w:pPr>
        <w:pStyle w:val="PL"/>
      </w:pPr>
      <w:r>
        <w:t xml:space="preserve">        and/or the frequency operating band used for a given direction (UL or DL) in FDD or </w:t>
      </w:r>
    </w:p>
    <w:p w14:paraId="2F80DCEE" w14:textId="77777777" w:rsidR="00490FA3" w:rsidRDefault="00490FA3" w:rsidP="00490FA3">
      <w:pPr>
        <w:pStyle w:val="PL"/>
      </w:pPr>
      <w:r>
        <w:t xml:space="preserve">        for both UL and DL directions in TDD.      </w:t>
      </w:r>
    </w:p>
    <w:p w14:paraId="7DA8576C" w14:textId="77777777" w:rsidR="00490FA3" w:rsidRDefault="00490FA3" w:rsidP="00490FA3">
      <w:pPr>
        <w:pStyle w:val="PL"/>
      </w:pPr>
      <w:r>
        <w:t xml:space="preserve">      type: object </w:t>
      </w:r>
    </w:p>
    <w:p w14:paraId="3E2EB695" w14:textId="77777777" w:rsidR="00490FA3" w:rsidRDefault="00490FA3" w:rsidP="00490FA3">
      <w:pPr>
        <w:pStyle w:val="PL"/>
      </w:pPr>
      <w:r>
        <w:t xml:space="preserve">      properties:</w:t>
      </w:r>
    </w:p>
    <w:p w14:paraId="211F3EC8" w14:textId="77777777" w:rsidR="00490FA3" w:rsidRDefault="00490FA3" w:rsidP="00490FA3">
      <w:pPr>
        <w:pStyle w:val="PL"/>
      </w:pPr>
      <w:r>
        <w:t xml:space="preserve">        arfcn:</w:t>
      </w:r>
    </w:p>
    <w:p w14:paraId="46B85187" w14:textId="77777777" w:rsidR="00490FA3" w:rsidRDefault="00490FA3" w:rsidP="00490FA3">
      <w:pPr>
        <w:pStyle w:val="PL"/>
      </w:pPr>
      <w:r>
        <w:t xml:space="preserve">          type: integer</w:t>
      </w:r>
    </w:p>
    <w:p w14:paraId="281C7DD6" w14:textId="77777777" w:rsidR="00490FA3" w:rsidRDefault="00490FA3" w:rsidP="00490FA3">
      <w:pPr>
        <w:pStyle w:val="PL"/>
      </w:pPr>
      <w:r>
        <w:t xml:space="preserve">          description: &gt;- </w:t>
      </w:r>
    </w:p>
    <w:p w14:paraId="681453C1" w14:textId="77777777" w:rsidR="00490FA3" w:rsidRDefault="00490FA3" w:rsidP="00490FA3">
      <w:pPr>
        <w:pStyle w:val="PL"/>
      </w:pPr>
      <w:r>
        <w:t xml:space="preserve">            This attribute shall be supported, when the frequency information represent RF reference frequency.</w:t>
      </w:r>
    </w:p>
    <w:p w14:paraId="6EDE0B39" w14:textId="77777777" w:rsidR="00490FA3" w:rsidRDefault="00490FA3" w:rsidP="00490FA3">
      <w:pPr>
        <w:pStyle w:val="PL"/>
      </w:pPr>
      <w:r>
        <w:t xml:space="preserve">            The allowed values for NR see TS 38.104 subclause 5.4.2.1; The allowed values for EUTRAN see TS 36.104 [X] subclause 5.7.3; </w:t>
      </w:r>
    </w:p>
    <w:p w14:paraId="57616A10" w14:textId="77777777" w:rsidR="00490FA3" w:rsidRDefault="00490FA3" w:rsidP="00490FA3">
      <w:pPr>
        <w:pStyle w:val="PL"/>
      </w:pPr>
      <w:r>
        <w:t xml:space="preserve">        freqband:</w:t>
      </w:r>
    </w:p>
    <w:p w14:paraId="4F2ED86E" w14:textId="77777777" w:rsidR="00490FA3" w:rsidRDefault="00490FA3" w:rsidP="00490FA3">
      <w:pPr>
        <w:pStyle w:val="PL"/>
      </w:pPr>
      <w:r>
        <w:t xml:space="preserve">          type: string</w:t>
      </w:r>
    </w:p>
    <w:p w14:paraId="5331CE06" w14:textId="77777777" w:rsidR="00490FA3" w:rsidRDefault="00490FA3" w:rsidP="00490FA3">
      <w:pPr>
        <w:pStyle w:val="PL"/>
      </w:pPr>
      <w:r>
        <w:t xml:space="preserve">          description: &gt;-</w:t>
      </w:r>
    </w:p>
    <w:p w14:paraId="38B9A2C2" w14:textId="77777777" w:rsidR="00490FA3" w:rsidRDefault="00490FA3" w:rsidP="00490FA3">
      <w:pPr>
        <w:pStyle w:val="PL"/>
      </w:pPr>
      <w:r>
        <w:t xml:space="preserve">            This attribute shall be supported, when the frequency information represent frequency operating band. </w:t>
      </w:r>
    </w:p>
    <w:p w14:paraId="44A5B981" w14:textId="77777777" w:rsidR="00490FA3" w:rsidRDefault="00490FA3" w:rsidP="00490FA3">
      <w:pPr>
        <w:pStyle w:val="PL"/>
      </w:pPr>
      <w:r>
        <w:t xml:space="preserve">            The allowed values for NR see TS 38.104 subclause 5.4.2.3; The allowed value for EUTRAN see TS 36.104 subclause 5.7.3       </w:t>
      </w:r>
    </w:p>
    <w:p w14:paraId="24CA5937" w14:textId="77777777" w:rsidR="00490FA3" w:rsidRDefault="00490FA3" w:rsidP="00490FA3">
      <w:pPr>
        <w:pStyle w:val="PL"/>
      </w:pPr>
      <w:r>
        <w:t xml:space="preserve">    ValueRangeType: </w:t>
      </w:r>
    </w:p>
    <w:p w14:paraId="01CD542C" w14:textId="77777777" w:rsidR="00490FA3" w:rsidRDefault="00490FA3" w:rsidP="00490FA3">
      <w:pPr>
        <w:pStyle w:val="PL"/>
      </w:pPr>
      <w:r>
        <w:t xml:space="preserve">      oneOf:</w:t>
      </w:r>
    </w:p>
    <w:p w14:paraId="3D22D082" w14:textId="77777777" w:rsidR="00490FA3" w:rsidRDefault="00490FA3" w:rsidP="00490FA3">
      <w:pPr>
        <w:pStyle w:val="PL"/>
      </w:pPr>
      <w:r>
        <w:t xml:space="preserve">        - type: number</w:t>
      </w:r>
    </w:p>
    <w:p w14:paraId="7BA5F1BA" w14:textId="77777777" w:rsidR="00490FA3" w:rsidRDefault="00490FA3" w:rsidP="00490FA3">
      <w:pPr>
        <w:pStyle w:val="PL"/>
      </w:pPr>
      <w:r>
        <w:t xml:space="preserve">        - type: string</w:t>
      </w:r>
    </w:p>
    <w:p w14:paraId="28376FFF" w14:textId="77777777" w:rsidR="00490FA3" w:rsidRDefault="00490FA3" w:rsidP="00490FA3">
      <w:pPr>
        <w:pStyle w:val="PL"/>
      </w:pPr>
      <w:r>
        <w:t xml:space="preserve">        - type: boolean</w:t>
      </w:r>
    </w:p>
    <w:p w14:paraId="71D05430" w14:textId="77777777" w:rsidR="00490FA3" w:rsidRDefault="00490FA3" w:rsidP="00490FA3">
      <w:pPr>
        <w:pStyle w:val="PL"/>
      </w:pPr>
      <w:r>
        <w:t xml:space="preserve">        - type: integer</w:t>
      </w:r>
    </w:p>
    <w:p w14:paraId="603AAB5F" w14:textId="77777777" w:rsidR="00490FA3" w:rsidRDefault="00490FA3" w:rsidP="00490FA3">
      <w:pPr>
        <w:pStyle w:val="PL"/>
      </w:pPr>
      <w:r>
        <w:t xml:space="preserve">        - $ref: 'TS28623_ComDefs.yaml#/components/schemas/TimeWindow'</w:t>
      </w:r>
    </w:p>
    <w:p w14:paraId="45CD581E" w14:textId="77777777" w:rsidR="00490FA3" w:rsidRDefault="00490FA3" w:rsidP="00490FA3">
      <w:pPr>
        <w:pStyle w:val="PL"/>
      </w:pPr>
      <w:r>
        <w:t xml:space="preserve">        - $ref: 'TS28623_ComDefs.yaml#/components/schemas/DateTime'</w:t>
      </w:r>
    </w:p>
    <w:p w14:paraId="71BA535B" w14:textId="77777777" w:rsidR="00490FA3" w:rsidRDefault="00490FA3" w:rsidP="00490FA3">
      <w:pPr>
        <w:pStyle w:val="PL"/>
      </w:pPr>
      <w:r>
        <w:t xml:space="preserve">        - $ref: 'TS28623_ComDefs.yaml#/components/schemas/GeoArea'</w:t>
      </w:r>
    </w:p>
    <w:p w14:paraId="141CCFCF" w14:textId="77777777" w:rsidR="00490FA3" w:rsidRDefault="00490FA3" w:rsidP="00490FA3">
      <w:pPr>
        <w:pStyle w:val="PL"/>
      </w:pPr>
      <w:r>
        <w:t xml:space="preserve">        - $ref: 'TS28623_ComDefs.yaml#/components/schemas/PlmnId'</w:t>
      </w:r>
    </w:p>
    <w:p w14:paraId="305CF485" w14:textId="77777777" w:rsidR="00490FA3" w:rsidRDefault="00490FA3" w:rsidP="00490FA3">
      <w:pPr>
        <w:pStyle w:val="PL"/>
      </w:pPr>
      <w:r>
        <w:t xml:space="preserve">        - $ref: 'TS28623_ComDefs.yaml#/components/schemas/GeoCoordinate'</w:t>
      </w:r>
    </w:p>
    <w:p w14:paraId="791D4E42" w14:textId="77777777" w:rsidR="00490FA3" w:rsidRDefault="00490FA3" w:rsidP="00490FA3">
      <w:pPr>
        <w:pStyle w:val="PL"/>
      </w:pPr>
      <w:r>
        <w:t xml:space="preserve">        - $ref: '#/components/schemas/UEGroup'</w:t>
      </w:r>
    </w:p>
    <w:p w14:paraId="74501FCD" w14:textId="77777777" w:rsidR="00490FA3" w:rsidRDefault="00490FA3" w:rsidP="00490FA3">
      <w:pPr>
        <w:pStyle w:val="PL"/>
        <w:rPr>
          <w:ins w:id="289" w:author="ruiyue"/>
        </w:rPr>
      </w:pPr>
      <w:ins w:id="290" w:author="ruiyue">
        <w:r>
          <w:t xml:space="preserve">        - $ref: '#/components/schemas/Frequency'</w:t>
        </w:r>
      </w:ins>
    </w:p>
    <w:p w14:paraId="40E0F5FB" w14:textId="77777777" w:rsidR="00490FA3" w:rsidRDefault="00490FA3" w:rsidP="00490FA3">
      <w:pPr>
        <w:pStyle w:val="PL"/>
        <w:rPr>
          <w:ins w:id="291" w:author="ruiyue"/>
        </w:rPr>
      </w:pPr>
      <w:ins w:id="292" w:author="ruiyue">
        <w:r>
          <w:t xml:space="preserve">        - $ref: '#/components/schemas/TimeBasedArea'</w:t>
        </w:r>
      </w:ins>
    </w:p>
    <w:p w14:paraId="1149776D" w14:textId="77777777" w:rsidR="00490FA3" w:rsidRDefault="00490FA3" w:rsidP="00490FA3">
      <w:pPr>
        <w:pStyle w:val="PL"/>
        <w:rPr>
          <w:del w:id="293" w:author="ruiyue"/>
        </w:rPr>
      </w:pPr>
      <w:del w:id="294" w:author="ruiyue">
        <w:r>
          <w:delText xml:space="preserve">        - $ref: '#/components/schemas/Frequency'                  </w:delText>
        </w:r>
      </w:del>
    </w:p>
    <w:p w14:paraId="4A7750E3" w14:textId="77777777" w:rsidR="00490FA3" w:rsidRDefault="00490FA3" w:rsidP="00490FA3">
      <w:pPr>
        <w:pStyle w:val="PL"/>
      </w:pPr>
      <w:r>
        <w:t xml:space="preserve">    UEGroup:</w:t>
      </w:r>
    </w:p>
    <w:p w14:paraId="5E66E875" w14:textId="77777777" w:rsidR="00490FA3" w:rsidRDefault="00490FA3" w:rsidP="00490FA3">
      <w:pPr>
        <w:pStyle w:val="PL"/>
      </w:pPr>
      <w:r>
        <w:t xml:space="preserve">      description: &gt;-</w:t>
      </w:r>
    </w:p>
    <w:p w14:paraId="2CF0C219" w14:textId="77777777" w:rsidR="00490FA3" w:rsidRDefault="00490FA3" w:rsidP="00490FA3">
      <w:pPr>
        <w:pStyle w:val="PL"/>
      </w:pPr>
      <w:r>
        <w:lastRenderedPageBreak/>
        <w:t xml:space="preserve">        It describes the UE Group, which is </w:t>
      </w:r>
    </w:p>
    <w:p w14:paraId="2B52FAA5" w14:textId="77777777" w:rsidR="00490FA3" w:rsidRDefault="00490FA3" w:rsidP="00490FA3">
      <w:pPr>
        <w:pStyle w:val="PL"/>
      </w:pPr>
      <w:r>
        <w:t xml:space="preserve">        represented by specific 5QI, specific S-NSSAI, or a specific combination </w:t>
      </w:r>
    </w:p>
    <w:p w14:paraId="2966634F" w14:textId="77777777" w:rsidR="00490FA3" w:rsidRDefault="00490FA3" w:rsidP="00490FA3">
      <w:pPr>
        <w:pStyle w:val="PL"/>
      </w:pPr>
      <w:r>
        <w:t xml:space="preserve">        of S-NSSAI and 5QI</w:t>
      </w:r>
    </w:p>
    <w:p w14:paraId="57FC9F98" w14:textId="77777777" w:rsidR="00490FA3" w:rsidRDefault="00490FA3" w:rsidP="00490FA3">
      <w:pPr>
        <w:pStyle w:val="PL"/>
      </w:pPr>
      <w:r>
        <w:t xml:space="preserve">      type: object</w:t>
      </w:r>
    </w:p>
    <w:p w14:paraId="11837884" w14:textId="77777777" w:rsidR="00490FA3" w:rsidRDefault="00490FA3" w:rsidP="00490FA3">
      <w:pPr>
        <w:pStyle w:val="PL"/>
      </w:pPr>
      <w:r>
        <w:t xml:space="preserve">      properties:</w:t>
      </w:r>
    </w:p>
    <w:p w14:paraId="7BB321D0" w14:textId="77777777" w:rsidR="00490FA3" w:rsidRDefault="00490FA3" w:rsidP="00490FA3">
      <w:pPr>
        <w:pStyle w:val="PL"/>
      </w:pPr>
      <w:r>
        <w:t xml:space="preserve">        fiveQI:</w:t>
      </w:r>
    </w:p>
    <w:p w14:paraId="22251BCE" w14:textId="77777777" w:rsidR="00490FA3" w:rsidRDefault="00490FA3" w:rsidP="00490FA3">
      <w:pPr>
        <w:pStyle w:val="PL"/>
      </w:pPr>
      <w:r>
        <w:t xml:space="preserve">          type: integer</w:t>
      </w:r>
    </w:p>
    <w:p w14:paraId="04A86F67" w14:textId="77777777" w:rsidR="00490FA3" w:rsidRDefault="00490FA3" w:rsidP="00490FA3">
      <w:pPr>
        <w:pStyle w:val="PL"/>
      </w:pPr>
      <w:r>
        <w:t xml:space="preserve">          minimum: 0</w:t>
      </w:r>
    </w:p>
    <w:p w14:paraId="4CC6736C" w14:textId="77777777" w:rsidR="00490FA3" w:rsidRDefault="00490FA3" w:rsidP="00490FA3">
      <w:pPr>
        <w:pStyle w:val="PL"/>
      </w:pPr>
      <w:r>
        <w:t xml:space="preserve">          maximum: 255  </w:t>
      </w:r>
    </w:p>
    <w:p w14:paraId="7446C821" w14:textId="77777777" w:rsidR="00490FA3" w:rsidRDefault="00490FA3" w:rsidP="00490FA3">
      <w:pPr>
        <w:pStyle w:val="PL"/>
      </w:pPr>
      <w:r>
        <w:t xml:space="preserve">        sNssai: </w:t>
      </w:r>
    </w:p>
    <w:p w14:paraId="5A788848" w14:textId="77777777" w:rsidR="00490FA3" w:rsidRDefault="00490FA3" w:rsidP="00490FA3">
      <w:pPr>
        <w:pStyle w:val="PL"/>
        <w:rPr>
          <w:ins w:id="295" w:author="ruiyue"/>
        </w:rPr>
      </w:pPr>
      <w:ins w:id="296" w:author="ruiyue">
        <w:r>
          <w:t xml:space="preserve">          $ref: 'TS28541_NrNrm.yaml#/components/schemas/Snssai'</w:t>
        </w:r>
      </w:ins>
    </w:p>
    <w:p w14:paraId="5D111A61" w14:textId="77777777" w:rsidR="00490FA3" w:rsidRDefault="00490FA3" w:rsidP="00490FA3">
      <w:pPr>
        <w:pStyle w:val="PL"/>
        <w:rPr>
          <w:ins w:id="297" w:author="ruiyue"/>
        </w:rPr>
      </w:pPr>
      <w:ins w:id="298" w:author="ruiyue">
        <w:r>
          <w:t xml:space="preserve">    TimeBasedArea:</w:t>
        </w:r>
      </w:ins>
    </w:p>
    <w:p w14:paraId="742DEE7A" w14:textId="77777777" w:rsidR="00490FA3" w:rsidRDefault="00490FA3" w:rsidP="00490FA3">
      <w:pPr>
        <w:pStyle w:val="PL"/>
        <w:rPr>
          <w:ins w:id="299" w:author="ruiyue"/>
        </w:rPr>
      </w:pPr>
      <w:ins w:id="300" w:author="ruiyue">
        <w:r>
          <w:t xml:space="preserve">      description: &gt;-</w:t>
        </w:r>
      </w:ins>
    </w:p>
    <w:p w14:paraId="2122A619" w14:textId="77777777" w:rsidR="00490FA3" w:rsidRDefault="00490FA3" w:rsidP="00490FA3">
      <w:pPr>
        <w:pStyle w:val="PL"/>
        <w:rPr>
          <w:ins w:id="301" w:author="ruiyue"/>
        </w:rPr>
      </w:pPr>
      <w:ins w:id="302" w:author="ruiyue">
        <w:r>
          <w:t xml:space="preserve">        It describes the time-based area, which is represented by the specific combination of </w:t>
        </w:r>
      </w:ins>
    </w:p>
    <w:p w14:paraId="494AD696" w14:textId="77777777" w:rsidR="00490FA3" w:rsidRDefault="00490FA3" w:rsidP="00490FA3">
      <w:pPr>
        <w:pStyle w:val="PL"/>
        <w:rPr>
          <w:ins w:id="303" w:author="ruiyue"/>
        </w:rPr>
      </w:pPr>
      <w:ins w:id="304" w:author="ruiyue">
        <w:r>
          <w:t xml:space="preserve">        GeoArea and TimeWindow.</w:t>
        </w:r>
      </w:ins>
    </w:p>
    <w:p w14:paraId="57171999" w14:textId="77777777" w:rsidR="00490FA3" w:rsidRDefault="00490FA3" w:rsidP="00490FA3">
      <w:pPr>
        <w:pStyle w:val="PL"/>
        <w:rPr>
          <w:ins w:id="305" w:author="ruiyue"/>
        </w:rPr>
      </w:pPr>
      <w:ins w:id="306" w:author="ruiyue">
        <w:r>
          <w:t xml:space="preserve">      type: object</w:t>
        </w:r>
      </w:ins>
    </w:p>
    <w:p w14:paraId="2C3DEC02" w14:textId="77777777" w:rsidR="00490FA3" w:rsidRDefault="00490FA3" w:rsidP="00490FA3">
      <w:pPr>
        <w:pStyle w:val="PL"/>
        <w:rPr>
          <w:ins w:id="307" w:author="ruiyue"/>
        </w:rPr>
      </w:pPr>
      <w:ins w:id="308" w:author="ruiyue">
        <w:r>
          <w:t xml:space="preserve">      properties:</w:t>
        </w:r>
      </w:ins>
    </w:p>
    <w:p w14:paraId="5E93D201" w14:textId="77777777" w:rsidR="00490FA3" w:rsidRDefault="00490FA3" w:rsidP="00490FA3">
      <w:pPr>
        <w:pStyle w:val="PL"/>
        <w:rPr>
          <w:ins w:id="309" w:author="ruiyue"/>
        </w:rPr>
      </w:pPr>
      <w:ins w:id="310" w:author="ruiyue">
        <w:r>
          <w:t xml:space="preserve">        geoArea:</w:t>
        </w:r>
      </w:ins>
    </w:p>
    <w:p w14:paraId="67EC62ED" w14:textId="77777777" w:rsidR="00490FA3" w:rsidRDefault="00490FA3" w:rsidP="00490FA3">
      <w:pPr>
        <w:pStyle w:val="PL"/>
        <w:rPr>
          <w:ins w:id="311" w:author="ruiyue"/>
        </w:rPr>
      </w:pPr>
      <w:ins w:id="312" w:author="ruiyue">
        <w:r>
          <w:t xml:space="preserve">          $ref: 'TS28623_ComDefs.yaml#/components/schemas/GeoArea'</w:t>
        </w:r>
      </w:ins>
    </w:p>
    <w:p w14:paraId="729C13E2" w14:textId="77777777" w:rsidR="00490FA3" w:rsidRDefault="00490FA3" w:rsidP="00490FA3">
      <w:pPr>
        <w:pStyle w:val="PL"/>
        <w:rPr>
          <w:ins w:id="313" w:author="ruiyue"/>
        </w:rPr>
      </w:pPr>
      <w:ins w:id="314" w:author="ruiyue">
        <w:r>
          <w:t xml:space="preserve">        timeWindow:</w:t>
        </w:r>
      </w:ins>
    </w:p>
    <w:p w14:paraId="68B3B39E" w14:textId="77777777" w:rsidR="00490FA3" w:rsidRDefault="00490FA3" w:rsidP="00490FA3">
      <w:pPr>
        <w:pStyle w:val="PL"/>
        <w:rPr>
          <w:ins w:id="315" w:author="ruiyue"/>
        </w:rPr>
      </w:pPr>
      <w:ins w:id="316" w:author="ruiyue">
        <w:r>
          <w:t xml:space="preserve">          $ref: 'TS28623_ComDefs.yaml#/components/schemas/TimeWindow'</w:t>
        </w:r>
      </w:ins>
    </w:p>
    <w:p w14:paraId="50FEB19A" w14:textId="77777777" w:rsidR="00490FA3" w:rsidRDefault="00490FA3" w:rsidP="00490FA3">
      <w:pPr>
        <w:pStyle w:val="PL"/>
        <w:rPr>
          <w:del w:id="317" w:author="ruiyue"/>
        </w:rPr>
      </w:pPr>
      <w:del w:id="318" w:author="ruiyue">
        <w:r>
          <w:delText xml:space="preserve">          $ref: 'TS28541_NrNrm.yaml#/components/schemas/Snssai'                      </w:delText>
        </w:r>
      </w:del>
    </w:p>
    <w:p w14:paraId="55F04ECA" w14:textId="77777777" w:rsidR="00490FA3" w:rsidRDefault="00490FA3" w:rsidP="00490FA3">
      <w:pPr>
        <w:pStyle w:val="PL"/>
      </w:pPr>
      <w:r>
        <w:t xml:space="preserve">   #-------Definition of the generic dataType --------------#    </w:t>
      </w:r>
    </w:p>
    <w:p w14:paraId="7F0B8028" w14:textId="77777777" w:rsidR="00490FA3" w:rsidRDefault="00490FA3" w:rsidP="00490FA3">
      <w:pPr>
        <w:pStyle w:val="PL"/>
      </w:pPr>
      <w:r>
        <w:t xml:space="preserve">   </w:t>
      </w:r>
    </w:p>
    <w:p w14:paraId="77408A7F" w14:textId="77777777" w:rsidR="00490FA3" w:rsidRDefault="00490FA3" w:rsidP="00490FA3">
      <w:pPr>
        <w:pStyle w:val="PL"/>
      </w:pPr>
      <w:r>
        <w:t xml:space="preserve">   #-------Definition of the generic ExpectationTarget dataType----------#     </w:t>
      </w:r>
    </w:p>
    <w:p w14:paraId="020E0FAB" w14:textId="77777777" w:rsidR="00490FA3" w:rsidRDefault="00490FA3" w:rsidP="00490FA3">
      <w:pPr>
        <w:pStyle w:val="PL"/>
      </w:pPr>
      <w:r>
        <w:t xml:space="preserve">    ExpectationTarget:</w:t>
      </w:r>
    </w:p>
    <w:p w14:paraId="707BCB64" w14:textId="77777777" w:rsidR="00490FA3" w:rsidRDefault="00490FA3" w:rsidP="00490FA3">
      <w:pPr>
        <w:pStyle w:val="PL"/>
      </w:pPr>
      <w:r>
        <w:t xml:space="preserve">      description: &gt;-</w:t>
      </w:r>
    </w:p>
    <w:p w14:paraId="5836A4FA" w14:textId="77777777" w:rsidR="00490FA3" w:rsidRDefault="00490FA3" w:rsidP="00490FA3">
      <w:pPr>
        <w:pStyle w:val="PL"/>
      </w:pPr>
      <w:r>
        <w:t xml:space="preserve">        This data type represents the target of the IntentExpectation that are required to be achieved.</w:t>
      </w:r>
    </w:p>
    <w:p w14:paraId="43640015" w14:textId="77777777" w:rsidR="00490FA3" w:rsidRDefault="00490FA3" w:rsidP="00490FA3">
      <w:pPr>
        <w:pStyle w:val="PL"/>
      </w:pPr>
      <w:r>
        <w:t xml:space="preserve">        This data type is the "ExpectationTarget" data type without specialisations</w:t>
      </w:r>
    </w:p>
    <w:p w14:paraId="6E6409BB" w14:textId="77777777" w:rsidR="00490FA3" w:rsidRDefault="00490FA3" w:rsidP="00490FA3">
      <w:pPr>
        <w:pStyle w:val="PL"/>
      </w:pPr>
      <w:r>
        <w:t xml:space="preserve">      type: object</w:t>
      </w:r>
    </w:p>
    <w:p w14:paraId="0ED63E8D" w14:textId="77777777" w:rsidR="00490FA3" w:rsidRDefault="00490FA3" w:rsidP="00490FA3">
      <w:pPr>
        <w:pStyle w:val="PL"/>
      </w:pPr>
      <w:r>
        <w:t xml:space="preserve">      properties:</w:t>
      </w:r>
    </w:p>
    <w:p w14:paraId="4C2A6530" w14:textId="77777777" w:rsidR="00490FA3" w:rsidRDefault="00490FA3" w:rsidP="00490FA3">
      <w:pPr>
        <w:pStyle w:val="PL"/>
      </w:pPr>
      <w:r>
        <w:t xml:space="preserve">        targetName:</w:t>
      </w:r>
    </w:p>
    <w:p w14:paraId="1178C499" w14:textId="77777777" w:rsidR="00490FA3" w:rsidRDefault="00490FA3" w:rsidP="00490FA3">
      <w:pPr>
        <w:pStyle w:val="PL"/>
      </w:pPr>
      <w:r>
        <w:t xml:space="preserve">          type: string</w:t>
      </w:r>
    </w:p>
    <w:p w14:paraId="611AD31C" w14:textId="77777777" w:rsidR="00490FA3" w:rsidRDefault="00490FA3" w:rsidP="00490FA3">
      <w:pPr>
        <w:pStyle w:val="PL"/>
      </w:pPr>
      <w:r>
        <w:t xml:space="preserve">        targetCondition:</w:t>
      </w:r>
    </w:p>
    <w:p w14:paraId="5D21B57B" w14:textId="77777777" w:rsidR="00490FA3" w:rsidRDefault="00490FA3" w:rsidP="00490FA3">
      <w:pPr>
        <w:pStyle w:val="PL"/>
      </w:pPr>
      <w:r>
        <w:t xml:space="preserve">          $ref: '#/components/schemas/Condition'</w:t>
      </w:r>
    </w:p>
    <w:p w14:paraId="713C277E" w14:textId="77777777" w:rsidR="00490FA3" w:rsidRDefault="00490FA3" w:rsidP="00490FA3">
      <w:pPr>
        <w:pStyle w:val="PL"/>
      </w:pPr>
      <w:r>
        <w:t xml:space="preserve">        targetValueRange:</w:t>
      </w:r>
    </w:p>
    <w:p w14:paraId="2BC3F79F" w14:textId="77777777" w:rsidR="00490FA3" w:rsidRDefault="00490FA3" w:rsidP="00490FA3">
      <w:pPr>
        <w:pStyle w:val="PL"/>
      </w:pPr>
      <w:r>
        <w:t xml:space="preserve">          oneOf:</w:t>
      </w:r>
    </w:p>
    <w:p w14:paraId="17FF6981" w14:textId="77777777" w:rsidR="00490FA3" w:rsidRDefault="00490FA3" w:rsidP="00490FA3">
      <w:pPr>
        <w:pStyle w:val="PL"/>
      </w:pPr>
      <w:r>
        <w:t xml:space="preserve">            - type: array</w:t>
      </w:r>
    </w:p>
    <w:p w14:paraId="3C7F2C11" w14:textId="77777777" w:rsidR="00490FA3" w:rsidRDefault="00490FA3" w:rsidP="00490FA3">
      <w:pPr>
        <w:pStyle w:val="PL"/>
      </w:pPr>
      <w:r>
        <w:t xml:space="preserve">              uniqueItems: true</w:t>
      </w:r>
    </w:p>
    <w:p w14:paraId="75CA5679" w14:textId="77777777" w:rsidR="00490FA3" w:rsidRDefault="00490FA3" w:rsidP="00490FA3">
      <w:pPr>
        <w:pStyle w:val="PL"/>
      </w:pPr>
      <w:r>
        <w:t xml:space="preserve">              minItems: 1</w:t>
      </w:r>
    </w:p>
    <w:p w14:paraId="6E64590A" w14:textId="77777777" w:rsidR="00490FA3" w:rsidRDefault="00490FA3" w:rsidP="00490FA3">
      <w:pPr>
        <w:pStyle w:val="PL"/>
      </w:pPr>
      <w:r>
        <w:t xml:space="preserve">              items:</w:t>
      </w:r>
    </w:p>
    <w:p w14:paraId="1AB8C2DB" w14:textId="77777777" w:rsidR="00490FA3" w:rsidRDefault="00490FA3" w:rsidP="00490FA3">
      <w:pPr>
        <w:pStyle w:val="PL"/>
      </w:pPr>
      <w:r>
        <w:t xml:space="preserve">                $ref: "#/components/schemas/ValueRangeType"</w:t>
      </w:r>
    </w:p>
    <w:p w14:paraId="3D180687" w14:textId="77777777" w:rsidR="00490FA3" w:rsidRDefault="00490FA3" w:rsidP="00490FA3">
      <w:pPr>
        <w:pStyle w:val="PL"/>
      </w:pPr>
      <w:r>
        <w:t xml:space="preserve">            - $ref: "#/components/schemas/ValueRangeType"</w:t>
      </w:r>
    </w:p>
    <w:p w14:paraId="5DBF4102" w14:textId="77777777" w:rsidR="00490FA3" w:rsidRDefault="00490FA3" w:rsidP="00490FA3">
      <w:pPr>
        <w:pStyle w:val="PL"/>
      </w:pPr>
      <w:r>
        <w:t xml:space="preserve">        contextSelectivity:</w:t>
      </w:r>
    </w:p>
    <w:p w14:paraId="0D2DCD03" w14:textId="77777777" w:rsidR="00490FA3" w:rsidRDefault="00490FA3" w:rsidP="00490FA3">
      <w:pPr>
        <w:pStyle w:val="PL"/>
      </w:pPr>
      <w:r>
        <w:t xml:space="preserve">          $ref: "#/components/schemas/Selectivity"</w:t>
      </w:r>
    </w:p>
    <w:p w14:paraId="311E930E" w14:textId="77777777" w:rsidR="00490FA3" w:rsidRDefault="00490FA3" w:rsidP="00490FA3">
      <w:pPr>
        <w:pStyle w:val="PL"/>
      </w:pPr>
      <w:r>
        <w:t xml:space="preserve">        targetContexts:</w:t>
      </w:r>
    </w:p>
    <w:p w14:paraId="7CFC44F1" w14:textId="77777777" w:rsidR="00490FA3" w:rsidRDefault="00490FA3" w:rsidP="00490FA3">
      <w:pPr>
        <w:pStyle w:val="PL"/>
      </w:pPr>
      <w:r>
        <w:t xml:space="preserve">          type: array</w:t>
      </w:r>
    </w:p>
    <w:p w14:paraId="74EDCEFA" w14:textId="77777777" w:rsidR="00490FA3" w:rsidRDefault="00490FA3" w:rsidP="00490FA3">
      <w:pPr>
        <w:pStyle w:val="PL"/>
      </w:pPr>
      <w:r>
        <w:t xml:space="preserve">          uniqueItems: true</w:t>
      </w:r>
    </w:p>
    <w:p w14:paraId="622A4FB8" w14:textId="77777777" w:rsidR="00490FA3" w:rsidRDefault="00490FA3" w:rsidP="00490FA3">
      <w:pPr>
        <w:pStyle w:val="PL"/>
      </w:pPr>
      <w:r>
        <w:t xml:space="preserve">          items:</w:t>
      </w:r>
    </w:p>
    <w:p w14:paraId="0C412C46" w14:textId="77777777" w:rsidR="00490FA3" w:rsidRDefault="00490FA3" w:rsidP="00490FA3">
      <w:pPr>
        <w:pStyle w:val="PL"/>
      </w:pPr>
      <w:r>
        <w:t xml:space="preserve">            $ref: '#/components/schemas/Context'</w:t>
      </w:r>
    </w:p>
    <w:p w14:paraId="3B4C3885" w14:textId="77777777" w:rsidR="00490FA3" w:rsidRDefault="00490FA3" w:rsidP="00490FA3">
      <w:pPr>
        <w:pStyle w:val="PL"/>
      </w:pPr>
      <w:r>
        <w:t xml:space="preserve">          description: It describes the list of constraints and conditions that should apply for a specific expectationTarget.</w:t>
      </w:r>
    </w:p>
    <w:p w14:paraId="76211DE8" w14:textId="77777777" w:rsidR="00490FA3" w:rsidRDefault="00490FA3" w:rsidP="00490FA3">
      <w:pPr>
        <w:pStyle w:val="PL"/>
      </w:pPr>
      <w:r>
        <w:t xml:space="preserve">   #-------Definition of the generic ExpectationTarget  dataType----------#  </w:t>
      </w:r>
    </w:p>
    <w:p w14:paraId="6F853415" w14:textId="77777777" w:rsidR="00490FA3" w:rsidRDefault="00490FA3" w:rsidP="00490FA3">
      <w:pPr>
        <w:pStyle w:val="PL"/>
      </w:pPr>
      <w:r>
        <w:t xml:space="preserve">   </w:t>
      </w:r>
    </w:p>
    <w:p w14:paraId="642BEB8F" w14:textId="77777777" w:rsidR="00490FA3" w:rsidRDefault="00490FA3" w:rsidP="00490FA3">
      <w:pPr>
        <w:pStyle w:val="PL"/>
      </w:pPr>
      <w:r>
        <w:t xml:space="preserve">   #-------Definition of the generic Context dataType----------------#</w:t>
      </w:r>
    </w:p>
    <w:p w14:paraId="03F8B661" w14:textId="77777777" w:rsidR="00490FA3" w:rsidRDefault="00490FA3" w:rsidP="00490FA3">
      <w:pPr>
        <w:pStyle w:val="PL"/>
      </w:pPr>
      <w:r>
        <w:t xml:space="preserve">    Context:</w:t>
      </w:r>
    </w:p>
    <w:p w14:paraId="77794A27" w14:textId="77777777" w:rsidR="00490FA3" w:rsidRDefault="00490FA3" w:rsidP="00490FA3">
      <w:pPr>
        <w:pStyle w:val="PL"/>
      </w:pPr>
      <w:r>
        <w:t xml:space="preserve">      description: &gt;-</w:t>
      </w:r>
    </w:p>
    <w:p w14:paraId="031EACBD" w14:textId="77777777" w:rsidR="00490FA3" w:rsidRDefault="00490FA3" w:rsidP="00490FA3">
      <w:pPr>
        <w:pStyle w:val="PL"/>
      </w:pPr>
      <w:r>
        <w:t xml:space="preserve">        This data type is the "Context" data type without specialisations        </w:t>
      </w:r>
    </w:p>
    <w:p w14:paraId="4AD577CC" w14:textId="77777777" w:rsidR="00490FA3" w:rsidRDefault="00490FA3" w:rsidP="00490FA3">
      <w:pPr>
        <w:pStyle w:val="PL"/>
      </w:pPr>
      <w:r>
        <w:t xml:space="preserve">      type: object</w:t>
      </w:r>
    </w:p>
    <w:p w14:paraId="7A619C3C" w14:textId="77777777" w:rsidR="00490FA3" w:rsidRDefault="00490FA3" w:rsidP="00490FA3">
      <w:pPr>
        <w:pStyle w:val="PL"/>
      </w:pPr>
      <w:r>
        <w:t xml:space="preserve">      properties:</w:t>
      </w:r>
    </w:p>
    <w:p w14:paraId="0DB39373" w14:textId="77777777" w:rsidR="00490FA3" w:rsidRDefault="00490FA3" w:rsidP="00490FA3">
      <w:pPr>
        <w:pStyle w:val="PL"/>
      </w:pPr>
      <w:r>
        <w:t xml:space="preserve">        contextAttribute:</w:t>
      </w:r>
    </w:p>
    <w:p w14:paraId="3D2C5AC0" w14:textId="77777777" w:rsidR="00490FA3" w:rsidRDefault="00490FA3" w:rsidP="00490FA3">
      <w:pPr>
        <w:pStyle w:val="PL"/>
      </w:pPr>
      <w:r>
        <w:t xml:space="preserve">          type: string</w:t>
      </w:r>
    </w:p>
    <w:p w14:paraId="69A24586" w14:textId="77777777" w:rsidR="00490FA3" w:rsidRDefault="00490FA3" w:rsidP="00490FA3">
      <w:pPr>
        <w:pStyle w:val="PL"/>
      </w:pPr>
      <w:r>
        <w:t xml:space="preserve">        contextCondition:</w:t>
      </w:r>
    </w:p>
    <w:p w14:paraId="1152145A" w14:textId="77777777" w:rsidR="00490FA3" w:rsidRDefault="00490FA3" w:rsidP="00490FA3">
      <w:pPr>
        <w:pStyle w:val="PL"/>
      </w:pPr>
      <w:r>
        <w:t xml:space="preserve">          $ref: '#/components/schemas/Condition'</w:t>
      </w:r>
    </w:p>
    <w:p w14:paraId="14E37F0A" w14:textId="77777777" w:rsidR="00490FA3" w:rsidRDefault="00490FA3" w:rsidP="00490FA3">
      <w:pPr>
        <w:pStyle w:val="PL"/>
      </w:pPr>
      <w:r>
        <w:t xml:space="preserve">        contextValueRange:</w:t>
      </w:r>
    </w:p>
    <w:p w14:paraId="768D5AE7" w14:textId="77777777" w:rsidR="00490FA3" w:rsidRDefault="00490FA3" w:rsidP="00490FA3">
      <w:pPr>
        <w:pStyle w:val="PL"/>
      </w:pPr>
      <w:r>
        <w:t xml:space="preserve">            oneOf:</w:t>
      </w:r>
    </w:p>
    <w:p w14:paraId="27E53992" w14:textId="77777777" w:rsidR="00490FA3" w:rsidRDefault="00490FA3" w:rsidP="00490FA3">
      <w:pPr>
        <w:pStyle w:val="PL"/>
      </w:pPr>
      <w:r>
        <w:t xml:space="preserve">              - type: array</w:t>
      </w:r>
    </w:p>
    <w:p w14:paraId="1FDE4E03" w14:textId="77777777" w:rsidR="00490FA3" w:rsidRDefault="00490FA3" w:rsidP="00490FA3">
      <w:pPr>
        <w:pStyle w:val="PL"/>
      </w:pPr>
      <w:r>
        <w:t xml:space="preserve">                uniqueItems: true</w:t>
      </w:r>
    </w:p>
    <w:p w14:paraId="2E6396DE" w14:textId="77777777" w:rsidR="00490FA3" w:rsidRDefault="00490FA3" w:rsidP="00490FA3">
      <w:pPr>
        <w:pStyle w:val="PL"/>
      </w:pPr>
      <w:r>
        <w:t xml:space="preserve">                minItems: 1</w:t>
      </w:r>
    </w:p>
    <w:p w14:paraId="3D9F8AF4" w14:textId="77777777" w:rsidR="00490FA3" w:rsidRDefault="00490FA3" w:rsidP="00490FA3">
      <w:pPr>
        <w:pStyle w:val="PL"/>
      </w:pPr>
      <w:r>
        <w:t xml:space="preserve">                items:</w:t>
      </w:r>
    </w:p>
    <w:p w14:paraId="2CA29759" w14:textId="77777777" w:rsidR="00490FA3" w:rsidRDefault="00490FA3" w:rsidP="00490FA3">
      <w:pPr>
        <w:pStyle w:val="PL"/>
      </w:pPr>
      <w:r>
        <w:t xml:space="preserve">                  $ref: "#/components/schemas/ValueRangeType"</w:t>
      </w:r>
    </w:p>
    <w:p w14:paraId="7494E99A" w14:textId="77777777" w:rsidR="00490FA3" w:rsidRDefault="00490FA3" w:rsidP="00490FA3">
      <w:pPr>
        <w:pStyle w:val="PL"/>
      </w:pPr>
      <w:r>
        <w:t xml:space="preserve">              - $ref: "#/components/schemas/ValueRangeType" </w:t>
      </w:r>
    </w:p>
    <w:p w14:paraId="0FD2A299" w14:textId="77777777" w:rsidR="00490FA3" w:rsidRDefault="00490FA3" w:rsidP="00490FA3">
      <w:pPr>
        <w:pStyle w:val="PL"/>
      </w:pPr>
      <w:r>
        <w:t xml:space="preserve">   #-------Definition of the generic Context dataType----------------#</w:t>
      </w:r>
    </w:p>
    <w:p w14:paraId="1EB47F8E" w14:textId="77777777" w:rsidR="00490FA3" w:rsidRDefault="00490FA3" w:rsidP="00490FA3">
      <w:pPr>
        <w:pStyle w:val="PL"/>
      </w:pPr>
    </w:p>
    <w:p w14:paraId="0D8E385D" w14:textId="77777777" w:rsidR="00490FA3" w:rsidRDefault="00490FA3" w:rsidP="00490FA3">
      <w:pPr>
        <w:pStyle w:val="PL"/>
      </w:pPr>
      <w:r>
        <w:t xml:space="preserve">   #-------Definition of the generic IntentFulfilmentReport dataType----------------#</w:t>
      </w:r>
    </w:p>
    <w:p w14:paraId="24151018" w14:textId="77777777" w:rsidR="00490FA3" w:rsidRDefault="00490FA3" w:rsidP="00490FA3">
      <w:pPr>
        <w:pStyle w:val="PL"/>
      </w:pPr>
      <w:r>
        <w:t xml:space="preserve">    IntentFulfilmentReport:</w:t>
      </w:r>
    </w:p>
    <w:p w14:paraId="5717270F" w14:textId="77777777" w:rsidR="00490FA3" w:rsidRDefault="00490FA3" w:rsidP="00490FA3">
      <w:pPr>
        <w:pStyle w:val="PL"/>
      </w:pPr>
      <w:r>
        <w:t xml:space="preserve">      description: &gt;-</w:t>
      </w:r>
    </w:p>
    <w:p w14:paraId="2E424916" w14:textId="77777777" w:rsidR="00490FA3" w:rsidRDefault="00490FA3" w:rsidP="00490FA3">
      <w:pPr>
        <w:pStyle w:val="PL"/>
      </w:pPr>
      <w:r>
        <w:lastRenderedPageBreak/>
        <w:t xml:space="preserve">        It includes the intentFulfilmentInfo and expectationFulfilmetResult. </w:t>
      </w:r>
    </w:p>
    <w:p w14:paraId="3FFA9447" w14:textId="77777777" w:rsidR="00490FA3" w:rsidRDefault="00490FA3" w:rsidP="00490FA3">
      <w:pPr>
        <w:pStyle w:val="PL"/>
      </w:pPr>
      <w:r>
        <w:t xml:space="preserve">        This attribute shall be supported when intent fulfilment information is supported by IntentReport        </w:t>
      </w:r>
    </w:p>
    <w:p w14:paraId="0B1745FB" w14:textId="77777777" w:rsidR="00490FA3" w:rsidRDefault="00490FA3" w:rsidP="00490FA3">
      <w:pPr>
        <w:pStyle w:val="PL"/>
      </w:pPr>
      <w:r>
        <w:t xml:space="preserve">      type: object</w:t>
      </w:r>
    </w:p>
    <w:p w14:paraId="16E46E06" w14:textId="77777777" w:rsidR="00490FA3" w:rsidRDefault="00490FA3" w:rsidP="00490FA3">
      <w:pPr>
        <w:pStyle w:val="PL"/>
      </w:pPr>
      <w:r>
        <w:t xml:space="preserve">      properties:</w:t>
      </w:r>
    </w:p>
    <w:p w14:paraId="545DACBA" w14:textId="77777777" w:rsidR="00490FA3" w:rsidRDefault="00490FA3" w:rsidP="00490FA3">
      <w:pPr>
        <w:pStyle w:val="PL"/>
      </w:pPr>
      <w:r>
        <w:t xml:space="preserve">        intentFulfilmentInfo:</w:t>
      </w:r>
    </w:p>
    <w:p w14:paraId="28B83F87" w14:textId="77777777" w:rsidR="00490FA3" w:rsidRDefault="00490FA3" w:rsidP="00490FA3">
      <w:pPr>
        <w:pStyle w:val="PL"/>
      </w:pPr>
      <w:r>
        <w:t xml:space="preserve">          $ref: '#/components/schemas/FulfilmentInfo'</w:t>
      </w:r>
    </w:p>
    <w:p w14:paraId="3F69DD5C" w14:textId="77777777" w:rsidR="00490FA3" w:rsidRDefault="00490FA3" w:rsidP="00490FA3">
      <w:pPr>
        <w:pStyle w:val="PL"/>
      </w:pPr>
      <w:r>
        <w:t xml:space="preserve">        expectationFulfilmentResult:</w:t>
      </w:r>
    </w:p>
    <w:p w14:paraId="5B5DD88E" w14:textId="77777777" w:rsidR="00490FA3" w:rsidRDefault="00490FA3" w:rsidP="00490FA3">
      <w:pPr>
        <w:pStyle w:val="PL"/>
      </w:pPr>
      <w:r>
        <w:t xml:space="preserve">          type: array</w:t>
      </w:r>
    </w:p>
    <w:p w14:paraId="3A499A06" w14:textId="77777777" w:rsidR="00490FA3" w:rsidRDefault="00490FA3" w:rsidP="00490FA3">
      <w:pPr>
        <w:pStyle w:val="PL"/>
      </w:pPr>
      <w:r>
        <w:t xml:space="preserve">          uniqueItems: true</w:t>
      </w:r>
    </w:p>
    <w:p w14:paraId="34A6BB3C" w14:textId="77777777" w:rsidR="00490FA3" w:rsidRDefault="00490FA3" w:rsidP="00490FA3">
      <w:pPr>
        <w:pStyle w:val="PL"/>
      </w:pPr>
      <w:r>
        <w:t xml:space="preserve">          minItems: 1</w:t>
      </w:r>
    </w:p>
    <w:p w14:paraId="7B69CB94" w14:textId="77777777" w:rsidR="00490FA3" w:rsidRDefault="00490FA3" w:rsidP="00490FA3">
      <w:pPr>
        <w:pStyle w:val="PL"/>
      </w:pPr>
      <w:r>
        <w:t xml:space="preserve">          items: </w:t>
      </w:r>
    </w:p>
    <w:p w14:paraId="24B3E45A" w14:textId="77777777" w:rsidR="00490FA3" w:rsidRDefault="00490FA3" w:rsidP="00490FA3">
      <w:pPr>
        <w:pStyle w:val="PL"/>
      </w:pPr>
      <w:r>
        <w:t xml:space="preserve">            $ref: '#/components/schemas/ExpectationFulfilmentResult'</w:t>
      </w:r>
    </w:p>
    <w:p w14:paraId="244C26A4" w14:textId="77777777" w:rsidR="00490FA3" w:rsidRDefault="00490FA3" w:rsidP="00490FA3">
      <w:pPr>
        <w:pStyle w:val="PL"/>
      </w:pPr>
      <w:r>
        <w:t xml:space="preserve">   #-------Definition of the concrete IntentFulfilmentReport dataType----------------#</w:t>
      </w:r>
    </w:p>
    <w:p w14:paraId="1873222B" w14:textId="77777777" w:rsidR="00490FA3" w:rsidRDefault="00490FA3" w:rsidP="00490FA3">
      <w:pPr>
        <w:pStyle w:val="PL"/>
      </w:pPr>
    </w:p>
    <w:p w14:paraId="13F29521" w14:textId="77777777" w:rsidR="00490FA3" w:rsidRDefault="00490FA3" w:rsidP="00490FA3">
      <w:pPr>
        <w:pStyle w:val="PL"/>
      </w:pPr>
      <w:r>
        <w:t xml:space="preserve">   #-------Definition of the generic ExpectationFulfilmentResult dataType----------------#</w:t>
      </w:r>
    </w:p>
    <w:p w14:paraId="5C4FCDBB" w14:textId="77777777" w:rsidR="00490FA3" w:rsidRDefault="00490FA3" w:rsidP="00490FA3">
      <w:pPr>
        <w:pStyle w:val="PL"/>
      </w:pPr>
      <w:r>
        <w:t xml:space="preserve">    ExpectationFulfilmentResult:</w:t>
      </w:r>
    </w:p>
    <w:p w14:paraId="7C94685B" w14:textId="77777777" w:rsidR="00490FA3" w:rsidRDefault="00490FA3" w:rsidP="00490FA3">
      <w:pPr>
        <w:pStyle w:val="PL"/>
      </w:pPr>
      <w:r>
        <w:t xml:space="preserve">      description: &gt;-</w:t>
      </w:r>
    </w:p>
    <w:p w14:paraId="64745AB3" w14:textId="77777777" w:rsidR="00490FA3" w:rsidRDefault="00490FA3" w:rsidP="00490FA3">
      <w:pPr>
        <w:pStyle w:val="PL"/>
      </w:pPr>
      <w:r>
        <w:t xml:space="preserve">        It includes the expectationFulfilmentInfo and targetFulfilmentResults for each IntentExpectation.   </w:t>
      </w:r>
    </w:p>
    <w:p w14:paraId="5EC877BE" w14:textId="77777777" w:rsidR="00490FA3" w:rsidRDefault="00490FA3" w:rsidP="00490FA3">
      <w:pPr>
        <w:pStyle w:val="PL"/>
      </w:pPr>
      <w:r>
        <w:t xml:space="preserve">      type: object</w:t>
      </w:r>
    </w:p>
    <w:p w14:paraId="4BA69162" w14:textId="77777777" w:rsidR="00490FA3" w:rsidRDefault="00490FA3" w:rsidP="00490FA3">
      <w:pPr>
        <w:pStyle w:val="PL"/>
      </w:pPr>
      <w:r>
        <w:t xml:space="preserve">      properties:</w:t>
      </w:r>
    </w:p>
    <w:p w14:paraId="502442E1" w14:textId="77777777" w:rsidR="00490FA3" w:rsidRDefault="00490FA3" w:rsidP="00490FA3">
      <w:pPr>
        <w:pStyle w:val="PL"/>
      </w:pPr>
      <w:r>
        <w:t xml:space="preserve">        expectaitonId:</w:t>
      </w:r>
    </w:p>
    <w:p w14:paraId="1A268942" w14:textId="77777777" w:rsidR="00490FA3" w:rsidRDefault="00490FA3" w:rsidP="00490FA3">
      <w:pPr>
        <w:pStyle w:val="PL"/>
      </w:pPr>
      <w:r>
        <w:t xml:space="preserve">          type: string</w:t>
      </w:r>
    </w:p>
    <w:p w14:paraId="536C6272" w14:textId="77777777" w:rsidR="00490FA3" w:rsidRDefault="00490FA3" w:rsidP="00490FA3">
      <w:pPr>
        <w:pStyle w:val="PL"/>
      </w:pPr>
      <w:r>
        <w:t xml:space="preserve">          readOnly: true</w:t>
      </w:r>
    </w:p>
    <w:p w14:paraId="00099578" w14:textId="77777777" w:rsidR="00490FA3" w:rsidRDefault="00490FA3" w:rsidP="00490FA3">
      <w:pPr>
        <w:pStyle w:val="PL"/>
      </w:pPr>
      <w:r>
        <w:t xml:space="preserve">        expectationFulfilmentInfo:</w:t>
      </w:r>
    </w:p>
    <w:p w14:paraId="0AB7DF35" w14:textId="77777777" w:rsidR="00490FA3" w:rsidRDefault="00490FA3" w:rsidP="00490FA3">
      <w:pPr>
        <w:pStyle w:val="PL"/>
      </w:pPr>
      <w:r>
        <w:t xml:space="preserve">          $ref: '#/components/schemas/FulfilmentInfo'</w:t>
      </w:r>
    </w:p>
    <w:p w14:paraId="4AFABA17" w14:textId="77777777" w:rsidR="00490FA3" w:rsidRDefault="00490FA3" w:rsidP="00490FA3">
      <w:pPr>
        <w:pStyle w:val="PL"/>
      </w:pPr>
      <w:r>
        <w:t xml:space="preserve">        targetFulfilmentResults:</w:t>
      </w:r>
    </w:p>
    <w:p w14:paraId="0FC1D094" w14:textId="77777777" w:rsidR="00490FA3" w:rsidRDefault="00490FA3" w:rsidP="00490FA3">
      <w:pPr>
        <w:pStyle w:val="PL"/>
      </w:pPr>
      <w:r>
        <w:t xml:space="preserve">          type: array</w:t>
      </w:r>
    </w:p>
    <w:p w14:paraId="196B8553" w14:textId="77777777" w:rsidR="00490FA3" w:rsidRDefault="00490FA3" w:rsidP="00490FA3">
      <w:pPr>
        <w:pStyle w:val="PL"/>
      </w:pPr>
      <w:r>
        <w:t xml:space="preserve">          uniqueItems: true</w:t>
      </w:r>
    </w:p>
    <w:p w14:paraId="4CE68689" w14:textId="77777777" w:rsidR="00490FA3" w:rsidRDefault="00490FA3" w:rsidP="00490FA3">
      <w:pPr>
        <w:pStyle w:val="PL"/>
      </w:pPr>
      <w:r>
        <w:t xml:space="preserve">          items: </w:t>
      </w:r>
    </w:p>
    <w:p w14:paraId="42C41740" w14:textId="77777777" w:rsidR="00490FA3" w:rsidRDefault="00490FA3" w:rsidP="00490FA3">
      <w:pPr>
        <w:pStyle w:val="PL"/>
      </w:pPr>
      <w:r>
        <w:t xml:space="preserve">            $ref: '#/components/schemas/TargetFulfilmentResult'</w:t>
      </w:r>
    </w:p>
    <w:p w14:paraId="77BCD826" w14:textId="77777777" w:rsidR="00490FA3" w:rsidRDefault="00490FA3" w:rsidP="00490FA3">
      <w:pPr>
        <w:pStyle w:val="PL"/>
      </w:pPr>
      <w:r>
        <w:t xml:space="preserve">   #-------Definition of the concrete ExpectationFulfilmentResult dataType----------------#</w:t>
      </w:r>
    </w:p>
    <w:p w14:paraId="22BD2B35" w14:textId="77777777" w:rsidR="00490FA3" w:rsidRDefault="00490FA3" w:rsidP="00490FA3">
      <w:pPr>
        <w:pStyle w:val="PL"/>
      </w:pPr>
    </w:p>
    <w:p w14:paraId="4E2F5E67" w14:textId="77777777" w:rsidR="00490FA3" w:rsidRDefault="00490FA3" w:rsidP="00490FA3">
      <w:pPr>
        <w:pStyle w:val="PL"/>
      </w:pPr>
      <w:r>
        <w:t xml:space="preserve">   #-------Definition of the generic TargetFulfilmentResult dataType----------------#</w:t>
      </w:r>
    </w:p>
    <w:p w14:paraId="0A458092" w14:textId="77777777" w:rsidR="00490FA3" w:rsidRDefault="00490FA3" w:rsidP="00490FA3">
      <w:pPr>
        <w:pStyle w:val="PL"/>
      </w:pPr>
      <w:r>
        <w:t xml:space="preserve">    TargetFulfilmentResult:</w:t>
      </w:r>
    </w:p>
    <w:p w14:paraId="27620AC7" w14:textId="77777777" w:rsidR="00490FA3" w:rsidRDefault="00490FA3" w:rsidP="00490FA3">
      <w:pPr>
        <w:pStyle w:val="PL"/>
      </w:pPr>
      <w:r>
        <w:t xml:space="preserve">      description: &gt;-</w:t>
      </w:r>
    </w:p>
    <w:p w14:paraId="77442E6F" w14:textId="77777777" w:rsidR="00490FA3" w:rsidRDefault="00490FA3" w:rsidP="00490FA3">
      <w:pPr>
        <w:pStyle w:val="PL"/>
      </w:pPr>
      <w:r>
        <w:t xml:space="preserve">        This data type includes targetFulfilmentInfo and targetAchievedValue for each ExpectationTarget.       </w:t>
      </w:r>
    </w:p>
    <w:p w14:paraId="0DB656BB" w14:textId="77777777" w:rsidR="00490FA3" w:rsidRDefault="00490FA3" w:rsidP="00490FA3">
      <w:pPr>
        <w:pStyle w:val="PL"/>
      </w:pPr>
      <w:r>
        <w:t xml:space="preserve">      type: object</w:t>
      </w:r>
    </w:p>
    <w:p w14:paraId="272A07E5" w14:textId="77777777" w:rsidR="00490FA3" w:rsidRDefault="00490FA3" w:rsidP="00490FA3">
      <w:pPr>
        <w:pStyle w:val="PL"/>
      </w:pPr>
      <w:r>
        <w:t xml:space="preserve">      properties:</w:t>
      </w:r>
    </w:p>
    <w:p w14:paraId="127DAC5E" w14:textId="77777777" w:rsidR="00490FA3" w:rsidRDefault="00490FA3" w:rsidP="00490FA3">
      <w:pPr>
        <w:pStyle w:val="PL"/>
      </w:pPr>
      <w:r>
        <w:t xml:space="preserve">        targetName:</w:t>
      </w:r>
    </w:p>
    <w:p w14:paraId="7A4A5342" w14:textId="77777777" w:rsidR="00490FA3" w:rsidRDefault="00490FA3" w:rsidP="00490FA3">
      <w:pPr>
        <w:pStyle w:val="PL"/>
      </w:pPr>
      <w:r>
        <w:t xml:space="preserve">          type: string</w:t>
      </w:r>
    </w:p>
    <w:p w14:paraId="10690543" w14:textId="77777777" w:rsidR="00490FA3" w:rsidRDefault="00490FA3" w:rsidP="00490FA3">
      <w:pPr>
        <w:pStyle w:val="PL"/>
      </w:pPr>
      <w:r>
        <w:t xml:space="preserve">          readOnly: true</w:t>
      </w:r>
    </w:p>
    <w:p w14:paraId="27FB9F9A" w14:textId="77777777" w:rsidR="00490FA3" w:rsidRDefault="00490FA3" w:rsidP="00490FA3">
      <w:pPr>
        <w:pStyle w:val="PL"/>
      </w:pPr>
      <w:r>
        <w:t xml:space="preserve">        targetFulfilmentInfo:</w:t>
      </w:r>
    </w:p>
    <w:p w14:paraId="7B269CA0" w14:textId="77777777" w:rsidR="00490FA3" w:rsidRDefault="00490FA3" w:rsidP="00490FA3">
      <w:pPr>
        <w:pStyle w:val="PL"/>
      </w:pPr>
      <w:r>
        <w:t xml:space="preserve">          $ref: '#/components/schemas/FulfilmentInfo'</w:t>
      </w:r>
    </w:p>
    <w:p w14:paraId="1353A37C" w14:textId="77777777" w:rsidR="00490FA3" w:rsidRDefault="00490FA3" w:rsidP="00490FA3">
      <w:pPr>
        <w:pStyle w:val="PL"/>
      </w:pPr>
      <w:r>
        <w:t xml:space="preserve">        targetAchievedValue:</w:t>
      </w:r>
    </w:p>
    <w:p w14:paraId="0AB37B2E" w14:textId="77777777" w:rsidR="00490FA3" w:rsidRDefault="00490FA3" w:rsidP="00490FA3">
      <w:pPr>
        <w:pStyle w:val="PL"/>
      </w:pPr>
      <w:r>
        <w:t xml:space="preserve">          type: number</w:t>
      </w:r>
    </w:p>
    <w:p w14:paraId="228950DB" w14:textId="77777777" w:rsidR="00490FA3" w:rsidRDefault="00490FA3" w:rsidP="00490FA3">
      <w:pPr>
        <w:pStyle w:val="PL"/>
      </w:pPr>
      <w:r>
        <w:t xml:space="preserve">          description: &gt;-</w:t>
      </w:r>
    </w:p>
    <w:p w14:paraId="08EF9D6E" w14:textId="77777777" w:rsidR="00490FA3" w:rsidRDefault="00490FA3" w:rsidP="00490FA3">
      <w:pPr>
        <w:pStyle w:val="PL"/>
      </w:pPr>
      <w:r>
        <w:t xml:space="preserve">            It describes the value that has been achieved for the expectation target at the time at which </w:t>
      </w:r>
    </w:p>
    <w:p w14:paraId="6B773D74" w14:textId="77777777" w:rsidR="00490FA3" w:rsidRDefault="00490FA3" w:rsidP="00490FA3">
      <w:pPr>
        <w:pStyle w:val="PL"/>
      </w:pPr>
      <w:r>
        <w:t xml:space="preserve">            the report is generated.</w:t>
      </w:r>
    </w:p>
    <w:p w14:paraId="587D89B1" w14:textId="77777777" w:rsidR="00490FA3" w:rsidRDefault="00490FA3" w:rsidP="00490FA3">
      <w:pPr>
        <w:pStyle w:val="PL"/>
      </w:pPr>
      <w:r>
        <w:t xml:space="preserve">          readOnly: true  </w:t>
      </w:r>
    </w:p>
    <w:p w14:paraId="6318438F" w14:textId="77777777" w:rsidR="00490FA3" w:rsidRDefault="00490FA3" w:rsidP="00490FA3">
      <w:pPr>
        <w:pStyle w:val="PL"/>
      </w:pPr>
      <w:r>
        <w:t xml:space="preserve">   #-------Definition of the concrete TargetFulfilmentResult dataType----------------#</w:t>
      </w:r>
    </w:p>
    <w:p w14:paraId="34E4B33F" w14:textId="77777777" w:rsidR="00490FA3" w:rsidRDefault="00490FA3" w:rsidP="00490FA3">
      <w:pPr>
        <w:pStyle w:val="PL"/>
      </w:pPr>
    </w:p>
    <w:p w14:paraId="44BD39C0" w14:textId="77777777" w:rsidR="00490FA3" w:rsidRDefault="00490FA3" w:rsidP="00490FA3">
      <w:pPr>
        <w:pStyle w:val="PL"/>
      </w:pPr>
      <w:r>
        <w:t xml:space="preserve">   #-------Definition of the generic IntentConflictReport dataType----------------#</w:t>
      </w:r>
    </w:p>
    <w:p w14:paraId="2A5D47A1" w14:textId="77777777" w:rsidR="00490FA3" w:rsidRDefault="00490FA3" w:rsidP="00490FA3">
      <w:pPr>
        <w:pStyle w:val="PL"/>
      </w:pPr>
      <w:r>
        <w:t xml:space="preserve">    IntentConflictReport:</w:t>
      </w:r>
    </w:p>
    <w:p w14:paraId="5791ACE6" w14:textId="77777777" w:rsidR="00490FA3" w:rsidRDefault="00490FA3" w:rsidP="00490FA3">
      <w:pPr>
        <w:pStyle w:val="PL"/>
      </w:pPr>
      <w:r>
        <w:t xml:space="preserve">      description: &gt;-</w:t>
      </w:r>
    </w:p>
    <w:p w14:paraId="0AA2E35A" w14:textId="77777777" w:rsidR="00490FA3" w:rsidRDefault="00490FA3" w:rsidP="00490FA3">
      <w:pPr>
        <w:pStyle w:val="PL"/>
      </w:pPr>
      <w:r>
        <w:t xml:space="preserve">        It represents the conflict information for the detected conflict</w:t>
      </w:r>
    </w:p>
    <w:p w14:paraId="25F8A779" w14:textId="77777777" w:rsidR="00490FA3" w:rsidRDefault="00490FA3" w:rsidP="00490FA3">
      <w:pPr>
        <w:pStyle w:val="PL"/>
      </w:pPr>
      <w:r>
        <w:t xml:space="preserve">        This attribute shall be supported when intent conflict information is supported by IntentReport         </w:t>
      </w:r>
    </w:p>
    <w:p w14:paraId="4F3D9423" w14:textId="77777777" w:rsidR="00490FA3" w:rsidRDefault="00490FA3" w:rsidP="00490FA3">
      <w:pPr>
        <w:pStyle w:val="PL"/>
      </w:pPr>
      <w:r>
        <w:t xml:space="preserve">      type: object</w:t>
      </w:r>
    </w:p>
    <w:p w14:paraId="0868F1FD" w14:textId="77777777" w:rsidR="00490FA3" w:rsidRDefault="00490FA3" w:rsidP="00490FA3">
      <w:pPr>
        <w:pStyle w:val="PL"/>
      </w:pPr>
      <w:r>
        <w:t xml:space="preserve">      properties:</w:t>
      </w:r>
    </w:p>
    <w:p w14:paraId="3D182045" w14:textId="77777777" w:rsidR="00490FA3" w:rsidRDefault="00490FA3" w:rsidP="00490FA3">
      <w:pPr>
        <w:pStyle w:val="PL"/>
      </w:pPr>
      <w:r>
        <w:t xml:space="preserve">        conflictId:</w:t>
      </w:r>
    </w:p>
    <w:p w14:paraId="619ADB18" w14:textId="77777777" w:rsidR="00490FA3" w:rsidRDefault="00490FA3" w:rsidP="00490FA3">
      <w:pPr>
        <w:pStyle w:val="PL"/>
      </w:pPr>
      <w:r>
        <w:t xml:space="preserve">          type: string</w:t>
      </w:r>
    </w:p>
    <w:p w14:paraId="0CD4145E" w14:textId="77777777" w:rsidR="00490FA3" w:rsidRDefault="00490FA3" w:rsidP="00490FA3">
      <w:pPr>
        <w:pStyle w:val="PL"/>
      </w:pPr>
      <w:r>
        <w:t xml:space="preserve">          readOnly: true</w:t>
      </w:r>
    </w:p>
    <w:p w14:paraId="3F1E1C29" w14:textId="77777777" w:rsidR="00490FA3" w:rsidRDefault="00490FA3" w:rsidP="00490FA3">
      <w:pPr>
        <w:pStyle w:val="PL"/>
      </w:pPr>
      <w:r>
        <w:t xml:space="preserve">        conflictType:</w:t>
      </w:r>
    </w:p>
    <w:p w14:paraId="012B2BB6" w14:textId="77777777" w:rsidR="00490FA3" w:rsidRDefault="00490FA3" w:rsidP="00490FA3">
      <w:pPr>
        <w:pStyle w:val="PL"/>
      </w:pPr>
      <w:r>
        <w:t xml:space="preserve">          type: string</w:t>
      </w:r>
    </w:p>
    <w:p w14:paraId="70389E49" w14:textId="77777777" w:rsidR="00490FA3" w:rsidRDefault="00490FA3" w:rsidP="00490FA3">
      <w:pPr>
        <w:pStyle w:val="PL"/>
      </w:pPr>
      <w:r>
        <w:t xml:space="preserve">          readOnly: true</w:t>
      </w:r>
    </w:p>
    <w:p w14:paraId="471D4710" w14:textId="77777777" w:rsidR="00490FA3" w:rsidRDefault="00490FA3" w:rsidP="00490FA3">
      <w:pPr>
        <w:pStyle w:val="PL"/>
      </w:pPr>
      <w:r>
        <w:t xml:space="preserve">          enum:</w:t>
      </w:r>
    </w:p>
    <w:p w14:paraId="493C0F72" w14:textId="77777777" w:rsidR="00490FA3" w:rsidRDefault="00490FA3" w:rsidP="00490FA3">
      <w:pPr>
        <w:pStyle w:val="PL"/>
      </w:pPr>
      <w:r>
        <w:t xml:space="preserve">              - INTENT_CONFLICT</w:t>
      </w:r>
    </w:p>
    <w:p w14:paraId="20297211" w14:textId="77777777" w:rsidR="00490FA3" w:rsidRDefault="00490FA3" w:rsidP="00490FA3">
      <w:pPr>
        <w:pStyle w:val="PL"/>
      </w:pPr>
      <w:r>
        <w:t xml:space="preserve">              - EXPECTATION_CONFLICT</w:t>
      </w:r>
    </w:p>
    <w:p w14:paraId="7109ADFF" w14:textId="77777777" w:rsidR="00490FA3" w:rsidRDefault="00490FA3" w:rsidP="00490FA3">
      <w:pPr>
        <w:pStyle w:val="PL"/>
      </w:pPr>
      <w:r>
        <w:t xml:space="preserve">              - TARGET_CONFLICT</w:t>
      </w:r>
    </w:p>
    <w:p w14:paraId="1B64F5D7" w14:textId="77777777" w:rsidR="00490FA3" w:rsidRDefault="00490FA3" w:rsidP="00490FA3">
      <w:pPr>
        <w:pStyle w:val="PL"/>
      </w:pPr>
      <w:r>
        <w:t xml:space="preserve">        conflictingIntent:</w:t>
      </w:r>
    </w:p>
    <w:p w14:paraId="0B3809A8" w14:textId="77777777" w:rsidR="00490FA3" w:rsidRDefault="00490FA3" w:rsidP="00490FA3">
      <w:pPr>
        <w:pStyle w:val="PL"/>
      </w:pPr>
      <w:r>
        <w:t xml:space="preserve">          description: &gt;-</w:t>
      </w:r>
    </w:p>
    <w:p w14:paraId="7FD72F9E" w14:textId="77777777" w:rsidR="00490FA3" w:rsidRDefault="00490FA3" w:rsidP="00490FA3">
      <w:pPr>
        <w:pStyle w:val="PL"/>
      </w:pPr>
      <w:r>
        <w:t xml:space="preserve">            This will be present if the value of conflictType is INTENT_CONFLICT. It describes the DN of the conflicting intent</w:t>
      </w:r>
    </w:p>
    <w:p w14:paraId="7D4ACC70" w14:textId="77777777" w:rsidR="00490FA3" w:rsidRDefault="00490FA3" w:rsidP="00490FA3">
      <w:pPr>
        <w:pStyle w:val="PL"/>
      </w:pPr>
      <w:r>
        <w:t xml:space="preserve">          $ref: 'TS28623_ComDefs.yaml#/components/schemas/DnRo'</w:t>
      </w:r>
    </w:p>
    <w:p w14:paraId="3991D142" w14:textId="77777777" w:rsidR="00490FA3" w:rsidRDefault="00490FA3" w:rsidP="00490FA3">
      <w:pPr>
        <w:pStyle w:val="PL"/>
      </w:pPr>
      <w:r>
        <w:lastRenderedPageBreak/>
        <w:t xml:space="preserve">        conflictingExpectation:</w:t>
      </w:r>
    </w:p>
    <w:p w14:paraId="2A15B276" w14:textId="77777777" w:rsidR="00490FA3" w:rsidRDefault="00490FA3" w:rsidP="00490FA3">
      <w:pPr>
        <w:pStyle w:val="PL"/>
      </w:pPr>
      <w:r>
        <w:t xml:space="preserve">          description: &gt;-</w:t>
      </w:r>
    </w:p>
    <w:p w14:paraId="1D6C1869" w14:textId="77777777" w:rsidR="00490FA3" w:rsidRDefault="00490FA3" w:rsidP="00490FA3">
      <w:pPr>
        <w:pStyle w:val="PL"/>
      </w:pPr>
      <w:r>
        <w:t xml:space="preserve">            This will be present if the value of conflictType is EXPECTATION_CONFLICT. It describes the expectationId of the conflicting IntentExpectation with an Intent       </w:t>
      </w:r>
    </w:p>
    <w:p w14:paraId="56F128D1" w14:textId="77777777" w:rsidR="00490FA3" w:rsidRDefault="00490FA3" w:rsidP="00490FA3">
      <w:pPr>
        <w:pStyle w:val="PL"/>
      </w:pPr>
      <w:r>
        <w:t xml:space="preserve">          type: string</w:t>
      </w:r>
    </w:p>
    <w:p w14:paraId="7CB7CE5C" w14:textId="77777777" w:rsidR="00490FA3" w:rsidRDefault="00490FA3" w:rsidP="00490FA3">
      <w:pPr>
        <w:pStyle w:val="PL"/>
      </w:pPr>
      <w:r>
        <w:t xml:space="preserve">          readOnly: true     </w:t>
      </w:r>
    </w:p>
    <w:p w14:paraId="3274A9F7" w14:textId="77777777" w:rsidR="00490FA3" w:rsidRDefault="00490FA3" w:rsidP="00490FA3">
      <w:pPr>
        <w:pStyle w:val="PL"/>
      </w:pPr>
      <w:r>
        <w:t xml:space="preserve">        conflictingTarget:</w:t>
      </w:r>
    </w:p>
    <w:p w14:paraId="40A93D06" w14:textId="77777777" w:rsidR="00490FA3" w:rsidRDefault="00490FA3" w:rsidP="00490FA3">
      <w:pPr>
        <w:pStyle w:val="PL"/>
      </w:pPr>
      <w:r>
        <w:t xml:space="preserve">          description: &gt;-</w:t>
      </w:r>
    </w:p>
    <w:p w14:paraId="3796F648" w14:textId="77777777" w:rsidR="00490FA3" w:rsidRDefault="00490FA3" w:rsidP="00490FA3">
      <w:pPr>
        <w:pStyle w:val="PL"/>
      </w:pPr>
      <w:r>
        <w:t xml:space="preserve">            This will be present if the value of conflictType is TARGET_CONFLICT. It describes the targetName of the conflicting ExpectationTarget with an IntentExpectation           </w:t>
      </w:r>
    </w:p>
    <w:p w14:paraId="3572FF99" w14:textId="77777777" w:rsidR="00490FA3" w:rsidRDefault="00490FA3" w:rsidP="00490FA3">
      <w:pPr>
        <w:pStyle w:val="PL"/>
      </w:pPr>
      <w:r>
        <w:t xml:space="preserve">          type: string</w:t>
      </w:r>
    </w:p>
    <w:p w14:paraId="17C46973" w14:textId="77777777" w:rsidR="00490FA3" w:rsidRDefault="00490FA3" w:rsidP="00490FA3">
      <w:pPr>
        <w:pStyle w:val="PL"/>
      </w:pPr>
      <w:r>
        <w:t xml:space="preserve">          readOnly: true </w:t>
      </w:r>
    </w:p>
    <w:p w14:paraId="650E2496" w14:textId="77777777" w:rsidR="00490FA3" w:rsidRDefault="00490FA3" w:rsidP="00490FA3">
      <w:pPr>
        <w:pStyle w:val="PL"/>
      </w:pPr>
      <w:r>
        <w:t xml:space="preserve">        recommendedSolutions:</w:t>
      </w:r>
    </w:p>
    <w:p w14:paraId="6A9E7717" w14:textId="77777777" w:rsidR="00490FA3" w:rsidRDefault="00490FA3" w:rsidP="00490FA3">
      <w:pPr>
        <w:pStyle w:val="PL"/>
      </w:pPr>
      <w:r>
        <w:t xml:space="preserve">          type: string</w:t>
      </w:r>
    </w:p>
    <w:p w14:paraId="5C4B9D12" w14:textId="77777777" w:rsidR="00490FA3" w:rsidRDefault="00490FA3" w:rsidP="00490FA3">
      <w:pPr>
        <w:pStyle w:val="PL"/>
      </w:pPr>
      <w:r>
        <w:t xml:space="preserve">          readOnly: true   </w:t>
      </w:r>
    </w:p>
    <w:p w14:paraId="5BD5B512" w14:textId="77777777" w:rsidR="00490FA3" w:rsidRDefault="00490FA3" w:rsidP="00490FA3">
      <w:pPr>
        <w:pStyle w:val="PL"/>
      </w:pPr>
      <w:r>
        <w:t xml:space="preserve">          enum:</w:t>
      </w:r>
    </w:p>
    <w:p w14:paraId="30906535" w14:textId="77777777" w:rsidR="00490FA3" w:rsidRDefault="00490FA3" w:rsidP="00490FA3">
      <w:pPr>
        <w:pStyle w:val="PL"/>
      </w:pPr>
      <w:r>
        <w:t xml:space="preserve">              - MODIFY</w:t>
      </w:r>
    </w:p>
    <w:p w14:paraId="2E876AC9" w14:textId="77777777" w:rsidR="00490FA3" w:rsidRDefault="00490FA3" w:rsidP="00490FA3">
      <w:pPr>
        <w:pStyle w:val="PL"/>
      </w:pPr>
      <w:r>
        <w:t xml:space="preserve">              - DELETE</w:t>
      </w:r>
    </w:p>
    <w:p w14:paraId="1C187444" w14:textId="77777777" w:rsidR="00490FA3" w:rsidRDefault="00490FA3" w:rsidP="00490FA3">
      <w:pPr>
        <w:pStyle w:val="PL"/>
      </w:pPr>
    </w:p>
    <w:p w14:paraId="713126F9" w14:textId="77777777" w:rsidR="00490FA3" w:rsidRDefault="00490FA3" w:rsidP="00490FA3">
      <w:pPr>
        <w:pStyle w:val="PL"/>
      </w:pPr>
      <w:r>
        <w:t xml:space="preserve">   #-------Definition of the concrete IntentConflictReport dataType----------------#</w:t>
      </w:r>
    </w:p>
    <w:p w14:paraId="05B1093C" w14:textId="77777777" w:rsidR="00490FA3" w:rsidRDefault="00490FA3" w:rsidP="00490FA3">
      <w:pPr>
        <w:pStyle w:val="PL"/>
      </w:pPr>
    </w:p>
    <w:p w14:paraId="73BBF020" w14:textId="77777777" w:rsidR="00490FA3" w:rsidRDefault="00490FA3" w:rsidP="00490FA3">
      <w:pPr>
        <w:pStyle w:val="PL"/>
      </w:pPr>
      <w:r>
        <w:t xml:space="preserve">   #-------Definition of the generic IntentFeasibilityCheckReport dataType----------------#</w:t>
      </w:r>
    </w:p>
    <w:p w14:paraId="0BF7F7B6" w14:textId="77777777" w:rsidR="00490FA3" w:rsidRDefault="00490FA3" w:rsidP="00490FA3">
      <w:pPr>
        <w:pStyle w:val="PL"/>
      </w:pPr>
      <w:r>
        <w:t xml:space="preserve">    IntentFeasibilityCheckReport:</w:t>
      </w:r>
    </w:p>
    <w:p w14:paraId="42E6ACCD" w14:textId="77777777" w:rsidR="00490FA3" w:rsidRDefault="00490FA3" w:rsidP="00490FA3">
      <w:pPr>
        <w:pStyle w:val="PL"/>
      </w:pPr>
      <w:r>
        <w:t xml:space="preserve">      description: &gt;-</w:t>
      </w:r>
    </w:p>
    <w:p w14:paraId="26800A58" w14:textId="77777777" w:rsidR="00490FA3" w:rsidRDefault="00490FA3" w:rsidP="00490FA3">
      <w:pPr>
        <w:pStyle w:val="PL"/>
      </w:pPr>
      <w:r>
        <w:t xml:space="preserve">        It represents the intent feasibility check information</w:t>
      </w:r>
    </w:p>
    <w:p w14:paraId="19198B97" w14:textId="77777777" w:rsidR="00490FA3" w:rsidRDefault="00490FA3" w:rsidP="00490FA3">
      <w:pPr>
        <w:pStyle w:val="PL"/>
      </w:pPr>
      <w:r>
        <w:t xml:space="preserve">        This attribute shall be supported when intent feasibility check information information is supported by IntentReport       </w:t>
      </w:r>
    </w:p>
    <w:p w14:paraId="040CED7C" w14:textId="77777777" w:rsidR="00490FA3" w:rsidRDefault="00490FA3" w:rsidP="00490FA3">
      <w:pPr>
        <w:pStyle w:val="PL"/>
      </w:pPr>
      <w:r>
        <w:t xml:space="preserve">      type: object</w:t>
      </w:r>
    </w:p>
    <w:p w14:paraId="7EFF686A" w14:textId="77777777" w:rsidR="00490FA3" w:rsidRDefault="00490FA3" w:rsidP="00490FA3">
      <w:pPr>
        <w:pStyle w:val="PL"/>
      </w:pPr>
      <w:r>
        <w:t xml:space="preserve">      properties:</w:t>
      </w:r>
    </w:p>
    <w:p w14:paraId="27559775" w14:textId="77777777" w:rsidR="00490FA3" w:rsidRDefault="00490FA3" w:rsidP="00490FA3">
      <w:pPr>
        <w:pStyle w:val="PL"/>
      </w:pPr>
      <w:r>
        <w:t xml:space="preserve">        feasibilityCheckResult:</w:t>
      </w:r>
    </w:p>
    <w:p w14:paraId="19A01B2E" w14:textId="77777777" w:rsidR="00490FA3" w:rsidRDefault="00490FA3" w:rsidP="00490FA3">
      <w:pPr>
        <w:pStyle w:val="PL"/>
      </w:pPr>
      <w:r>
        <w:t xml:space="preserve">          type: string</w:t>
      </w:r>
    </w:p>
    <w:p w14:paraId="2E3F659D" w14:textId="77777777" w:rsidR="00490FA3" w:rsidRDefault="00490FA3" w:rsidP="00490FA3">
      <w:pPr>
        <w:pStyle w:val="PL"/>
      </w:pPr>
      <w:r>
        <w:t xml:space="preserve">          readOnly: true</w:t>
      </w:r>
    </w:p>
    <w:p w14:paraId="512A10D3" w14:textId="77777777" w:rsidR="00490FA3" w:rsidRDefault="00490FA3" w:rsidP="00490FA3">
      <w:pPr>
        <w:pStyle w:val="PL"/>
      </w:pPr>
      <w:r>
        <w:t xml:space="preserve">          enum:</w:t>
      </w:r>
    </w:p>
    <w:p w14:paraId="55D451DB" w14:textId="77777777" w:rsidR="00490FA3" w:rsidRDefault="00490FA3" w:rsidP="00490FA3">
      <w:pPr>
        <w:pStyle w:val="PL"/>
      </w:pPr>
      <w:r>
        <w:t xml:space="preserve">              - FEASIBLE</w:t>
      </w:r>
    </w:p>
    <w:p w14:paraId="4D552B47" w14:textId="77777777" w:rsidR="00490FA3" w:rsidRDefault="00490FA3" w:rsidP="00490FA3">
      <w:pPr>
        <w:pStyle w:val="PL"/>
      </w:pPr>
      <w:r>
        <w:t xml:space="preserve">              - INFEASIBLE</w:t>
      </w:r>
    </w:p>
    <w:p w14:paraId="576A3223" w14:textId="77777777" w:rsidR="00490FA3" w:rsidRDefault="00490FA3" w:rsidP="00490FA3">
      <w:pPr>
        <w:pStyle w:val="PL"/>
      </w:pPr>
      <w:r>
        <w:t xml:space="preserve">        infeasibilityReasons:</w:t>
      </w:r>
    </w:p>
    <w:p w14:paraId="20123F69" w14:textId="77777777" w:rsidR="00490FA3" w:rsidRDefault="00490FA3" w:rsidP="00490FA3">
      <w:pPr>
        <w:pStyle w:val="PL"/>
      </w:pPr>
      <w:r>
        <w:t xml:space="preserve">          type: string</w:t>
      </w:r>
    </w:p>
    <w:p w14:paraId="771758B0" w14:textId="77777777" w:rsidR="00490FA3" w:rsidRDefault="00490FA3" w:rsidP="00490FA3">
      <w:pPr>
        <w:pStyle w:val="PL"/>
      </w:pPr>
      <w:r>
        <w:t xml:space="preserve">          readOnly: true</w:t>
      </w:r>
    </w:p>
    <w:p w14:paraId="55B244F5" w14:textId="77777777" w:rsidR="00490FA3" w:rsidRDefault="00490FA3" w:rsidP="00490FA3">
      <w:pPr>
        <w:pStyle w:val="PL"/>
      </w:pPr>
      <w:r>
        <w:t xml:space="preserve">          description: An attribute which is used when feasibilityCheckResult is INFEASIBLE          </w:t>
      </w:r>
    </w:p>
    <w:p w14:paraId="330C4FEF" w14:textId="77777777" w:rsidR="00490FA3" w:rsidRDefault="00490FA3" w:rsidP="00490FA3">
      <w:pPr>
        <w:pStyle w:val="PL"/>
      </w:pPr>
      <w:r>
        <w:t xml:space="preserve">   #-------Definition of the concrete IntentFeasibilityCheckReport dataType----------------#</w:t>
      </w:r>
    </w:p>
    <w:p w14:paraId="7A6350FF" w14:textId="77777777" w:rsidR="00490FA3" w:rsidRDefault="00490FA3" w:rsidP="00490FA3">
      <w:pPr>
        <w:pStyle w:val="PL"/>
      </w:pPr>
    </w:p>
    <w:p w14:paraId="4F274A49" w14:textId="77777777" w:rsidR="00490FA3" w:rsidRDefault="00490FA3" w:rsidP="00490FA3">
      <w:pPr>
        <w:pStyle w:val="PL"/>
      </w:pPr>
      <w:r>
        <w:t xml:space="preserve">   #-------Definition of the generic IntentHandlingCapability dataType----------------#</w:t>
      </w:r>
    </w:p>
    <w:p w14:paraId="3159B1E8" w14:textId="77777777" w:rsidR="00490FA3" w:rsidRDefault="00490FA3" w:rsidP="00490FA3">
      <w:pPr>
        <w:pStyle w:val="PL"/>
      </w:pPr>
      <w:r>
        <w:t xml:space="preserve">    IntentHandlingCapability:   </w:t>
      </w:r>
    </w:p>
    <w:p w14:paraId="590ACD86" w14:textId="77777777" w:rsidR="00490FA3" w:rsidRDefault="00490FA3" w:rsidP="00490FA3">
      <w:pPr>
        <w:pStyle w:val="PL"/>
      </w:pPr>
      <w:r>
        <w:t xml:space="preserve">      description: &gt;-</w:t>
      </w:r>
    </w:p>
    <w:p w14:paraId="0E7B6905" w14:textId="77777777" w:rsidR="00490FA3" w:rsidRDefault="00490FA3" w:rsidP="00490FA3">
      <w:pPr>
        <w:pStyle w:val="PL"/>
      </w:pPr>
      <w:r>
        <w:t xml:space="preserve">        It represents expectation object information and expectation target information </w:t>
      </w:r>
    </w:p>
    <w:p w14:paraId="2F78A867" w14:textId="77777777" w:rsidR="00490FA3" w:rsidRDefault="00490FA3" w:rsidP="00490FA3">
      <w:pPr>
        <w:pStyle w:val="PL"/>
      </w:pPr>
      <w:r>
        <w:t xml:space="preserve">        which can be supported by a specific intent handling function of MnS producer.</w:t>
      </w:r>
    </w:p>
    <w:p w14:paraId="42E14B1D" w14:textId="77777777" w:rsidR="00490FA3" w:rsidRDefault="00490FA3" w:rsidP="00490FA3">
      <w:pPr>
        <w:pStyle w:val="PL"/>
      </w:pPr>
      <w:r>
        <w:t xml:space="preserve">      type: object</w:t>
      </w:r>
    </w:p>
    <w:p w14:paraId="580B6D41" w14:textId="77777777" w:rsidR="00490FA3" w:rsidRDefault="00490FA3" w:rsidP="00490FA3">
      <w:pPr>
        <w:pStyle w:val="PL"/>
      </w:pPr>
      <w:r>
        <w:t xml:space="preserve">      properties:</w:t>
      </w:r>
    </w:p>
    <w:p w14:paraId="496B28A9" w14:textId="77777777" w:rsidR="00490FA3" w:rsidRDefault="00490FA3" w:rsidP="00490FA3">
      <w:pPr>
        <w:pStyle w:val="PL"/>
      </w:pPr>
      <w:r>
        <w:t xml:space="preserve">        intentHandlingCapabilityId:</w:t>
      </w:r>
    </w:p>
    <w:p w14:paraId="2F03B144" w14:textId="77777777" w:rsidR="00490FA3" w:rsidRDefault="00490FA3" w:rsidP="00490FA3">
      <w:pPr>
        <w:pStyle w:val="PL"/>
      </w:pPr>
      <w:r>
        <w:t xml:space="preserve">          type: string</w:t>
      </w:r>
    </w:p>
    <w:p w14:paraId="3BB43753" w14:textId="77777777" w:rsidR="00490FA3" w:rsidRDefault="00490FA3" w:rsidP="00490FA3">
      <w:pPr>
        <w:pStyle w:val="PL"/>
      </w:pPr>
      <w:r>
        <w:t xml:space="preserve">          readOnly: true</w:t>
      </w:r>
    </w:p>
    <w:p w14:paraId="0BBB38C8" w14:textId="77777777" w:rsidR="00490FA3" w:rsidRDefault="00490FA3" w:rsidP="00490FA3">
      <w:pPr>
        <w:pStyle w:val="PL"/>
      </w:pPr>
      <w:r>
        <w:t xml:space="preserve">        supportedExpectationObjectType:</w:t>
      </w:r>
    </w:p>
    <w:p w14:paraId="287E0B07" w14:textId="77777777" w:rsidR="00490FA3" w:rsidRDefault="00490FA3" w:rsidP="00490FA3">
      <w:pPr>
        <w:pStyle w:val="PL"/>
      </w:pPr>
      <w:r>
        <w:t xml:space="preserve">          type: string</w:t>
      </w:r>
    </w:p>
    <w:p w14:paraId="0679D221" w14:textId="77777777" w:rsidR="00490FA3" w:rsidRDefault="00490FA3" w:rsidP="00490FA3">
      <w:pPr>
        <w:pStyle w:val="PL"/>
      </w:pPr>
      <w:r>
        <w:t xml:space="preserve">          enum: </w:t>
      </w:r>
    </w:p>
    <w:p w14:paraId="0A7EF384" w14:textId="77777777" w:rsidR="00490FA3" w:rsidRDefault="00490FA3" w:rsidP="00490FA3">
      <w:pPr>
        <w:pStyle w:val="PL"/>
      </w:pPr>
      <w:r>
        <w:t xml:space="preserve">            - RAN_SUBNETWORK</w:t>
      </w:r>
    </w:p>
    <w:p w14:paraId="4350B2EB" w14:textId="77777777" w:rsidR="00490FA3" w:rsidRDefault="00490FA3" w:rsidP="00490FA3">
      <w:pPr>
        <w:pStyle w:val="PL"/>
      </w:pPr>
      <w:r>
        <w:t xml:space="preserve">            - EDGE_SERVICE_SUPPORT</w:t>
      </w:r>
    </w:p>
    <w:p w14:paraId="09ECC268" w14:textId="77777777" w:rsidR="00490FA3" w:rsidRDefault="00490FA3" w:rsidP="00490FA3">
      <w:pPr>
        <w:pStyle w:val="PL"/>
      </w:pPr>
      <w:r>
        <w:t xml:space="preserve">            - 5GC_SUBNETWORK </w:t>
      </w:r>
    </w:p>
    <w:p w14:paraId="5AEACBDF" w14:textId="77777777" w:rsidR="00490FA3" w:rsidRDefault="00490FA3" w:rsidP="00490FA3">
      <w:pPr>
        <w:pStyle w:val="PL"/>
      </w:pPr>
      <w:r>
        <w:t xml:space="preserve">            - Radio_Service</w:t>
      </w:r>
    </w:p>
    <w:p w14:paraId="7C9C1DC6" w14:textId="77777777" w:rsidR="00490FA3" w:rsidRDefault="00490FA3" w:rsidP="00490FA3">
      <w:pPr>
        <w:pStyle w:val="PL"/>
      </w:pPr>
      <w:r>
        <w:t xml:space="preserve">          readOnly: true  </w:t>
      </w:r>
    </w:p>
    <w:p w14:paraId="0C2F2720" w14:textId="77777777" w:rsidR="00490FA3" w:rsidRDefault="00490FA3" w:rsidP="00490FA3">
      <w:pPr>
        <w:pStyle w:val="PL"/>
      </w:pPr>
      <w:r>
        <w:t xml:space="preserve">          description: It describes the expectation object type which can be supported by a specific intent handling function of MnS producer.            </w:t>
      </w:r>
    </w:p>
    <w:p w14:paraId="07FCA336" w14:textId="77777777" w:rsidR="00490FA3" w:rsidRDefault="00490FA3" w:rsidP="00490FA3">
      <w:pPr>
        <w:pStyle w:val="PL"/>
      </w:pPr>
      <w:r>
        <w:t xml:space="preserve">        supportedExpectationTargetNames:</w:t>
      </w:r>
    </w:p>
    <w:p w14:paraId="020E0505" w14:textId="77777777" w:rsidR="00490FA3" w:rsidRDefault="00490FA3" w:rsidP="00490FA3">
      <w:pPr>
        <w:pStyle w:val="PL"/>
      </w:pPr>
      <w:r>
        <w:t xml:space="preserve">          type: array</w:t>
      </w:r>
    </w:p>
    <w:p w14:paraId="6EE33F58" w14:textId="77777777" w:rsidR="00490FA3" w:rsidRDefault="00490FA3" w:rsidP="00490FA3">
      <w:pPr>
        <w:pStyle w:val="PL"/>
      </w:pPr>
      <w:r>
        <w:t xml:space="preserve">          uniqueItems: true</w:t>
      </w:r>
    </w:p>
    <w:p w14:paraId="1F020B75" w14:textId="77777777" w:rsidR="00490FA3" w:rsidRDefault="00490FA3" w:rsidP="00490FA3">
      <w:pPr>
        <w:pStyle w:val="PL"/>
      </w:pPr>
      <w:r>
        <w:t xml:space="preserve">          minItems: 1</w:t>
      </w:r>
    </w:p>
    <w:p w14:paraId="2C7E550E" w14:textId="77777777" w:rsidR="00490FA3" w:rsidRDefault="00490FA3" w:rsidP="00490FA3">
      <w:pPr>
        <w:pStyle w:val="PL"/>
      </w:pPr>
      <w:r>
        <w:t xml:space="preserve">          items:</w:t>
      </w:r>
    </w:p>
    <w:p w14:paraId="0591D3DB" w14:textId="77777777" w:rsidR="00490FA3" w:rsidRDefault="00490FA3" w:rsidP="00490FA3">
      <w:pPr>
        <w:pStyle w:val="PL"/>
      </w:pPr>
      <w:r>
        <w:t xml:space="preserve">            type: string</w:t>
      </w:r>
    </w:p>
    <w:p w14:paraId="46791CE6" w14:textId="77777777" w:rsidR="00490FA3" w:rsidRDefault="00490FA3" w:rsidP="00490FA3">
      <w:pPr>
        <w:pStyle w:val="PL"/>
      </w:pPr>
      <w:r>
        <w:t xml:space="preserve">            readOnly: true</w:t>
      </w:r>
    </w:p>
    <w:p w14:paraId="2F568111" w14:textId="77777777" w:rsidR="00490FA3" w:rsidRDefault="00490FA3" w:rsidP="00490FA3">
      <w:pPr>
        <w:pStyle w:val="PL"/>
      </w:pPr>
      <w:r>
        <w:t xml:space="preserve">          description: It describes the supported expectation targets for the supported expectation object type.</w:t>
      </w:r>
    </w:p>
    <w:p w14:paraId="24A23707" w14:textId="77777777" w:rsidR="00490FA3" w:rsidRDefault="00490FA3" w:rsidP="00490FA3">
      <w:pPr>
        <w:pStyle w:val="PL"/>
      </w:pPr>
      <w:r>
        <w:t xml:space="preserve">   #-------Definition of the concrete IntentHandlingCapability dataType----------------#</w:t>
      </w:r>
    </w:p>
    <w:p w14:paraId="7E25D6D0" w14:textId="77777777" w:rsidR="00490FA3" w:rsidRDefault="00490FA3" w:rsidP="00490FA3">
      <w:pPr>
        <w:pStyle w:val="PL"/>
      </w:pPr>
    </w:p>
    <w:p w14:paraId="0CAEF083" w14:textId="77777777" w:rsidR="00490FA3" w:rsidRDefault="00490FA3" w:rsidP="00490FA3">
      <w:pPr>
        <w:pStyle w:val="PL"/>
      </w:pPr>
      <w:r>
        <w:t xml:space="preserve">   #------Definition of JSON arrays for name-contained IOCs ---------------#</w:t>
      </w:r>
    </w:p>
    <w:p w14:paraId="2E4D8A50" w14:textId="77777777" w:rsidR="00490FA3" w:rsidRDefault="00490FA3" w:rsidP="00490FA3">
      <w:pPr>
        <w:pStyle w:val="PL"/>
      </w:pPr>
    </w:p>
    <w:p w14:paraId="6FBFE5CB" w14:textId="77777777" w:rsidR="00490FA3" w:rsidRDefault="00490FA3" w:rsidP="00490FA3">
      <w:pPr>
        <w:pStyle w:val="PL"/>
      </w:pPr>
      <w:r>
        <w:t xml:space="preserve">    Intent-Multiple:</w:t>
      </w:r>
    </w:p>
    <w:p w14:paraId="2FDF8892" w14:textId="77777777" w:rsidR="00490FA3" w:rsidRDefault="00490FA3" w:rsidP="00490FA3">
      <w:pPr>
        <w:pStyle w:val="PL"/>
      </w:pPr>
      <w:r>
        <w:t xml:space="preserve">      type: array</w:t>
      </w:r>
    </w:p>
    <w:p w14:paraId="2D870B34" w14:textId="77777777" w:rsidR="00490FA3" w:rsidRDefault="00490FA3" w:rsidP="00490FA3">
      <w:pPr>
        <w:pStyle w:val="PL"/>
      </w:pPr>
      <w:r>
        <w:t xml:space="preserve">      items:</w:t>
      </w:r>
    </w:p>
    <w:p w14:paraId="30C58C47" w14:textId="77777777" w:rsidR="00490FA3" w:rsidRDefault="00490FA3" w:rsidP="00490FA3">
      <w:pPr>
        <w:pStyle w:val="PL"/>
      </w:pPr>
      <w:r>
        <w:t xml:space="preserve">        $ref: '#/components/schemas/Intent-Single'    </w:t>
      </w:r>
    </w:p>
    <w:p w14:paraId="25A35716" w14:textId="77777777" w:rsidR="00490FA3" w:rsidRDefault="00490FA3" w:rsidP="00490FA3">
      <w:pPr>
        <w:pStyle w:val="PL"/>
      </w:pPr>
    </w:p>
    <w:p w14:paraId="0650B1ED" w14:textId="77777777" w:rsidR="00490FA3" w:rsidRDefault="00490FA3" w:rsidP="00490FA3">
      <w:pPr>
        <w:pStyle w:val="PL"/>
      </w:pPr>
      <w:r>
        <w:t xml:space="preserve">    IntentReport-Multiple:</w:t>
      </w:r>
    </w:p>
    <w:p w14:paraId="60C676C9" w14:textId="77777777" w:rsidR="00490FA3" w:rsidRDefault="00490FA3" w:rsidP="00490FA3">
      <w:pPr>
        <w:pStyle w:val="PL"/>
      </w:pPr>
      <w:r>
        <w:t xml:space="preserve">      type: array</w:t>
      </w:r>
    </w:p>
    <w:p w14:paraId="38C7E4DF" w14:textId="77777777" w:rsidR="00490FA3" w:rsidRDefault="00490FA3" w:rsidP="00490FA3">
      <w:pPr>
        <w:pStyle w:val="PL"/>
      </w:pPr>
      <w:r>
        <w:t xml:space="preserve">      items:</w:t>
      </w:r>
    </w:p>
    <w:p w14:paraId="67A40F68" w14:textId="77777777" w:rsidR="00490FA3" w:rsidRDefault="00490FA3" w:rsidP="00490FA3">
      <w:pPr>
        <w:pStyle w:val="PL"/>
      </w:pPr>
      <w:r>
        <w:t xml:space="preserve">        $ref: '#/components/schemas/IntentReport-Single'</w:t>
      </w:r>
    </w:p>
    <w:p w14:paraId="1BF0052A" w14:textId="77777777" w:rsidR="00490FA3" w:rsidRDefault="00490FA3" w:rsidP="00490FA3">
      <w:pPr>
        <w:pStyle w:val="PL"/>
      </w:pPr>
      <w:r>
        <w:t xml:space="preserve">   </w:t>
      </w:r>
    </w:p>
    <w:p w14:paraId="6202E3D0" w14:textId="77777777" w:rsidR="00490FA3" w:rsidRDefault="00490FA3" w:rsidP="00490FA3">
      <w:pPr>
        <w:pStyle w:val="PL"/>
      </w:pPr>
      <w:r>
        <w:t xml:space="preserve">    IntentHandlingFunction-Multiple:</w:t>
      </w:r>
    </w:p>
    <w:p w14:paraId="23EA8E50" w14:textId="77777777" w:rsidR="00490FA3" w:rsidRDefault="00490FA3" w:rsidP="00490FA3">
      <w:pPr>
        <w:pStyle w:val="PL"/>
      </w:pPr>
      <w:r>
        <w:t xml:space="preserve">      type: array</w:t>
      </w:r>
    </w:p>
    <w:p w14:paraId="78624E2E" w14:textId="77777777" w:rsidR="00490FA3" w:rsidRDefault="00490FA3" w:rsidP="00490FA3">
      <w:pPr>
        <w:pStyle w:val="PL"/>
      </w:pPr>
      <w:r>
        <w:t xml:space="preserve">      items:</w:t>
      </w:r>
    </w:p>
    <w:p w14:paraId="6E5E209C" w14:textId="77777777" w:rsidR="00490FA3" w:rsidRDefault="00490FA3" w:rsidP="00490FA3">
      <w:pPr>
        <w:pStyle w:val="PL"/>
      </w:pPr>
      <w:r>
        <w:t xml:space="preserve">        $ref: '#/components/schemas/IntentHandlingFunction-Single'</w:t>
      </w:r>
    </w:p>
    <w:p w14:paraId="2C160213" w14:textId="77777777" w:rsidR="00490FA3" w:rsidRDefault="00490FA3" w:rsidP="00490FA3">
      <w:pPr>
        <w:pStyle w:val="PL"/>
      </w:pPr>
    </w:p>
    <w:p w14:paraId="635A610D" w14:textId="77777777" w:rsidR="00490FA3" w:rsidRDefault="00490FA3" w:rsidP="00490FA3">
      <w:pPr>
        <w:pStyle w:val="PL"/>
      </w:pPr>
    </w:p>
    <w:p w14:paraId="1D4A1ADF" w14:textId="77777777" w:rsidR="00490FA3" w:rsidRDefault="00490FA3" w:rsidP="00490FA3">
      <w:pPr>
        <w:pStyle w:val="PL"/>
      </w:pPr>
      <w:r>
        <w:t xml:space="preserve">   #------Definition of JSON arrays for name-contained IOCs ---------------#</w:t>
      </w:r>
    </w:p>
    <w:p w14:paraId="3EF5AD1C" w14:textId="77777777" w:rsidR="00490FA3" w:rsidRDefault="00490FA3" w:rsidP="00490FA3">
      <w:pPr>
        <w:pStyle w:val="PL"/>
      </w:pPr>
      <w:r>
        <w:t xml:space="preserve">   </w:t>
      </w:r>
    </w:p>
    <w:p w14:paraId="71FEEBAD" w14:textId="77777777" w:rsidR="00490FA3" w:rsidRDefault="00490FA3" w:rsidP="00490FA3">
      <w:pPr>
        <w:pStyle w:val="PL"/>
      </w:pPr>
      <w:r>
        <w:t xml:space="preserve">   #----- Definitions in TS 28.312 for TS 28.532 --------------------------#</w:t>
      </w:r>
    </w:p>
    <w:p w14:paraId="5BA44A40" w14:textId="77777777" w:rsidR="00490FA3" w:rsidRDefault="00490FA3" w:rsidP="00490FA3">
      <w:pPr>
        <w:pStyle w:val="PL"/>
      </w:pPr>
      <w:r>
        <w:t xml:space="preserve">    resources-intentNrm:</w:t>
      </w:r>
    </w:p>
    <w:p w14:paraId="48C16393" w14:textId="77777777" w:rsidR="00490FA3" w:rsidRDefault="00490FA3" w:rsidP="00490FA3">
      <w:pPr>
        <w:pStyle w:val="PL"/>
      </w:pPr>
      <w:r>
        <w:t xml:space="preserve">      oneOf:</w:t>
      </w:r>
    </w:p>
    <w:p w14:paraId="3E15CE93" w14:textId="77777777" w:rsidR="00490FA3" w:rsidRDefault="00490FA3" w:rsidP="00490FA3">
      <w:pPr>
        <w:pStyle w:val="PL"/>
      </w:pPr>
      <w:r>
        <w:t xml:space="preserve">       - $ref: '#/components/schemas/IntentHandlingFunction-Single'       </w:t>
      </w:r>
    </w:p>
    <w:p w14:paraId="65A2C4E0" w14:textId="77777777" w:rsidR="00490FA3" w:rsidRDefault="00490FA3" w:rsidP="00490FA3">
      <w:pPr>
        <w:pStyle w:val="PL"/>
      </w:pPr>
      <w:r>
        <w:t xml:space="preserve">       - $ref: '#/components/schemas/Intent-Single'</w:t>
      </w:r>
    </w:p>
    <w:p w14:paraId="3067BFA9" w14:textId="77777777" w:rsidR="00490FA3" w:rsidRDefault="00490FA3" w:rsidP="00490FA3">
      <w:pPr>
        <w:pStyle w:val="PL"/>
      </w:pPr>
      <w:r>
        <w:t xml:space="preserve">       - $ref: '#/components/schemas/IntentReport-Single'       </w:t>
      </w:r>
    </w:p>
    <w:p w14:paraId="17307AA8" w14:textId="77777777" w:rsidR="00490FA3" w:rsidRDefault="00490FA3" w:rsidP="00490FA3">
      <w:pPr>
        <w:pStyle w:val="PL"/>
      </w:pPr>
      <w:r>
        <w:t xml:space="preserve">   #----- Definitions in TS 28.312 for TS 28.532 --------------------------#</w:t>
      </w:r>
    </w:p>
    <w:p w14:paraId="39DE44B7" w14:textId="77777777" w:rsidR="00490FA3" w:rsidRDefault="00490FA3" w:rsidP="00490FA3">
      <w:pPr>
        <w:pStyle w:val="PL"/>
      </w:pPr>
    </w:p>
    <w:p w14:paraId="1EFEF779" w14:textId="77777777" w:rsidR="00490FA3" w:rsidRPr="002A399E" w:rsidRDefault="00490FA3" w:rsidP="00490FA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68B260" w14:textId="77777777" w:rsidR="00490FA3" w:rsidRPr="0079795B" w:rsidRDefault="00490FA3" w:rsidP="00490FA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1E0228B" w14:textId="2F541300" w:rsidR="00606E38" w:rsidRPr="00490FA3" w:rsidRDefault="00606E38" w:rsidP="00606E38">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1B738E2A" w14:textId="77777777" w:rsidR="00800692" w:rsidRPr="00606E38" w:rsidRDefault="00800692" w:rsidP="00800692">
      <w:pPr>
        <w:shd w:val="clear" w:color="auto" w:fill="FFFFFF"/>
        <w:spacing w:after="240" w:line="210" w:lineRule="atLeast"/>
        <w:rPr>
          <w:rFonts w:ascii="Consolas" w:hAnsi="Consolas" w:cs="宋体"/>
          <w:color w:val="000000"/>
          <w:sz w:val="15"/>
          <w:szCs w:val="15"/>
          <w:lang w:eastAsia="zh-CN"/>
        </w:rPr>
      </w:pPr>
    </w:p>
    <w:p w14:paraId="4DB4AE66" w14:textId="77777777" w:rsidR="0033170F" w:rsidRPr="00325EF5"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B7228" w14:textId="77777777" w:rsidR="00762C9B" w:rsidRDefault="00762C9B">
      <w:r>
        <w:separator/>
      </w:r>
    </w:p>
  </w:endnote>
  <w:endnote w:type="continuationSeparator" w:id="0">
    <w:p w14:paraId="2DC2E830" w14:textId="77777777" w:rsidR="00762C9B" w:rsidRDefault="0076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01C8E" w14:textId="77777777" w:rsidR="00762C9B" w:rsidRDefault="00762C9B">
      <w:r>
        <w:separator/>
      </w:r>
    </w:p>
  </w:footnote>
  <w:footnote w:type="continuationSeparator" w:id="0">
    <w:p w14:paraId="2028702A" w14:textId="77777777" w:rsidR="00762C9B" w:rsidRDefault="0076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2021" w:rsidRDefault="00AA2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2021" w:rsidRDefault="00AA20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021" w:rsidRDefault="00AA20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2021" w:rsidRDefault="00AA20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D3"/>
    <w:rsid w:val="00070E09"/>
    <w:rsid w:val="000A6394"/>
    <w:rsid w:val="000B0D96"/>
    <w:rsid w:val="000B655C"/>
    <w:rsid w:val="000B7FED"/>
    <w:rsid w:val="000C038A"/>
    <w:rsid w:val="000C6598"/>
    <w:rsid w:val="000D44B3"/>
    <w:rsid w:val="0010181A"/>
    <w:rsid w:val="00145D43"/>
    <w:rsid w:val="00192C46"/>
    <w:rsid w:val="001946C7"/>
    <w:rsid w:val="001A08B3"/>
    <w:rsid w:val="001A7B60"/>
    <w:rsid w:val="001B14E6"/>
    <w:rsid w:val="001B505F"/>
    <w:rsid w:val="001B52F0"/>
    <w:rsid w:val="001B7A65"/>
    <w:rsid w:val="001D07C6"/>
    <w:rsid w:val="001E0A83"/>
    <w:rsid w:val="001E19E9"/>
    <w:rsid w:val="001E41F3"/>
    <w:rsid w:val="00203D09"/>
    <w:rsid w:val="0020667E"/>
    <w:rsid w:val="0026004D"/>
    <w:rsid w:val="002640DD"/>
    <w:rsid w:val="00275D12"/>
    <w:rsid w:val="00284FEB"/>
    <w:rsid w:val="002860C4"/>
    <w:rsid w:val="00295DFD"/>
    <w:rsid w:val="002B5741"/>
    <w:rsid w:val="002C2D39"/>
    <w:rsid w:val="002E324C"/>
    <w:rsid w:val="002E472E"/>
    <w:rsid w:val="002E5B34"/>
    <w:rsid w:val="00305409"/>
    <w:rsid w:val="00325EF5"/>
    <w:rsid w:val="0033170F"/>
    <w:rsid w:val="00354A9B"/>
    <w:rsid w:val="003609EF"/>
    <w:rsid w:val="0036231A"/>
    <w:rsid w:val="00374DD4"/>
    <w:rsid w:val="003770B7"/>
    <w:rsid w:val="003A5803"/>
    <w:rsid w:val="003D5AC5"/>
    <w:rsid w:val="003E1A36"/>
    <w:rsid w:val="00410371"/>
    <w:rsid w:val="004242F1"/>
    <w:rsid w:val="00424D97"/>
    <w:rsid w:val="00425B59"/>
    <w:rsid w:val="0043160F"/>
    <w:rsid w:val="00453E7F"/>
    <w:rsid w:val="004630C1"/>
    <w:rsid w:val="00490FA3"/>
    <w:rsid w:val="004B75B7"/>
    <w:rsid w:val="004D31BA"/>
    <w:rsid w:val="004D65E2"/>
    <w:rsid w:val="004E52E5"/>
    <w:rsid w:val="004F0EA7"/>
    <w:rsid w:val="005141D9"/>
    <w:rsid w:val="0051580D"/>
    <w:rsid w:val="00547111"/>
    <w:rsid w:val="00570532"/>
    <w:rsid w:val="0058564E"/>
    <w:rsid w:val="00592D74"/>
    <w:rsid w:val="005C080E"/>
    <w:rsid w:val="005D5378"/>
    <w:rsid w:val="005E2C44"/>
    <w:rsid w:val="00606E38"/>
    <w:rsid w:val="00616D94"/>
    <w:rsid w:val="00621188"/>
    <w:rsid w:val="006257ED"/>
    <w:rsid w:val="006400DE"/>
    <w:rsid w:val="0065004A"/>
    <w:rsid w:val="00653DE4"/>
    <w:rsid w:val="00665C47"/>
    <w:rsid w:val="00675C13"/>
    <w:rsid w:val="00692C81"/>
    <w:rsid w:val="00695808"/>
    <w:rsid w:val="006B46FB"/>
    <w:rsid w:val="006E21FB"/>
    <w:rsid w:val="00703011"/>
    <w:rsid w:val="007270C5"/>
    <w:rsid w:val="00727355"/>
    <w:rsid w:val="0073249E"/>
    <w:rsid w:val="00762C9B"/>
    <w:rsid w:val="007825FE"/>
    <w:rsid w:val="00784B8F"/>
    <w:rsid w:val="00792342"/>
    <w:rsid w:val="00792B43"/>
    <w:rsid w:val="007977A8"/>
    <w:rsid w:val="007B512A"/>
    <w:rsid w:val="007C2097"/>
    <w:rsid w:val="007D6A07"/>
    <w:rsid w:val="007E5B44"/>
    <w:rsid w:val="007F7259"/>
    <w:rsid w:val="00800692"/>
    <w:rsid w:val="008040A8"/>
    <w:rsid w:val="00807C06"/>
    <w:rsid w:val="008227E9"/>
    <w:rsid w:val="008279FA"/>
    <w:rsid w:val="008626E7"/>
    <w:rsid w:val="00870EE7"/>
    <w:rsid w:val="00877BC6"/>
    <w:rsid w:val="008863B9"/>
    <w:rsid w:val="00894245"/>
    <w:rsid w:val="008A45A6"/>
    <w:rsid w:val="008D3CCC"/>
    <w:rsid w:val="008D67EF"/>
    <w:rsid w:val="008F3789"/>
    <w:rsid w:val="008F686C"/>
    <w:rsid w:val="009148DE"/>
    <w:rsid w:val="009409C7"/>
    <w:rsid w:val="00941E30"/>
    <w:rsid w:val="0094270B"/>
    <w:rsid w:val="009531B0"/>
    <w:rsid w:val="009741B3"/>
    <w:rsid w:val="009777D9"/>
    <w:rsid w:val="009835C8"/>
    <w:rsid w:val="00991B88"/>
    <w:rsid w:val="00992DD1"/>
    <w:rsid w:val="009A5753"/>
    <w:rsid w:val="009A579D"/>
    <w:rsid w:val="009D5CE9"/>
    <w:rsid w:val="009E3297"/>
    <w:rsid w:val="009F1DDE"/>
    <w:rsid w:val="009F734F"/>
    <w:rsid w:val="00A03AC5"/>
    <w:rsid w:val="00A1158E"/>
    <w:rsid w:val="00A246B6"/>
    <w:rsid w:val="00A26550"/>
    <w:rsid w:val="00A469D7"/>
    <w:rsid w:val="00A47E70"/>
    <w:rsid w:val="00A50CF0"/>
    <w:rsid w:val="00A7671C"/>
    <w:rsid w:val="00AA2021"/>
    <w:rsid w:val="00AA2CBC"/>
    <w:rsid w:val="00AA3902"/>
    <w:rsid w:val="00AC5820"/>
    <w:rsid w:val="00AC6BD7"/>
    <w:rsid w:val="00AD1CD8"/>
    <w:rsid w:val="00B24897"/>
    <w:rsid w:val="00B258BB"/>
    <w:rsid w:val="00B337A7"/>
    <w:rsid w:val="00B67B97"/>
    <w:rsid w:val="00B94A4F"/>
    <w:rsid w:val="00B968C8"/>
    <w:rsid w:val="00BA3EC5"/>
    <w:rsid w:val="00BA51D9"/>
    <w:rsid w:val="00BB5DFC"/>
    <w:rsid w:val="00BD279D"/>
    <w:rsid w:val="00BD6BB8"/>
    <w:rsid w:val="00C114B1"/>
    <w:rsid w:val="00C4304A"/>
    <w:rsid w:val="00C66BA2"/>
    <w:rsid w:val="00C82E75"/>
    <w:rsid w:val="00C870F6"/>
    <w:rsid w:val="00C907B5"/>
    <w:rsid w:val="00C916D8"/>
    <w:rsid w:val="00C95985"/>
    <w:rsid w:val="00CC5026"/>
    <w:rsid w:val="00CC68D0"/>
    <w:rsid w:val="00CD3342"/>
    <w:rsid w:val="00CF5DDE"/>
    <w:rsid w:val="00D03F9A"/>
    <w:rsid w:val="00D06D51"/>
    <w:rsid w:val="00D23CD0"/>
    <w:rsid w:val="00D24991"/>
    <w:rsid w:val="00D50255"/>
    <w:rsid w:val="00D56F0C"/>
    <w:rsid w:val="00D66520"/>
    <w:rsid w:val="00D84AE9"/>
    <w:rsid w:val="00D9124E"/>
    <w:rsid w:val="00D937B0"/>
    <w:rsid w:val="00D952EF"/>
    <w:rsid w:val="00DD3266"/>
    <w:rsid w:val="00DE34CF"/>
    <w:rsid w:val="00E01BB4"/>
    <w:rsid w:val="00E056EA"/>
    <w:rsid w:val="00E07545"/>
    <w:rsid w:val="00E13F3D"/>
    <w:rsid w:val="00E34898"/>
    <w:rsid w:val="00E54448"/>
    <w:rsid w:val="00E6584F"/>
    <w:rsid w:val="00E90C6C"/>
    <w:rsid w:val="00EB09B7"/>
    <w:rsid w:val="00EE7D7C"/>
    <w:rsid w:val="00F25D98"/>
    <w:rsid w:val="00F300FB"/>
    <w:rsid w:val="00F370D2"/>
    <w:rsid w:val="00F618AF"/>
    <w:rsid w:val="00F806A4"/>
    <w:rsid w:val="00FB036D"/>
    <w:rsid w:val="00FB40FC"/>
    <w:rsid w:val="00FB6386"/>
    <w:rsid w:val="00FD7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B0BD26-1EAC-496B-95CC-69D0934F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692"/>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styleId="afffffb">
    <w:name w:val="Unresolved Mention"/>
    <w:basedOn w:val="a0"/>
    <w:uiPriority w:val="99"/>
    <w:semiHidden/>
    <w:unhideWhenUsed/>
    <w:rsid w:val="007E5B44"/>
    <w:rPr>
      <w:color w:val="605E5C"/>
      <w:shd w:val="clear" w:color="auto" w:fill="E1DFDD"/>
    </w:rPr>
  </w:style>
  <w:style w:type="numbering" w:customStyle="1" w:styleId="1f6">
    <w:name w:val="无列表1"/>
    <w:next w:val="a2"/>
    <w:uiPriority w:val="99"/>
    <w:semiHidden/>
    <w:unhideWhenUsed/>
    <w:rsid w:val="001E0A83"/>
  </w:style>
  <w:style w:type="table" w:customStyle="1" w:styleId="2f">
    <w:name w:val="浅色底纹2"/>
    <w:basedOn w:val="a1"/>
    <w:next w:val="afffff2"/>
    <w:uiPriority w:val="60"/>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1E0A83"/>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1E0A83"/>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1E0A83"/>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1E0A83"/>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1E0A83"/>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1E0A83"/>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0">
    <w:name w:val="浅色列表2"/>
    <w:basedOn w:val="a1"/>
    <w:next w:val="afffff3"/>
    <w:uiPriority w:val="61"/>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1">
    <w:name w:val="浅色网格2"/>
    <w:basedOn w:val="a1"/>
    <w:next w:val="afffff4"/>
    <w:uiPriority w:val="62"/>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1"/>
    <w:uiPriority w:val="62"/>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1"/>
    <w:uiPriority w:val="62"/>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1"/>
    <w:uiPriority w:val="62"/>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1"/>
    <w:uiPriority w:val="62"/>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1"/>
    <w:uiPriority w:val="62"/>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1"/>
    <w:uiPriority w:val="62"/>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1E0A8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next w:val="1-1"/>
    <w:uiPriority w:val="63"/>
    <w:rsid w:val="001E0A8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next w:val="1-2"/>
    <w:uiPriority w:val="63"/>
    <w:rsid w:val="001E0A8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next w:val="1-3"/>
    <w:uiPriority w:val="63"/>
    <w:rsid w:val="001E0A8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next w:val="1-4"/>
    <w:uiPriority w:val="63"/>
    <w:rsid w:val="001E0A8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next w:val="1-5"/>
    <w:uiPriority w:val="63"/>
    <w:rsid w:val="001E0A8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next w:val="1-6"/>
    <w:uiPriority w:val="63"/>
    <w:rsid w:val="001E0A8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next w:val="2-1"/>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next w:val="2-2"/>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next w:val="2-3"/>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next w:val="2-4"/>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next w:val="2-5"/>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next w:val="2-6"/>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next w:val="1-1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next w:val="1-2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next w:val="1-3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next w:val="1-4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next w:val="1-5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next w:val="1-6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f2">
    <w:name w:val="无列表2"/>
    <w:next w:val="a2"/>
    <w:uiPriority w:val="99"/>
    <w:semiHidden/>
    <w:unhideWhenUsed/>
    <w:rsid w:val="004630C1"/>
  </w:style>
  <w:style w:type="table" w:customStyle="1" w:styleId="3b">
    <w:name w:val="浅色底纹3"/>
    <w:basedOn w:val="a1"/>
    <w:next w:val="afffff2"/>
    <w:uiPriority w:val="60"/>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4630C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4630C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4630C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4630C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4630C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4630C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f3"/>
    <w:uiPriority w:val="61"/>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4"/>
    <w:uiPriority w:val="62"/>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1"/>
    <w:uiPriority w:val="62"/>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1"/>
    <w:uiPriority w:val="62"/>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1"/>
    <w:uiPriority w:val="62"/>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1"/>
    <w:uiPriority w:val="62"/>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1"/>
    <w:uiPriority w:val="62"/>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1"/>
    <w:uiPriority w:val="62"/>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c"/>
    <w:uiPriority w:val="63"/>
    <w:rsid w:val="004630C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4630C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4630C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4630C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4630C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4630C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4630C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d"/>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E54448"/>
  </w:style>
  <w:style w:type="table" w:customStyle="1" w:styleId="46">
    <w:name w:val="浅色底纹4"/>
    <w:basedOn w:val="a1"/>
    <w:next w:val="afffff2"/>
    <w:uiPriority w:val="60"/>
    <w:rsid w:val="00E5444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E54448"/>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E54448"/>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E54448"/>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E54448"/>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E54448"/>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E54448"/>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f3"/>
    <w:uiPriority w:val="61"/>
    <w:rsid w:val="00E5444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E5444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E5444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E5444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E5444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E5444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E5444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4"/>
    <w:uiPriority w:val="62"/>
    <w:rsid w:val="00E5444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1"/>
    <w:uiPriority w:val="62"/>
    <w:rsid w:val="00E5444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1"/>
    <w:uiPriority w:val="62"/>
    <w:rsid w:val="00E5444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1"/>
    <w:uiPriority w:val="62"/>
    <w:rsid w:val="00E5444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1"/>
    <w:uiPriority w:val="62"/>
    <w:rsid w:val="00E5444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1"/>
    <w:uiPriority w:val="62"/>
    <w:rsid w:val="00E5444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1"/>
    <w:uiPriority w:val="62"/>
    <w:rsid w:val="00E5444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c"/>
    <w:uiPriority w:val="63"/>
    <w:rsid w:val="00E54448"/>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E54448"/>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E54448"/>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E54448"/>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E54448"/>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E54448"/>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E54448"/>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d"/>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703011"/>
  </w:style>
  <w:style w:type="table" w:customStyle="1" w:styleId="56">
    <w:name w:val="浅色底纹5"/>
    <w:basedOn w:val="a1"/>
    <w:next w:val="afffff2"/>
    <w:uiPriority w:val="60"/>
    <w:rsid w:val="0070301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70301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70301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70301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70301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70301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70301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f3"/>
    <w:uiPriority w:val="61"/>
    <w:rsid w:val="0070301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70301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70301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70301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70301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70301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70301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4"/>
    <w:uiPriority w:val="62"/>
    <w:rsid w:val="0070301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1"/>
    <w:uiPriority w:val="62"/>
    <w:rsid w:val="0070301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1"/>
    <w:uiPriority w:val="62"/>
    <w:rsid w:val="0070301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1"/>
    <w:uiPriority w:val="62"/>
    <w:rsid w:val="0070301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1"/>
    <w:uiPriority w:val="62"/>
    <w:rsid w:val="0070301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1"/>
    <w:uiPriority w:val="62"/>
    <w:rsid w:val="0070301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1"/>
    <w:uiPriority w:val="62"/>
    <w:rsid w:val="0070301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c"/>
    <w:uiPriority w:val="63"/>
    <w:rsid w:val="0070301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70301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70301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70301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70301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70301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70301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d"/>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800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685860701">
      <w:bodyDiv w:val="1"/>
      <w:marLeft w:val="0"/>
      <w:marRight w:val="0"/>
      <w:marTop w:val="0"/>
      <w:marBottom w:val="0"/>
      <w:divBdr>
        <w:top w:val="none" w:sz="0" w:space="0" w:color="auto"/>
        <w:left w:val="none" w:sz="0" w:space="0" w:color="auto"/>
        <w:bottom w:val="none" w:sz="0" w:space="0" w:color="auto"/>
        <w:right w:val="none" w:sz="0" w:space="0" w:color="auto"/>
      </w:divBdr>
      <w:divsChild>
        <w:div w:id="150562514">
          <w:marLeft w:val="0"/>
          <w:marRight w:val="0"/>
          <w:marTop w:val="0"/>
          <w:marBottom w:val="0"/>
          <w:divBdr>
            <w:top w:val="none" w:sz="0" w:space="0" w:color="auto"/>
            <w:left w:val="none" w:sz="0" w:space="0" w:color="auto"/>
            <w:bottom w:val="none" w:sz="0" w:space="0" w:color="auto"/>
            <w:right w:val="none" w:sz="0" w:space="0" w:color="auto"/>
          </w:divBdr>
          <w:divsChild>
            <w:div w:id="42558641">
              <w:marLeft w:val="0"/>
              <w:marRight w:val="0"/>
              <w:marTop w:val="0"/>
              <w:marBottom w:val="0"/>
              <w:divBdr>
                <w:top w:val="none" w:sz="0" w:space="0" w:color="auto"/>
                <w:left w:val="none" w:sz="0" w:space="0" w:color="auto"/>
                <w:bottom w:val="none" w:sz="0" w:space="0" w:color="auto"/>
                <w:right w:val="none" w:sz="0" w:space="0" w:color="auto"/>
              </w:divBdr>
            </w:div>
            <w:div w:id="1920678691">
              <w:marLeft w:val="0"/>
              <w:marRight w:val="0"/>
              <w:marTop w:val="0"/>
              <w:marBottom w:val="0"/>
              <w:divBdr>
                <w:top w:val="none" w:sz="0" w:space="0" w:color="auto"/>
                <w:left w:val="none" w:sz="0" w:space="0" w:color="auto"/>
                <w:bottom w:val="none" w:sz="0" w:space="0" w:color="auto"/>
                <w:right w:val="none" w:sz="0" w:space="0" w:color="auto"/>
              </w:divBdr>
            </w:div>
            <w:div w:id="1041784861">
              <w:marLeft w:val="0"/>
              <w:marRight w:val="0"/>
              <w:marTop w:val="0"/>
              <w:marBottom w:val="0"/>
              <w:divBdr>
                <w:top w:val="none" w:sz="0" w:space="0" w:color="auto"/>
                <w:left w:val="none" w:sz="0" w:space="0" w:color="auto"/>
                <w:bottom w:val="none" w:sz="0" w:space="0" w:color="auto"/>
                <w:right w:val="none" w:sz="0" w:space="0" w:color="auto"/>
              </w:divBdr>
            </w:div>
            <w:div w:id="1278097063">
              <w:marLeft w:val="0"/>
              <w:marRight w:val="0"/>
              <w:marTop w:val="0"/>
              <w:marBottom w:val="0"/>
              <w:divBdr>
                <w:top w:val="none" w:sz="0" w:space="0" w:color="auto"/>
                <w:left w:val="none" w:sz="0" w:space="0" w:color="auto"/>
                <w:bottom w:val="none" w:sz="0" w:space="0" w:color="auto"/>
                <w:right w:val="none" w:sz="0" w:space="0" w:color="auto"/>
              </w:divBdr>
            </w:div>
            <w:div w:id="1159157691">
              <w:marLeft w:val="0"/>
              <w:marRight w:val="0"/>
              <w:marTop w:val="0"/>
              <w:marBottom w:val="0"/>
              <w:divBdr>
                <w:top w:val="none" w:sz="0" w:space="0" w:color="auto"/>
                <w:left w:val="none" w:sz="0" w:space="0" w:color="auto"/>
                <w:bottom w:val="none" w:sz="0" w:space="0" w:color="auto"/>
                <w:right w:val="none" w:sz="0" w:space="0" w:color="auto"/>
              </w:divBdr>
            </w:div>
            <w:div w:id="871379192">
              <w:marLeft w:val="0"/>
              <w:marRight w:val="0"/>
              <w:marTop w:val="0"/>
              <w:marBottom w:val="0"/>
              <w:divBdr>
                <w:top w:val="none" w:sz="0" w:space="0" w:color="auto"/>
                <w:left w:val="none" w:sz="0" w:space="0" w:color="auto"/>
                <w:bottom w:val="none" w:sz="0" w:space="0" w:color="auto"/>
                <w:right w:val="none" w:sz="0" w:space="0" w:color="auto"/>
              </w:divBdr>
            </w:div>
            <w:div w:id="792212056">
              <w:marLeft w:val="0"/>
              <w:marRight w:val="0"/>
              <w:marTop w:val="0"/>
              <w:marBottom w:val="0"/>
              <w:divBdr>
                <w:top w:val="none" w:sz="0" w:space="0" w:color="auto"/>
                <w:left w:val="none" w:sz="0" w:space="0" w:color="auto"/>
                <w:bottom w:val="none" w:sz="0" w:space="0" w:color="auto"/>
                <w:right w:val="none" w:sz="0" w:space="0" w:color="auto"/>
              </w:divBdr>
            </w:div>
            <w:div w:id="1969823082">
              <w:marLeft w:val="0"/>
              <w:marRight w:val="0"/>
              <w:marTop w:val="0"/>
              <w:marBottom w:val="0"/>
              <w:divBdr>
                <w:top w:val="none" w:sz="0" w:space="0" w:color="auto"/>
                <w:left w:val="none" w:sz="0" w:space="0" w:color="auto"/>
                <w:bottom w:val="none" w:sz="0" w:space="0" w:color="auto"/>
                <w:right w:val="none" w:sz="0" w:space="0" w:color="auto"/>
              </w:divBdr>
            </w:div>
            <w:div w:id="205992349">
              <w:marLeft w:val="0"/>
              <w:marRight w:val="0"/>
              <w:marTop w:val="0"/>
              <w:marBottom w:val="0"/>
              <w:divBdr>
                <w:top w:val="none" w:sz="0" w:space="0" w:color="auto"/>
                <w:left w:val="none" w:sz="0" w:space="0" w:color="auto"/>
                <w:bottom w:val="none" w:sz="0" w:space="0" w:color="auto"/>
                <w:right w:val="none" w:sz="0" w:space="0" w:color="auto"/>
              </w:divBdr>
            </w:div>
            <w:div w:id="1690788583">
              <w:marLeft w:val="0"/>
              <w:marRight w:val="0"/>
              <w:marTop w:val="0"/>
              <w:marBottom w:val="0"/>
              <w:divBdr>
                <w:top w:val="none" w:sz="0" w:space="0" w:color="auto"/>
                <w:left w:val="none" w:sz="0" w:space="0" w:color="auto"/>
                <w:bottom w:val="none" w:sz="0" w:space="0" w:color="auto"/>
                <w:right w:val="none" w:sz="0" w:space="0" w:color="auto"/>
              </w:divBdr>
            </w:div>
            <w:div w:id="1877547103">
              <w:marLeft w:val="0"/>
              <w:marRight w:val="0"/>
              <w:marTop w:val="0"/>
              <w:marBottom w:val="0"/>
              <w:divBdr>
                <w:top w:val="none" w:sz="0" w:space="0" w:color="auto"/>
                <w:left w:val="none" w:sz="0" w:space="0" w:color="auto"/>
                <w:bottom w:val="none" w:sz="0" w:space="0" w:color="auto"/>
                <w:right w:val="none" w:sz="0" w:space="0" w:color="auto"/>
              </w:divBdr>
            </w:div>
            <w:div w:id="1989434626">
              <w:marLeft w:val="0"/>
              <w:marRight w:val="0"/>
              <w:marTop w:val="0"/>
              <w:marBottom w:val="0"/>
              <w:divBdr>
                <w:top w:val="none" w:sz="0" w:space="0" w:color="auto"/>
                <w:left w:val="none" w:sz="0" w:space="0" w:color="auto"/>
                <w:bottom w:val="none" w:sz="0" w:space="0" w:color="auto"/>
                <w:right w:val="none" w:sz="0" w:space="0" w:color="auto"/>
              </w:divBdr>
            </w:div>
            <w:div w:id="1230656112">
              <w:marLeft w:val="0"/>
              <w:marRight w:val="0"/>
              <w:marTop w:val="0"/>
              <w:marBottom w:val="0"/>
              <w:divBdr>
                <w:top w:val="none" w:sz="0" w:space="0" w:color="auto"/>
                <w:left w:val="none" w:sz="0" w:space="0" w:color="auto"/>
                <w:bottom w:val="none" w:sz="0" w:space="0" w:color="auto"/>
                <w:right w:val="none" w:sz="0" w:space="0" w:color="auto"/>
              </w:divBdr>
            </w:div>
            <w:div w:id="1063796597">
              <w:marLeft w:val="0"/>
              <w:marRight w:val="0"/>
              <w:marTop w:val="0"/>
              <w:marBottom w:val="0"/>
              <w:divBdr>
                <w:top w:val="none" w:sz="0" w:space="0" w:color="auto"/>
                <w:left w:val="none" w:sz="0" w:space="0" w:color="auto"/>
                <w:bottom w:val="none" w:sz="0" w:space="0" w:color="auto"/>
                <w:right w:val="none" w:sz="0" w:space="0" w:color="auto"/>
              </w:divBdr>
            </w:div>
            <w:div w:id="253704826">
              <w:marLeft w:val="0"/>
              <w:marRight w:val="0"/>
              <w:marTop w:val="0"/>
              <w:marBottom w:val="0"/>
              <w:divBdr>
                <w:top w:val="none" w:sz="0" w:space="0" w:color="auto"/>
                <w:left w:val="none" w:sz="0" w:space="0" w:color="auto"/>
                <w:bottom w:val="none" w:sz="0" w:space="0" w:color="auto"/>
                <w:right w:val="none" w:sz="0" w:space="0" w:color="auto"/>
              </w:divBdr>
            </w:div>
            <w:div w:id="2086758348">
              <w:marLeft w:val="0"/>
              <w:marRight w:val="0"/>
              <w:marTop w:val="0"/>
              <w:marBottom w:val="0"/>
              <w:divBdr>
                <w:top w:val="none" w:sz="0" w:space="0" w:color="auto"/>
                <w:left w:val="none" w:sz="0" w:space="0" w:color="auto"/>
                <w:bottom w:val="none" w:sz="0" w:space="0" w:color="auto"/>
                <w:right w:val="none" w:sz="0" w:space="0" w:color="auto"/>
              </w:divBdr>
            </w:div>
            <w:div w:id="681976847">
              <w:marLeft w:val="0"/>
              <w:marRight w:val="0"/>
              <w:marTop w:val="0"/>
              <w:marBottom w:val="0"/>
              <w:divBdr>
                <w:top w:val="none" w:sz="0" w:space="0" w:color="auto"/>
                <w:left w:val="none" w:sz="0" w:space="0" w:color="auto"/>
                <w:bottom w:val="none" w:sz="0" w:space="0" w:color="auto"/>
                <w:right w:val="none" w:sz="0" w:space="0" w:color="auto"/>
              </w:divBdr>
            </w:div>
            <w:div w:id="1992366163">
              <w:marLeft w:val="0"/>
              <w:marRight w:val="0"/>
              <w:marTop w:val="0"/>
              <w:marBottom w:val="0"/>
              <w:divBdr>
                <w:top w:val="none" w:sz="0" w:space="0" w:color="auto"/>
                <w:left w:val="none" w:sz="0" w:space="0" w:color="auto"/>
                <w:bottom w:val="none" w:sz="0" w:space="0" w:color="auto"/>
                <w:right w:val="none" w:sz="0" w:space="0" w:color="auto"/>
              </w:divBdr>
            </w:div>
            <w:div w:id="826942139">
              <w:marLeft w:val="0"/>
              <w:marRight w:val="0"/>
              <w:marTop w:val="0"/>
              <w:marBottom w:val="0"/>
              <w:divBdr>
                <w:top w:val="none" w:sz="0" w:space="0" w:color="auto"/>
                <w:left w:val="none" w:sz="0" w:space="0" w:color="auto"/>
                <w:bottom w:val="none" w:sz="0" w:space="0" w:color="auto"/>
                <w:right w:val="none" w:sz="0" w:space="0" w:color="auto"/>
              </w:divBdr>
            </w:div>
            <w:div w:id="1688020226">
              <w:marLeft w:val="0"/>
              <w:marRight w:val="0"/>
              <w:marTop w:val="0"/>
              <w:marBottom w:val="0"/>
              <w:divBdr>
                <w:top w:val="none" w:sz="0" w:space="0" w:color="auto"/>
                <w:left w:val="none" w:sz="0" w:space="0" w:color="auto"/>
                <w:bottom w:val="none" w:sz="0" w:space="0" w:color="auto"/>
                <w:right w:val="none" w:sz="0" w:space="0" w:color="auto"/>
              </w:divBdr>
            </w:div>
            <w:div w:id="1506748049">
              <w:marLeft w:val="0"/>
              <w:marRight w:val="0"/>
              <w:marTop w:val="0"/>
              <w:marBottom w:val="0"/>
              <w:divBdr>
                <w:top w:val="none" w:sz="0" w:space="0" w:color="auto"/>
                <w:left w:val="none" w:sz="0" w:space="0" w:color="auto"/>
                <w:bottom w:val="none" w:sz="0" w:space="0" w:color="auto"/>
                <w:right w:val="none" w:sz="0" w:space="0" w:color="auto"/>
              </w:divBdr>
            </w:div>
            <w:div w:id="748232060">
              <w:marLeft w:val="0"/>
              <w:marRight w:val="0"/>
              <w:marTop w:val="0"/>
              <w:marBottom w:val="0"/>
              <w:divBdr>
                <w:top w:val="none" w:sz="0" w:space="0" w:color="auto"/>
                <w:left w:val="none" w:sz="0" w:space="0" w:color="auto"/>
                <w:bottom w:val="none" w:sz="0" w:space="0" w:color="auto"/>
                <w:right w:val="none" w:sz="0" w:space="0" w:color="auto"/>
              </w:divBdr>
            </w:div>
            <w:div w:id="963998464">
              <w:marLeft w:val="0"/>
              <w:marRight w:val="0"/>
              <w:marTop w:val="0"/>
              <w:marBottom w:val="0"/>
              <w:divBdr>
                <w:top w:val="none" w:sz="0" w:space="0" w:color="auto"/>
                <w:left w:val="none" w:sz="0" w:space="0" w:color="auto"/>
                <w:bottom w:val="none" w:sz="0" w:space="0" w:color="auto"/>
                <w:right w:val="none" w:sz="0" w:space="0" w:color="auto"/>
              </w:divBdr>
            </w:div>
            <w:div w:id="2051371164">
              <w:marLeft w:val="0"/>
              <w:marRight w:val="0"/>
              <w:marTop w:val="0"/>
              <w:marBottom w:val="0"/>
              <w:divBdr>
                <w:top w:val="none" w:sz="0" w:space="0" w:color="auto"/>
                <w:left w:val="none" w:sz="0" w:space="0" w:color="auto"/>
                <w:bottom w:val="none" w:sz="0" w:space="0" w:color="auto"/>
                <w:right w:val="none" w:sz="0" w:space="0" w:color="auto"/>
              </w:divBdr>
            </w:div>
            <w:div w:id="856113094">
              <w:marLeft w:val="0"/>
              <w:marRight w:val="0"/>
              <w:marTop w:val="0"/>
              <w:marBottom w:val="0"/>
              <w:divBdr>
                <w:top w:val="none" w:sz="0" w:space="0" w:color="auto"/>
                <w:left w:val="none" w:sz="0" w:space="0" w:color="auto"/>
                <w:bottom w:val="none" w:sz="0" w:space="0" w:color="auto"/>
                <w:right w:val="none" w:sz="0" w:space="0" w:color="auto"/>
              </w:divBdr>
            </w:div>
            <w:div w:id="690765136">
              <w:marLeft w:val="0"/>
              <w:marRight w:val="0"/>
              <w:marTop w:val="0"/>
              <w:marBottom w:val="0"/>
              <w:divBdr>
                <w:top w:val="none" w:sz="0" w:space="0" w:color="auto"/>
                <w:left w:val="none" w:sz="0" w:space="0" w:color="auto"/>
                <w:bottom w:val="none" w:sz="0" w:space="0" w:color="auto"/>
                <w:right w:val="none" w:sz="0" w:space="0" w:color="auto"/>
              </w:divBdr>
            </w:div>
            <w:div w:id="1151410353">
              <w:marLeft w:val="0"/>
              <w:marRight w:val="0"/>
              <w:marTop w:val="0"/>
              <w:marBottom w:val="0"/>
              <w:divBdr>
                <w:top w:val="none" w:sz="0" w:space="0" w:color="auto"/>
                <w:left w:val="none" w:sz="0" w:space="0" w:color="auto"/>
                <w:bottom w:val="none" w:sz="0" w:space="0" w:color="auto"/>
                <w:right w:val="none" w:sz="0" w:space="0" w:color="auto"/>
              </w:divBdr>
            </w:div>
            <w:div w:id="858737628">
              <w:marLeft w:val="0"/>
              <w:marRight w:val="0"/>
              <w:marTop w:val="0"/>
              <w:marBottom w:val="0"/>
              <w:divBdr>
                <w:top w:val="none" w:sz="0" w:space="0" w:color="auto"/>
                <w:left w:val="none" w:sz="0" w:space="0" w:color="auto"/>
                <w:bottom w:val="none" w:sz="0" w:space="0" w:color="auto"/>
                <w:right w:val="none" w:sz="0" w:space="0" w:color="auto"/>
              </w:divBdr>
            </w:div>
            <w:div w:id="1240140539">
              <w:marLeft w:val="0"/>
              <w:marRight w:val="0"/>
              <w:marTop w:val="0"/>
              <w:marBottom w:val="0"/>
              <w:divBdr>
                <w:top w:val="none" w:sz="0" w:space="0" w:color="auto"/>
                <w:left w:val="none" w:sz="0" w:space="0" w:color="auto"/>
                <w:bottom w:val="none" w:sz="0" w:space="0" w:color="auto"/>
                <w:right w:val="none" w:sz="0" w:space="0" w:color="auto"/>
              </w:divBdr>
            </w:div>
            <w:div w:id="1140927761">
              <w:marLeft w:val="0"/>
              <w:marRight w:val="0"/>
              <w:marTop w:val="0"/>
              <w:marBottom w:val="0"/>
              <w:divBdr>
                <w:top w:val="none" w:sz="0" w:space="0" w:color="auto"/>
                <w:left w:val="none" w:sz="0" w:space="0" w:color="auto"/>
                <w:bottom w:val="none" w:sz="0" w:space="0" w:color="auto"/>
                <w:right w:val="none" w:sz="0" w:space="0" w:color="auto"/>
              </w:divBdr>
            </w:div>
            <w:div w:id="1908875519">
              <w:marLeft w:val="0"/>
              <w:marRight w:val="0"/>
              <w:marTop w:val="0"/>
              <w:marBottom w:val="0"/>
              <w:divBdr>
                <w:top w:val="none" w:sz="0" w:space="0" w:color="auto"/>
                <w:left w:val="none" w:sz="0" w:space="0" w:color="auto"/>
                <w:bottom w:val="none" w:sz="0" w:space="0" w:color="auto"/>
                <w:right w:val="none" w:sz="0" w:space="0" w:color="auto"/>
              </w:divBdr>
            </w:div>
            <w:div w:id="1878664886">
              <w:marLeft w:val="0"/>
              <w:marRight w:val="0"/>
              <w:marTop w:val="0"/>
              <w:marBottom w:val="0"/>
              <w:divBdr>
                <w:top w:val="none" w:sz="0" w:space="0" w:color="auto"/>
                <w:left w:val="none" w:sz="0" w:space="0" w:color="auto"/>
                <w:bottom w:val="none" w:sz="0" w:space="0" w:color="auto"/>
                <w:right w:val="none" w:sz="0" w:space="0" w:color="auto"/>
              </w:divBdr>
            </w:div>
            <w:div w:id="718362261">
              <w:marLeft w:val="0"/>
              <w:marRight w:val="0"/>
              <w:marTop w:val="0"/>
              <w:marBottom w:val="0"/>
              <w:divBdr>
                <w:top w:val="none" w:sz="0" w:space="0" w:color="auto"/>
                <w:left w:val="none" w:sz="0" w:space="0" w:color="auto"/>
                <w:bottom w:val="none" w:sz="0" w:space="0" w:color="auto"/>
                <w:right w:val="none" w:sz="0" w:space="0" w:color="auto"/>
              </w:divBdr>
            </w:div>
            <w:div w:id="1137457175">
              <w:marLeft w:val="0"/>
              <w:marRight w:val="0"/>
              <w:marTop w:val="0"/>
              <w:marBottom w:val="0"/>
              <w:divBdr>
                <w:top w:val="none" w:sz="0" w:space="0" w:color="auto"/>
                <w:left w:val="none" w:sz="0" w:space="0" w:color="auto"/>
                <w:bottom w:val="none" w:sz="0" w:space="0" w:color="auto"/>
                <w:right w:val="none" w:sz="0" w:space="0" w:color="auto"/>
              </w:divBdr>
            </w:div>
            <w:div w:id="1388264420">
              <w:marLeft w:val="0"/>
              <w:marRight w:val="0"/>
              <w:marTop w:val="0"/>
              <w:marBottom w:val="0"/>
              <w:divBdr>
                <w:top w:val="none" w:sz="0" w:space="0" w:color="auto"/>
                <w:left w:val="none" w:sz="0" w:space="0" w:color="auto"/>
                <w:bottom w:val="none" w:sz="0" w:space="0" w:color="auto"/>
                <w:right w:val="none" w:sz="0" w:space="0" w:color="auto"/>
              </w:divBdr>
            </w:div>
            <w:div w:id="692538205">
              <w:marLeft w:val="0"/>
              <w:marRight w:val="0"/>
              <w:marTop w:val="0"/>
              <w:marBottom w:val="0"/>
              <w:divBdr>
                <w:top w:val="none" w:sz="0" w:space="0" w:color="auto"/>
                <w:left w:val="none" w:sz="0" w:space="0" w:color="auto"/>
                <w:bottom w:val="none" w:sz="0" w:space="0" w:color="auto"/>
                <w:right w:val="none" w:sz="0" w:space="0" w:color="auto"/>
              </w:divBdr>
            </w:div>
            <w:div w:id="1425955119">
              <w:marLeft w:val="0"/>
              <w:marRight w:val="0"/>
              <w:marTop w:val="0"/>
              <w:marBottom w:val="0"/>
              <w:divBdr>
                <w:top w:val="none" w:sz="0" w:space="0" w:color="auto"/>
                <w:left w:val="none" w:sz="0" w:space="0" w:color="auto"/>
                <w:bottom w:val="none" w:sz="0" w:space="0" w:color="auto"/>
                <w:right w:val="none" w:sz="0" w:space="0" w:color="auto"/>
              </w:divBdr>
            </w:div>
            <w:div w:id="102850691">
              <w:marLeft w:val="0"/>
              <w:marRight w:val="0"/>
              <w:marTop w:val="0"/>
              <w:marBottom w:val="0"/>
              <w:divBdr>
                <w:top w:val="none" w:sz="0" w:space="0" w:color="auto"/>
                <w:left w:val="none" w:sz="0" w:space="0" w:color="auto"/>
                <w:bottom w:val="none" w:sz="0" w:space="0" w:color="auto"/>
                <w:right w:val="none" w:sz="0" w:space="0" w:color="auto"/>
              </w:divBdr>
            </w:div>
            <w:div w:id="833255329">
              <w:marLeft w:val="0"/>
              <w:marRight w:val="0"/>
              <w:marTop w:val="0"/>
              <w:marBottom w:val="0"/>
              <w:divBdr>
                <w:top w:val="none" w:sz="0" w:space="0" w:color="auto"/>
                <w:left w:val="none" w:sz="0" w:space="0" w:color="auto"/>
                <w:bottom w:val="none" w:sz="0" w:space="0" w:color="auto"/>
                <w:right w:val="none" w:sz="0" w:space="0" w:color="auto"/>
              </w:divBdr>
            </w:div>
            <w:div w:id="371735121">
              <w:marLeft w:val="0"/>
              <w:marRight w:val="0"/>
              <w:marTop w:val="0"/>
              <w:marBottom w:val="0"/>
              <w:divBdr>
                <w:top w:val="none" w:sz="0" w:space="0" w:color="auto"/>
                <w:left w:val="none" w:sz="0" w:space="0" w:color="auto"/>
                <w:bottom w:val="none" w:sz="0" w:space="0" w:color="auto"/>
                <w:right w:val="none" w:sz="0" w:space="0" w:color="auto"/>
              </w:divBdr>
            </w:div>
            <w:div w:id="1410814129">
              <w:marLeft w:val="0"/>
              <w:marRight w:val="0"/>
              <w:marTop w:val="0"/>
              <w:marBottom w:val="0"/>
              <w:divBdr>
                <w:top w:val="none" w:sz="0" w:space="0" w:color="auto"/>
                <w:left w:val="none" w:sz="0" w:space="0" w:color="auto"/>
                <w:bottom w:val="none" w:sz="0" w:space="0" w:color="auto"/>
                <w:right w:val="none" w:sz="0" w:space="0" w:color="auto"/>
              </w:divBdr>
            </w:div>
            <w:div w:id="1210803223">
              <w:marLeft w:val="0"/>
              <w:marRight w:val="0"/>
              <w:marTop w:val="0"/>
              <w:marBottom w:val="0"/>
              <w:divBdr>
                <w:top w:val="none" w:sz="0" w:space="0" w:color="auto"/>
                <w:left w:val="none" w:sz="0" w:space="0" w:color="auto"/>
                <w:bottom w:val="none" w:sz="0" w:space="0" w:color="auto"/>
                <w:right w:val="none" w:sz="0" w:space="0" w:color="auto"/>
              </w:divBdr>
            </w:div>
            <w:div w:id="1676566204">
              <w:marLeft w:val="0"/>
              <w:marRight w:val="0"/>
              <w:marTop w:val="0"/>
              <w:marBottom w:val="0"/>
              <w:divBdr>
                <w:top w:val="none" w:sz="0" w:space="0" w:color="auto"/>
                <w:left w:val="none" w:sz="0" w:space="0" w:color="auto"/>
                <w:bottom w:val="none" w:sz="0" w:space="0" w:color="auto"/>
                <w:right w:val="none" w:sz="0" w:space="0" w:color="auto"/>
              </w:divBdr>
            </w:div>
            <w:div w:id="1805657074">
              <w:marLeft w:val="0"/>
              <w:marRight w:val="0"/>
              <w:marTop w:val="0"/>
              <w:marBottom w:val="0"/>
              <w:divBdr>
                <w:top w:val="none" w:sz="0" w:space="0" w:color="auto"/>
                <w:left w:val="none" w:sz="0" w:space="0" w:color="auto"/>
                <w:bottom w:val="none" w:sz="0" w:space="0" w:color="auto"/>
                <w:right w:val="none" w:sz="0" w:space="0" w:color="auto"/>
              </w:divBdr>
            </w:div>
            <w:div w:id="531038399">
              <w:marLeft w:val="0"/>
              <w:marRight w:val="0"/>
              <w:marTop w:val="0"/>
              <w:marBottom w:val="0"/>
              <w:divBdr>
                <w:top w:val="none" w:sz="0" w:space="0" w:color="auto"/>
                <w:left w:val="none" w:sz="0" w:space="0" w:color="auto"/>
                <w:bottom w:val="none" w:sz="0" w:space="0" w:color="auto"/>
                <w:right w:val="none" w:sz="0" w:space="0" w:color="auto"/>
              </w:divBdr>
            </w:div>
            <w:div w:id="422803882">
              <w:marLeft w:val="0"/>
              <w:marRight w:val="0"/>
              <w:marTop w:val="0"/>
              <w:marBottom w:val="0"/>
              <w:divBdr>
                <w:top w:val="none" w:sz="0" w:space="0" w:color="auto"/>
                <w:left w:val="none" w:sz="0" w:space="0" w:color="auto"/>
                <w:bottom w:val="none" w:sz="0" w:space="0" w:color="auto"/>
                <w:right w:val="none" w:sz="0" w:space="0" w:color="auto"/>
              </w:divBdr>
            </w:div>
            <w:div w:id="446704313">
              <w:marLeft w:val="0"/>
              <w:marRight w:val="0"/>
              <w:marTop w:val="0"/>
              <w:marBottom w:val="0"/>
              <w:divBdr>
                <w:top w:val="none" w:sz="0" w:space="0" w:color="auto"/>
                <w:left w:val="none" w:sz="0" w:space="0" w:color="auto"/>
                <w:bottom w:val="none" w:sz="0" w:space="0" w:color="auto"/>
                <w:right w:val="none" w:sz="0" w:space="0" w:color="auto"/>
              </w:divBdr>
            </w:div>
            <w:div w:id="158929053">
              <w:marLeft w:val="0"/>
              <w:marRight w:val="0"/>
              <w:marTop w:val="0"/>
              <w:marBottom w:val="0"/>
              <w:divBdr>
                <w:top w:val="none" w:sz="0" w:space="0" w:color="auto"/>
                <w:left w:val="none" w:sz="0" w:space="0" w:color="auto"/>
                <w:bottom w:val="none" w:sz="0" w:space="0" w:color="auto"/>
                <w:right w:val="none" w:sz="0" w:space="0" w:color="auto"/>
              </w:divBdr>
            </w:div>
            <w:div w:id="1600872136">
              <w:marLeft w:val="0"/>
              <w:marRight w:val="0"/>
              <w:marTop w:val="0"/>
              <w:marBottom w:val="0"/>
              <w:divBdr>
                <w:top w:val="none" w:sz="0" w:space="0" w:color="auto"/>
                <w:left w:val="none" w:sz="0" w:space="0" w:color="auto"/>
                <w:bottom w:val="none" w:sz="0" w:space="0" w:color="auto"/>
                <w:right w:val="none" w:sz="0" w:space="0" w:color="auto"/>
              </w:divBdr>
            </w:div>
            <w:div w:id="811362710">
              <w:marLeft w:val="0"/>
              <w:marRight w:val="0"/>
              <w:marTop w:val="0"/>
              <w:marBottom w:val="0"/>
              <w:divBdr>
                <w:top w:val="none" w:sz="0" w:space="0" w:color="auto"/>
                <w:left w:val="none" w:sz="0" w:space="0" w:color="auto"/>
                <w:bottom w:val="none" w:sz="0" w:space="0" w:color="auto"/>
                <w:right w:val="none" w:sz="0" w:space="0" w:color="auto"/>
              </w:divBdr>
            </w:div>
            <w:div w:id="882252583">
              <w:marLeft w:val="0"/>
              <w:marRight w:val="0"/>
              <w:marTop w:val="0"/>
              <w:marBottom w:val="0"/>
              <w:divBdr>
                <w:top w:val="none" w:sz="0" w:space="0" w:color="auto"/>
                <w:left w:val="none" w:sz="0" w:space="0" w:color="auto"/>
                <w:bottom w:val="none" w:sz="0" w:space="0" w:color="auto"/>
                <w:right w:val="none" w:sz="0" w:space="0" w:color="auto"/>
              </w:divBdr>
            </w:div>
            <w:div w:id="1026370967">
              <w:marLeft w:val="0"/>
              <w:marRight w:val="0"/>
              <w:marTop w:val="0"/>
              <w:marBottom w:val="0"/>
              <w:divBdr>
                <w:top w:val="none" w:sz="0" w:space="0" w:color="auto"/>
                <w:left w:val="none" w:sz="0" w:space="0" w:color="auto"/>
                <w:bottom w:val="none" w:sz="0" w:space="0" w:color="auto"/>
                <w:right w:val="none" w:sz="0" w:space="0" w:color="auto"/>
              </w:divBdr>
            </w:div>
            <w:div w:id="546792900">
              <w:marLeft w:val="0"/>
              <w:marRight w:val="0"/>
              <w:marTop w:val="0"/>
              <w:marBottom w:val="0"/>
              <w:divBdr>
                <w:top w:val="none" w:sz="0" w:space="0" w:color="auto"/>
                <w:left w:val="none" w:sz="0" w:space="0" w:color="auto"/>
                <w:bottom w:val="none" w:sz="0" w:space="0" w:color="auto"/>
                <w:right w:val="none" w:sz="0" w:space="0" w:color="auto"/>
              </w:divBdr>
            </w:div>
            <w:div w:id="624194219">
              <w:marLeft w:val="0"/>
              <w:marRight w:val="0"/>
              <w:marTop w:val="0"/>
              <w:marBottom w:val="0"/>
              <w:divBdr>
                <w:top w:val="none" w:sz="0" w:space="0" w:color="auto"/>
                <w:left w:val="none" w:sz="0" w:space="0" w:color="auto"/>
                <w:bottom w:val="none" w:sz="0" w:space="0" w:color="auto"/>
                <w:right w:val="none" w:sz="0" w:space="0" w:color="auto"/>
              </w:divBdr>
            </w:div>
            <w:div w:id="1143040879">
              <w:marLeft w:val="0"/>
              <w:marRight w:val="0"/>
              <w:marTop w:val="0"/>
              <w:marBottom w:val="0"/>
              <w:divBdr>
                <w:top w:val="none" w:sz="0" w:space="0" w:color="auto"/>
                <w:left w:val="none" w:sz="0" w:space="0" w:color="auto"/>
                <w:bottom w:val="none" w:sz="0" w:space="0" w:color="auto"/>
                <w:right w:val="none" w:sz="0" w:space="0" w:color="auto"/>
              </w:divBdr>
            </w:div>
            <w:div w:id="1002581683">
              <w:marLeft w:val="0"/>
              <w:marRight w:val="0"/>
              <w:marTop w:val="0"/>
              <w:marBottom w:val="0"/>
              <w:divBdr>
                <w:top w:val="none" w:sz="0" w:space="0" w:color="auto"/>
                <w:left w:val="none" w:sz="0" w:space="0" w:color="auto"/>
                <w:bottom w:val="none" w:sz="0" w:space="0" w:color="auto"/>
                <w:right w:val="none" w:sz="0" w:space="0" w:color="auto"/>
              </w:divBdr>
            </w:div>
            <w:div w:id="781920868">
              <w:marLeft w:val="0"/>
              <w:marRight w:val="0"/>
              <w:marTop w:val="0"/>
              <w:marBottom w:val="0"/>
              <w:divBdr>
                <w:top w:val="none" w:sz="0" w:space="0" w:color="auto"/>
                <w:left w:val="none" w:sz="0" w:space="0" w:color="auto"/>
                <w:bottom w:val="none" w:sz="0" w:space="0" w:color="auto"/>
                <w:right w:val="none" w:sz="0" w:space="0" w:color="auto"/>
              </w:divBdr>
            </w:div>
            <w:div w:id="1682470210">
              <w:marLeft w:val="0"/>
              <w:marRight w:val="0"/>
              <w:marTop w:val="0"/>
              <w:marBottom w:val="0"/>
              <w:divBdr>
                <w:top w:val="none" w:sz="0" w:space="0" w:color="auto"/>
                <w:left w:val="none" w:sz="0" w:space="0" w:color="auto"/>
                <w:bottom w:val="none" w:sz="0" w:space="0" w:color="auto"/>
                <w:right w:val="none" w:sz="0" w:space="0" w:color="auto"/>
              </w:divBdr>
            </w:div>
            <w:div w:id="21827243">
              <w:marLeft w:val="0"/>
              <w:marRight w:val="0"/>
              <w:marTop w:val="0"/>
              <w:marBottom w:val="0"/>
              <w:divBdr>
                <w:top w:val="none" w:sz="0" w:space="0" w:color="auto"/>
                <w:left w:val="none" w:sz="0" w:space="0" w:color="auto"/>
                <w:bottom w:val="none" w:sz="0" w:space="0" w:color="auto"/>
                <w:right w:val="none" w:sz="0" w:space="0" w:color="auto"/>
              </w:divBdr>
            </w:div>
            <w:div w:id="1036858282">
              <w:marLeft w:val="0"/>
              <w:marRight w:val="0"/>
              <w:marTop w:val="0"/>
              <w:marBottom w:val="0"/>
              <w:divBdr>
                <w:top w:val="none" w:sz="0" w:space="0" w:color="auto"/>
                <w:left w:val="none" w:sz="0" w:space="0" w:color="auto"/>
                <w:bottom w:val="none" w:sz="0" w:space="0" w:color="auto"/>
                <w:right w:val="none" w:sz="0" w:space="0" w:color="auto"/>
              </w:divBdr>
            </w:div>
            <w:div w:id="474758651">
              <w:marLeft w:val="0"/>
              <w:marRight w:val="0"/>
              <w:marTop w:val="0"/>
              <w:marBottom w:val="0"/>
              <w:divBdr>
                <w:top w:val="none" w:sz="0" w:space="0" w:color="auto"/>
                <w:left w:val="none" w:sz="0" w:space="0" w:color="auto"/>
                <w:bottom w:val="none" w:sz="0" w:space="0" w:color="auto"/>
                <w:right w:val="none" w:sz="0" w:space="0" w:color="auto"/>
              </w:divBdr>
            </w:div>
            <w:div w:id="1547136490">
              <w:marLeft w:val="0"/>
              <w:marRight w:val="0"/>
              <w:marTop w:val="0"/>
              <w:marBottom w:val="0"/>
              <w:divBdr>
                <w:top w:val="none" w:sz="0" w:space="0" w:color="auto"/>
                <w:left w:val="none" w:sz="0" w:space="0" w:color="auto"/>
                <w:bottom w:val="none" w:sz="0" w:space="0" w:color="auto"/>
                <w:right w:val="none" w:sz="0" w:space="0" w:color="auto"/>
              </w:divBdr>
            </w:div>
            <w:div w:id="1353192566">
              <w:marLeft w:val="0"/>
              <w:marRight w:val="0"/>
              <w:marTop w:val="0"/>
              <w:marBottom w:val="0"/>
              <w:divBdr>
                <w:top w:val="none" w:sz="0" w:space="0" w:color="auto"/>
                <w:left w:val="none" w:sz="0" w:space="0" w:color="auto"/>
                <w:bottom w:val="none" w:sz="0" w:space="0" w:color="auto"/>
                <w:right w:val="none" w:sz="0" w:space="0" w:color="auto"/>
              </w:divBdr>
            </w:div>
            <w:div w:id="99185659">
              <w:marLeft w:val="0"/>
              <w:marRight w:val="0"/>
              <w:marTop w:val="0"/>
              <w:marBottom w:val="0"/>
              <w:divBdr>
                <w:top w:val="none" w:sz="0" w:space="0" w:color="auto"/>
                <w:left w:val="none" w:sz="0" w:space="0" w:color="auto"/>
                <w:bottom w:val="none" w:sz="0" w:space="0" w:color="auto"/>
                <w:right w:val="none" w:sz="0" w:space="0" w:color="auto"/>
              </w:divBdr>
            </w:div>
            <w:div w:id="444469098">
              <w:marLeft w:val="0"/>
              <w:marRight w:val="0"/>
              <w:marTop w:val="0"/>
              <w:marBottom w:val="0"/>
              <w:divBdr>
                <w:top w:val="none" w:sz="0" w:space="0" w:color="auto"/>
                <w:left w:val="none" w:sz="0" w:space="0" w:color="auto"/>
                <w:bottom w:val="none" w:sz="0" w:space="0" w:color="auto"/>
                <w:right w:val="none" w:sz="0" w:space="0" w:color="auto"/>
              </w:divBdr>
            </w:div>
            <w:div w:id="1905293645">
              <w:marLeft w:val="0"/>
              <w:marRight w:val="0"/>
              <w:marTop w:val="0"/>
              <w:marBottom w:val="0"/>
              <w:divBdr>
                <w:top w:val="none" w:sz="0" w:space="0" w:color="auto"/>
                <w:left w:val="none" w:sz="0" w:space="0" w:color="auto"/>
                <w:bottom w:val="none" w:sz="0" w:space="0" w:color="auto"/>
                <w:right w:val="none" w:sz="0" w:space="0" w:color="auto"/>
              </w:divBdr>
            </w:div>
            <w:div w:id="1025641627">
              <w:marLeft w:val="0"/>
              <w:marRight w:val="0"/>
              <w:marTop w:val="0"/>
              <w:marBottom w:val="0"/>
              <w:divBdr>
                <w:top w:val="none" w:sz="0" w:space="0" w:color="auto"/>
                <w:left w:val="none" w:sz="0" w:space="0" w:color="auto"/>
                <w:bottom w:val="none" w:sz="0" w:space="0" w:color="auto"/>
                <w:right w:val="none" w:sz="0" w:space="0" w:color="auto"/>
              </w:divBdr>
            </w:div>
            <w:div w:id="473255097">
              <w:marLeft w:val="0"/>
              <w:marRight w:val="0"/>
              <w:marTop w:val="0"/>
              <w:marBottom w:val="0"/>
              <w:divBdr>
                <w:top w:val="none" w:sz="0" w:space="0" w:color="auto"/>
                <w:left w:val="none" w:sz="0" w:space="0" w:color="auto"/>
                <w:bottom w:val="none" w:sz="0" w:space="0" w:color="auto"/>
                <w:right w:val="none" w:sz="0" w:space="0" w:color="auto"/>
              </w:divBdr>
            </w:div>
            <w:div w:id="2098136829">
              <w:marLeft w:val="0"/>
              <w:marRight w:val="0"/>
              <w:marTop w:val="0"/>
              <w:marBottom w:val="0"/>
              <w:divBdr>
                <w:top w:val="none" w:sz="0" w:space="0" w:color="auto"/>
                <w:left w:val="none" w:sz="0" w:space="0" w:color="auto"/>
                <w:bottom w:val="none" w:sz="0" w:space="0" w:color="auto"/>
                <w:right w:val="none" w:sz="0" w:space="0" w:color="auto"/>
              </w:divBdr>
            </w:div>
            <w:div w:id="607155181">
              <w:marLeft w:val="0"/>
              <w:marRight w:val="0"/>
              <w:marTop w:val="0"/>
              <w:marBottom w:val="0"/>
              <w:divBdr>
                <w:top w:val="none" w:sz="0" w:space="0" w:color="auto"/>
                <w:left w:val="none" w:sz="0" w:space="0" w:color="auto"/>
                <w:bottom w:val="none" w:sz="0" w:space="0" w:color="auto"/>
                <w:right w:val="none" w:sz="0" w:space="0" w:color="auto"/>
              </w:divBdr>
            </w:div>
            <w:div w:id="1844122897">
              <w:marLeft w:val="0"/>
              <w:marRight w:val="0"/>
              <w:marTop w:val="0"/>
              <w:marBottom w:val="0"/>
              <w:divBdr>
                <w:top w:val="none" w:sz="0" w:space="0" w:color="auto"/>
                <w:left w:val="none" w:sz="0" w:space="0" w:color="auto"/>
                <w:bottom w:val="none" w:sz="0" w:space="0" w:color="auto"/>
                <w:right w:val="none" w:sz="0" w:space="0" w:color="auto"/>
              </w:divBdr>
            </w:div>
            <w:div w:id="719329416">
              <w:marLeft w:val="0"/>
              <w:marRight w:val="0"/>
              <w:marTop w:val="0"/>
              <w:marBottom w:val="0"/>
              <w:divBdr>
                <w:top w:val="none" w:sz="0" w:space="0" w:color="auto"/>
                <w:left w:val="none" w:sz="0" w:space="0" w:color="auto"/>
                <w:bottom w:val="none" w:sz="0" w:space="0" w:color="auto"/>
                <w:right w:val="none" w:sz="0" w:space="0" w:color="auto"/>
              </w:divBdr>
            </w:div>
            <w:div w:id="460072735">
              <w:marLeft w:val="0"/>
              <w:marRight w:val="0"/>
              <w:marTop w:val="0"/>
              <w:marBottom w:val="0"/>
              <w:divBdr>
                <w:top w:val="none" w:sz="0" w:space="0" w:color="auto"/>
                <w:left w:val="none" w:sz="0" w:space="0" w:color="auto"/>
                <w:bottom w:val="none" w:sz="0" w:space="0" w:color="auto"/>
                <w:right w:val="none" w:sz="0" w:space="0" w:color="auto"/>
              </w:divBdr>
            </w:div>
            <w:div w:id="1893231914">
              <w:marLeft w:val="0"/>
              <w:marRight w:val="0"/>
              <w:marTop w:val="0"/>
              <w:marBottom w:val="0"/>
              <w:divBdr>
                <w:top w:val="none" w:sz="0" w:space="0" w:color="auto"/>
                <w:left w:val="none" w:sz="0" w:space="0" w:color="auto"/>
                <w:bottom w:val="none" w:sz="0" w:space="0" w:color="auto"/>
                <w:right w:val="none" w:sz="0" w:space="0" w:color="auto"/>
              </w:divBdr>
            </w:div>
            <w:div w:id="348869348">
              <w:marLeft w:val="0"/>
              <w:marRight w:val="0"/>
              <w:marTop w:val="0"/>
              <w:marBottom w:val="0"/>
              <w:divBdr>
                <w:top w:val="none" w:sz="0" w:space="0" w:color="auto"/>
                <w:left w:val="none" w:sz="0" w:space="0" w:color="auto"/>
                <w:bottom w:val="none" w:sz="0" w:space="0" w:color="auto"/>
                <w:right w:val="none" w:sz="0" w:space="0" w:color="auto"/>
              </w:divBdr>
            </w:div>
            <w:div w:id="121464466">
              <w:marLeft w:val="0"/>
              <w:marRight w:val="0"/>
              <w:marTop w:val="0"/>
              <w:marBottom w:val="0"/>
              <w:divBdr>
                <w:top w:val="none" w:sz="0" w:space="0" w:color="auto"/>
                <w:left w:val="none" w:sz="0" w:space="0" w:color="auto"/>
                <w:bottom w:val="none" w:sz="0" w:space="0" w:color="auto"/>
                <w:right w:val="none" w:sz="0" w:space="0" w:color="auto"/>
              </w:divBdr>
            </w:div>
            <w:div w:id="81461779">
              <w:marLeft w:val="0"/>
              <w:marRight w:val="0"/>
              <w:marTop w:val="0"/>
              <w:marBottom w:val="0"/>
              <w:divBdr>
                <w:top w:val="none" w:sz="0" w:space="0" w:color="auto"/>
                <w:left w:val="none" w:sz="0" w:space="0" w:color="auto"/>
                <w:bottom w:val="none" w:sz="0" w:space="0" w:color="auto"/>
                <w:right w:val="none" w:sz="0" w:space="0" w:color="auto"/>
              </w:divBdr>
            </w:div>
            <w:div w:id="330762510">
              <w:marLeft w:val="0"/>
              <w:marRight w:val="0"/>
              <w:marTop w:val="0"/>
              <w:marBottom w:val="0"/>
              <w:divBdr>
                <w:top w:val="none" w:sz="0" w:space="0" w:color="auto"/>
                <w:left w:val="none" w:sz="0" w:space="0" w:color="auto"/>
                <w:bottom w:val="none" w:sz="0" w:space="0" w:color="auto"/>
                <w:right w:val="none" w:sz="0" w:space="0" w:color="auto"/>
              </w:divBdr>
            </w:div>
            <w:div w:id="2067754676">
              <w:marLeft w:val="0"/>
              <w:marRight w:val="0"/>
              <w:marTop w:val="0"/>
              <w:marBottom w:val="0"/>
              <w:divBdr>
                <w:top w:val="none" w:sz="0" w:space="0" w:color="auto"/>
                <w:left w:val="none" w:sz="0" w:space="0" w:color="auto"/>
                <w:bottom w:val="none" w:sz="0" w:space="0" w:color="auto"/>
                <w:right w:val="none" w:sz="0" w:space="0" w:color="auto"/>
              </w:divBdr>
            </w:div>
            <w:div w:id="655494679">
              <w:marLeft w:val="0"/>
              <w:marRight w:val="0"/>
              <w:marTop w:val="0"/>
              <w:marBottom w:val="0"/>
              <w:divBdr>
                <w:top w:val="none" w:sz="0" w:space="0" w:color="auto"/>
                <w:left w:val="none" w:sz="0" w:space="0" w:color="auto"/>
                <w:bottom w:val="none" w:sz="0" w:space="0" w:color="auto"/>
                <w:right w:val="none" w:sz="0" w:space="0" w:color="auto"/>
              </w:divBdr>
            </w:div>
            <w:div w:id="482160184">
              <w:marLeft w:val="0"/>
              <w:marRight w:val="0"/>
              <w:marTop w:val="0"/>
              <w:marBottom w:val="0"/>
              <w:divBdr>
                <w:top w:val="none" w:sz="0" w:space="0" w:color="auto"/>
                <w:left w:val="none" w:sz="0" w:space="0" w:color="auto"/>
                <w:bottom w:val="none" w:sz="0" w:space="0" w:color="auto"/>
                <w:right w:val="none" w:sz="0" w:space="0" w:color="auto"/>
              </w:divBdr>
            </w:div>
            <w:div w:id="953175535">
              <w:marLeft w:val="0"/>
              <w:marRight w:val="0"/>
              <w:marTop w:val="0"/>
              <w:marBottom w:val="0"/>
              <w:divBdr>
                <w:top w:val="none" w:sz="0" w:space="0" w:color="auto"/>
                <w:left w:val="none" w:sz="0" w:space="0" w:color="auto"/>
                <w:bottom w:val="none" w:sz="0" w:space="0" w:color="auto"/>
                <w:right w:val="none" w:sz="0" w:space="0" w:color="auto"/>
              </w:divBdr>
            </w:div>
            <w:div w:id="1765035153">
              <w:marLeft w:val="0"/>
              <w:marRight w:val="0"/>
              <w:marTop w:val="0"/>
              <w:marBottom w:val="0"/>
              <w:divBdr>
                <w:top w:val="none" w:sz="0" w:space="0" w:color="auto"/>
                <w:left w:val="none" w:sz="0" w:space="0" w:color="auto"/>
                <w:bottom w:val="none" w:sz="0" w:space="0" w:color="auto"/>
                <w:right w:val="none" w:sz="0" w:space="0" w:color="auto"/>
              </w:divBdr>
            </w:div>
            <w:div w:id="1832335560">
              <w:marLeft w:val="0"/>
              <w:marRight w:val="0"/>
              <w:marTop w:val="0"/>
              <w:marBottom w:val="0"/>
              <w:divBdr>
                <w:top w:val="none" w:sz="0" w:space="0" w:color="auto"/>
                <w:left w:val="none" w:sz="0" w:space="0" w:color="auto"/>
                <w:bottom w:val="none" w:sz="0" w:space="0" w:color="auto"/>
                <w:right w:val="none" w:sz="0" w:space="0" w:color="auto"/>
              </w:divBdr>
            </w:div>
            <w:div w:id="2018920663">
              <w:marLeft w:val="0"/>
              <w:marRight w:val="0"/>
              <w:marTop w:val="0"/>
              <w:marBottom w:val="0"/>
              <w:divBdr>
                <w:top w:val="none" w:sz="0" w:space="0" w:color="auto"/>
                <w:left w:val="none" w:sz="0" w:space="0" w:color="auto"/>
                <w:bottom w:val="none" w:sz="0" w:space="0" w:color="auto"/>
                <w:right w:val="none" w:sz="0" w:space="0" w:color="auto"/>
              </w:divBdr>
            </w:div>
            <w:div w:id="44763434">
              <w:marLeft w:val="0"/>
              <w:marRight w:val="0"/>
              <w:marTop w:val="0"/>
              <w:marBottom w:val="0"/>
              <w:divBdr>
                <w:top w:val="none" w:sz="0" w:space="0" w:color="auto"/>
                <w:left w:val="none" w:sz="0" w:space="0" w:color="auto"/>
                <w:bottom w:val="none" w:sz="0" w:space="0" w:color="auto"/>
                <w:right w:val="none" w:sz="0" w:space="0" w:color="auto"/>
              </w:divBdr>
            </w:div>
            <w:div w:id="163131510">
              <w:marLeft w:val="0"/>
              <w:marRight w:val="0"/>
              <w:marTop w:val="0"/>
              <w:marBottom w:val="0"/>
              <w:divBdr>
                <w:top w:val="none" w:sz="0" w:space="0" w:color="auto"/>
                <w:left w:val="none" w:sz="0" w:space="0" w:color="auto"/>
                <w:bottom w:val="none" w:sz="0" w:space="0" w:color="auto"/>
                <w:right w:val="none" w:sz="0" w:space="0" w:color="auto"/>
              </w:divBdr>
            </w:div>
            <w:div w:id="982276678">
              <w:marLeft w:val="0"/>
              <w:marRight w:val="0"/>
              <w:marTop w:val="0"/>
              <w:marBottom w:val="0"/>
              <w:divBdr>
                <w:top w:val="none" w:sz="0" w:space="0" w:color="auto"/>
                <w:left w:val="none" w:sz="0" w:space="0" w:color="auto"/>
                <w:bottom w:val="none" w:sz="0" w:space="0" w:color="auto"/>
                <w:right w:val="none" w:sz="0" w:space="0" w:color="auto"/>
              </w:divBdr>
            </w:div>
            <w:div w:id="1355619068">
              <w:marLeft w:val="0"/>
              <w:marRight w:val="0"/>
              <w:marTop w:val="0"/>
              <w:marBottom w:val="0"/>
              <w:divBdr>
                <w:top w:val="none" w:sz="0" w:space="0" w:color="auto"/>
                <w:left w:val="none" w:sz="0" w:space="0" w:color="auto"/>
                <w:bottom w:val="none" w:sz="0" w:space="0" w:color="auto"/>
                <w:right w:val="none" w:sz="0" w:space="0" w:color="auto"/>
              </w:divBdr>
            </w:div>
            <w:div w:id="1324625165">
              <w:marLeft w:val="0"/>
              <w:marRight w:val="0"/>
              <w:marTop w:val="0"/>
              <w:marBottom w:val="0"/>
              <w:divBdr>
                <w:top w:val="none" w:sz="0" w:space="0" w:color="auto"/>
                <w:left w:val="none" w:sz="0" w:space="0" w:color="auto"/>
                <w:bottom w:val="none" w:sz="0" w:space="0" w:color="auto"/>
                <w:right w:val="none" w:sz="0" w:space="0" w:color="auto"/>
              </w:divBdr>
            </w:div>
            <w:div w:id="1438594692">
              <w:marLeft w:val="0"/>
              <w:marRight w:val="0"/>
              <w:marTop w:val="0"/>
              <w:marBottom w:val="0"/>
              <w:divBdr>
                <w:top w:val="none" w:sz="0" w:space="0" w:color="auto"/>
                <w:left w:val="none" w:sz="0" w:space="0" w:color="auto"/>
                <w:bottom w:val="none" w:sz="0" w:space="0" w:color="auto"/>
                <w:right w:val="none" w:sz="0" w:space="0" w:color="auto"/>
              </w:divBdr>
            </w:div>
            <w:div w:id="22098796">
              <w:marLeft w:val="0"/>
              <w:marRight w:val="0"/>
              <w:marTop w:val="0"/>
              <w:marBottom w:val="0"/>
              <w:divBdr>
                <w:top w:val="none" w:sz="0" w:space="0" w:color="auto"/>
                <w:left w:val="none" w:sz="0" w:space="0" w:color="auto"/>
                <w:bottom w:val="none" w:sz="0" w:space="0" w:color="auto"/>
                <w:right w:val="none" w:sz="0" w:space="0" w:color="auto"/>
              </w:divBdr>
            </w:div>
            <w:div w:id="1496188394">
              <w:marLeft w:val="0"/>
              <w:marRight w:val="0"/>
              <w:marTop w:val="0"/>
              <w:marBottom w:val="0"/>
              <w:divBdr>
                <w:top w:val="none" w:sz="0" w:space="0" w:color="auto"/>
                <w:left w:val="none" w:sz="0" w:space="0" w:color="auto"/>
                <w:bottom w:val="none" w:sz="0" w:space="0" w:color="auto"/>
                <w:right w:val="none" w:sz="0" w:space="0" w:color="auto"/>
              </w:divBdr>
            </w:div>
            <w:div w:id="1911382018">
              <w:marLeft w:val="0"/>
              <w:marRight w:val="0"/>
              <w:marTop w:val="0"/>
              <w:marBottom w:val="0"/>
              <w:divBdr>
                <w:top w:val="none" w:sz="0" w:space="0" w:color="auto"/>
                <w:left w:val="none" w:sz="0" w:space="0" w:color="auto"/>
                <w:bottom w:val="none" w:sz="0" w:space="0" w:color="auto"/>
                <w:right w:val="none" w:sz="0" w:space="0" w:color="auto"/>
              </w:divBdr>
            </w:div>
            <w:div w:id="1359502547">
              <w:marLeft w:val="0"/>
              <w:marRight w:val="0"/>
              <w:marTop w:val="0"/>
              <w:marBottom w:val="0"/>
              <w:divBdr>
                <w:top w:val="none" w:sz="0" w:space="0" w:color="auto"/>
                <w:left w:val="none" w:sz="0" w:space="0" w:color="auto"/>
                <w:bottom w:val="none" w:sz="0" w:space="0" w:color="auto"/>
                <w:right w:val="none" w:sz="0" w:space="0" w:color="auto"/>
              </w:divBdr>
            </w:div>
            <w:div w:id="1086999592">
              <w:marLeft w:val="0"/>
              <w:marRight w:val="0"/>
              <w:marTop w:val="0"/>
              <w:marBottom w:val="0"/>
              <w:divBdr>
                <w:top w:val="none" w:sz="0" w:space="0" w:color="auto"/>
                <w:left w:val="none" w:sz="0" w:space="0" w:color="auto"/>
                <w:bottom w:val="none" w:sz="0" w:space="0" w:color="auto"/>
                <w:right w:val="none" w:sz="0" w:space="0" w:color="auto"/>
              </w:divBdr>
            </w:div>
            <w:div w:id="798687968">
              <w:marLeft w:val="0"/>
              <w:marRight w:val="0"/>
              <w:marTop w:val="0"/>
              <w:marBottom w:val="0"/>
              <w:divBdr>
                <w:top w:val="none" w:sz="0" w:space="0" w:color="auto"/>
                <w:left w:val="none" w:sz="0" w:space="0" w:color="auto"/>
                <w:bottom w:val="none" w:sz="0" w:space="0" w:color="auto"/>
                <w:right w:val="none" w:sz="0" w:space="0" w:color="auto"/>
              </w:divBdr>
            </w:div>
            <w:div w:id="1198926584">
              <w:marLeft w:val="0"/>
              <w:marRight w:val="0"/>
              <w:marTop w:val="0"/>
              <w:marBottom w:val="0"/>
              <w:divBdr>
                <w:top w:val="none" w:sz="0" w:space="0" w:color="auto"/>
                <w:left w:val="none" w:sz="0" w:space="0" w:color="auto"/>
                <w:bottom w:val="none" w:sz="0" w:space="0" w:color="auto"/>
                <w:right w:val="none" w:sz="0" w:space="0" w:color="auto"/>
              </w:divBdr>
            </w:div>
            <w:div w:id="1839803665">
              <w:marLeft w:val="0"/>
              <w:marRight w:val="0"/>
              <w:marTop w:val="0"/>
              <w:marBottom w:val="0"/>
              <w:divBdr>
                <w:top w:val="none" w:sz="0" w:space="0" w:color="auto"/>
                <w:left w:val="none" w:sz="0" w:space="0" w:color="auto"/>
                <w:bottom w:val="none" w:sz="0" w:space="0" w:color="auto"/>
                <w:right w:val="none" w:sz="0" w:space="0" w:color="auto"/>
              </w:divBdr>
            </w:div>
            <w:div w:id="1790011209">
              <w:marLeft w:val="0"/>
              <w:marRight w:val="0"/>
              <w:marTop w:val="0"/>
              <w:marBottom w:val="0"/>
              <w:divBdr>
                <w:top w:val="none" w:sz="0" w:space="0" w:color="auto"/>
                <w:left w:val="none" w:sz="0" w:space="0" w:color="auto"/>
                <w:bottom w:val="none" w:sz="0" w:space="0" w:color="auto"/>
                <w:right w:val="none" w:sz="0" w:space="0" w:color="auto"/>
              </w:divBdr>
            </w:div>
            <w:div w:id="304243290">
              <w:marLeft w:val="0"/>
              <w:marRight w:val="0"/>
              <w:marTop w:val="0"/>
              <w:marBottom w:val="0"/>
              <w:divBdr>
                <w:top w:val="none" w:sz="0" w:space="0" w:color="auto"/>
                <w:left w:val="none" w:sz="0" w:space="0" w:color="auto"/>
                <w:bottom w:val="none" w:sz="0" w:space="0" w:color="auto"/>
                <w:right w:val="none" w:sz="0" w:space="0" w:color="auto"/>
              </w:divBdr>
            </w:div>
            <w:div w:id="723602556">
              <w:marLeft w:val="0"/>
              <w:marRight w:val="0"/>
              <w:marTop w:val="0"/>
              <w:marBottom w:val="0"/>
              <w:divBdr>
                <w:top w:val="none" w:sz="0" w:space="0" w:color="auto"/>
                <w:left w:val="none" w:sz="0" w:space="0" w:color="auto"/>
                <w:bottom w:val="none" w:sz="0" w:space="0" w:color="auto"/>
                <w:right w:val="none" w:sz="0" w:space="0" w:color="auto"/>
              </w:divBdr>
            </w:div>
            <w:div w:id="1430616030">
              <w:marLeft w:val="0"/>
              <w:marRight w:val="0"/>
              <w:marTop w:val="0"/>
              <w:marBottom w:val="0"/>
              <w:divBdr>
                <w:top w:val="none" w:sz="0" w:space="0" w:color="auto"/>
                <w:left w:val="none" w:sz="0" w:space="0" w:color="auto"/>
                <w:bottom w:val="none" w:sz="0" w:space="0" w:color="auto"/>
                <w:right w:val="none" w:sz="0" w:space="0" w:color="auto"/>
              </w:divBdr>
            </w:div>
            <w:div w:id="655451668">
              <w:marLeft w:val="0"/>
              <w:marRight w:val="0"/>
              <w:marTop w:val="0"/>
              <w:marBottom w:val="0"/>
              <w:divBdr>
                <w:top w:val="none" w:sz="0" w:space="0" w:color="auto"/>
                <w:left w:val="none" w:sz="0" w:space="0" w:color="auto"/>
                <w:bottom w:val="none" w:sz="0" w:space="0" w:color="auto"/>
                <w:right w:val="none" w:sz="0" w:space="0" w:color="auto"/>
              </w:divBdr>
            </w:div>
            <w:div w:id="656374522">
              <w:marLeft w:val="0"/>
              <w:marRight w:val="0"/>
              <w:marTop w:val="0"/>
              <w:marBottom w:val="0"/>
              <w:divBdr>
                <w:top w:val="none" w:sz="0" w:space="0" w:color="auto"/>
                <w:left w:val="none" w:sz="0" w:space="0" w:color="auto"/>
                <w:bottom w:val="none" w:sz="0" w:space="0" w:color="auto"/>
                <w:right w:val="none" w:sz="0" w:space="0" w:color="auto"/>
              </w:divBdr>
            </w:div>
            <w:div w:id="131486899">
              <w:marLeft w:val="0"/>
              <w:marRight w:val="0"/>
              <w:marTop w:val="0"/>
              <w:marBottom w:val="0"/>
              <w:divBdr>
                <w:top w:val="none" w:sz="0" w:space="0" w:color="auto"/>
                <w:left w:val="none" w:sz="0" w:space="0" w:color="auto"/>
                <w:bottom w:val="none" w:sz="0" w:space="0" w:color="auto"/>
                <w:right w:val="none" w:sz="0" w:space="0" w:color="auto"/>
              </w:divBdr>
            </w:div>
            <w:div w:id="1720204047">
              <w:marLeft w:val="0"/>
              <w:marRight w:val="0"/>
              <w:marTop w:val="0"/>
              <w:marBottom w:val="0"/>
              <w:divBdr>
                <w:top w:val="none" w:sz="0" w:space="0" w:color="auto"/>
                <w:left w:val="none" w:sz="0" w:space="0" w:color="auto"/>
                <w:bottom w:val="none" w:sz="0" w:space="0" w:color="auto"/>
                <w:right w:val="none" w:sz="0" w:space="0" w:color="auto"/>
              </w:divBdr>
            </w:div>
            <w:div w:id="971442690">
              <w:marLeft w:val="0"/>
              <w:marRight w:val="0"/>
              <w:marTop w:val="0"/>
              <w:marBottom w:val="0"/>
              <w:divBdr>
                <w:top w:val="none" w:sz="0" w:space="0" w:color="auto"/>
                <w:left w:val="none" w:sz="0" w:space="0" w:color="auto"/>
                <w:bottom w:val="none" w:sz="0" w:space="0" w:color="auto"/>
                <w:right w:val="none" w:sz="0" w:space="0" w:color="auto"/>
              </w:divBdr>
            </w:div>
            <w:div w:id="1748839113">
              <w:marLeft w:val="0"/>
              <w:marRight w:val="0"/>
              <w:marTop w:val="0"/>
              <w:marBottom w:val="0"/>
              <w:divBdr>
                <w:top w:val="none" w:sz="0" w:space="0" w:color="auto"/>
                <w:left w:val="none" w:sz="0" w:space="0" w:color="auto"/>
                <w:bottom w:val="none" w:sz="0" w:space="0" w:color="auto"/>
                <w:right w:val="none" w:sz="0" w:space="0" w:color="auto"/>
              </w:divBdr>
            </w:div>
            <w:div w:id="2102798136">
              <w:marLeft w:val="0"/>
              <w:marRight w:val="0"/>
              <w:marTop w:val="0"/>
              <w:marBottom w:val="0"/>
              <w:divBdr>
                <w:top w:val="none" w:sz="0" w:space="0" w:color="auto"/>
                <w:left w:val="none" w:sz="0" w:space="0" w:color="auto"/>
                <w:bottom w:val="none" w:sz="0" w:space="0" w:color="auto"/>
                <w:right w:val="none" w:sz="0" w:space="0" w:color="auto"/>
              </w:divBdr>
            </w:div>
            <w:div w:id="640035289">
              <w:marLeft w:val="0"/>
              <w:marRight w:val="0"/>
              <w:marTop w:val="0"/>
              <w:marBottom w:val="0"/>
              <w:divBdr>
                <w:top w:val="none" w:sz="0" w:space="0" w:color="auto"/>
                <w:left w:val="none" w:sz="0" w:space="0" w:color="auto"/>
                <w:bottom w:val="none" w:sz="0" w:space="0" w:color="auto"/>
                <w:right w:val="none" w:sz="0" w:space="0" w:color="auto"/>
              </w:divBdr>
            </w:div>
            <w:div w:id="143205839">
              <w:marLeft w:val="0"/>
              <w:marRight w:val="0"/>
              <w:marTop w:val="0"/>
              <w:marBottom w:val="0"/>
              <w:divBdr>
                <w:top w:val="none" w:sz="0" w:space="0" w:color="auto"/>
                <w:left w:val="none" w:sz="0" w:space="0" w:color="auto"/>
                <w:bottom w:val="none" w:sz="0" w:space="0" w:color="auto"/>
                <w:right w:val="none" w:sz="0" w:space="0" w:color="auto"/>
              </w:divBdr>
            </w:div>
            <w:div w:id="2014064182">
              <w:marLeft w:val="0"/>
              <w:marRight w:val="0"/>
              <w:marTop w:val="0"/>
              <w:marBottom w:val="0"/>
              <w:divBdr>
                <w:top w:val="none" w:sz="0" w:space="0" w:color="auto"/>
                <w:left w:val="none" w:sz="0" w:space="0" w:color="auto"/>
                <w:bottom w:val="none" w:sz="0" w:space="0" w:color="auto"/>
                <w:right w:val="none" w:sz="0" w:space="0" w:color="auto"/>
              </w:divBdr>
            </w:div>
            <w:div w:id="1839034236">
              <w:marLeft w:val="0"/>
              <w:marRight w:val="0"/>
              <w:marTop w:val="0"/>
              <w:marBottom w:val="0"/>
              <w:divBdr>
                <w:top w:val="none" w:sz="0" w:space="0" w:color="auto"/>
                <w:left w:val="none" w:sz="0" w:space="0" w:color="auto"/>
                <w:bottom w:val="none" w:sz="0" w:space="0" w:color="auto"/>
                <w:right w:val="none" w:sz="0" w:space="0" w:color="auto"/>
              </w:divBdr>
            </w:div>
            <w:div w:id="145513522">
              <w:marLeft w:val="0"/>
              <w:marRight w:val="0"/>
              <w:marTop w:val="0"/>
              <w:marBottom w:val="0"/>
              <w:divBdr>
                <w:top w:val="none" w:sz="0" w:space="0" w:color="auto"/>
                <w:left w:val="none" w:sz="0" w:space="0" w:color="auto"/>
                <w:bottom w:val="none" w:sz="0" w:space="0" w:color="auto"/>
                <w:right w:val="none" w:sz="0" w:space="0" w:color="auto"/>
              </w:divBdr>
            </w:div>
            <w:div w:id="266549993">
              <w:marLeft w:val="0"/>
              <w:marRight w:val="0"/>
              <w:marTop w:val="0"/>
              <w:marBottom w:val="0"/>
              <w:divBdr>
                <w:top w:val="none" w:sz="0" w:space="0" w:color="auto"/>
                <w:left w:val="none" w:sz="0" w:space="0" w:color="auto"/>
                <w:bottom w:val="none" w:sz="0" w:space="0" w:color="auto"/>
                <w:right w:val="none" w:sz="0" w:space="0" w:color="auto"/>
              </w:divBdr>
            </w:div>
            <w:div w:id="398331755">
              <w:marLeft w:val="0"/>
              <w:marRight w:val="0"/>
              <w:marTop w:val="0"/>
              <w:marBottom w:val="0"/>
              <w:divBdr>
                <w:top w:val="none" w:sz="0" w:space="0" w:color="auto"/>
                <w:left w:val="none" w:sz="0" w:space="0" w:color="auto"/>
                <w:bottom w:val="none" w:sz="0" w:space="0" w:color="auto"/>
                <w:right w:val="none" w:sz="0" w:space="0" w:color="auto"/>
              </w:divBdr>
            </w:div>
            <w:div w:id="269237850">
              <w:marLeft w:val="0"/>
              <w:marRight w:val="0"/>
              <w:marTop w:val="0"/>
              <w:marBottom w:val="0"/>
              <w:divBdr>
                <w:top w:val="none" w:sz="0" w:space="0" w:color="auto"/>
                <w:left w:val="none" w:sz="0" w:space="0" w:color="auto"/>
                <w:bottom w:val="none" w:sz="0" w:space="0" w:color="auto"/>
                <w:right w:val="none" w:sz="0" w:space="0" w:color="auto"/>
              </w:divBdr>
            </w:div>
            <w:div w:id="613170094">
              <w:marLeft w:val="0"/>
              <w:marRight w:val="0"/>
              <w:marTop w:val="0"/>
              <w:marBottom w:val="0"/>
              <w:divBdr>
                <w:top w:val="none" w:sz="0" w:space="0" w:color="auto"/>
                <w:left w:val="none" w:sz="0" w:space="0" w:color="auto"/>
                <w:bottom w:val="none" w:sz="0" w:space="0" w:color="auto"/>
                <w:right w:val="none" w:sz="0" w:space="0" w:color="auto"/>
              </w:divBdr>
            </w:div>
            <w:div w:id="317537611">
              <w:marLeft w:val="0"/>
              <w:marRight w:val="0"/>
              <w:marTop w:val="0"/>
              <w:marBottom w:val="0"/>
              <w:divBdr>
                <w:top w:val="none" w:sz="0" w:space="0" w:color="auto"/>
                <w:left w:val="none" w:sz="0" w:space="0" w:color="auto"/>
                <w:bottom w:val="none" w:sz="0" w:space="0" w:color="auto"/>
                <w:right w:val="none" w:sz="0" w:space="0" w:color="auto"/>
              </w:divBdr>
            </w:div>
            <w:div w:id="224535728">
              <w:marLeft w:val="0"/>
              <w:marRight w:val="0"/>
              <w:marTop w:val="0"/>
              <w:marBottom w:val="0"/>
              <w:divBdr>
                <w:top w:val="none" w:sz="0" w:space="0" w:color="auto"/>
                <w:left w:val="none" w:sz="0" w:space="0" w:color="auto"/>
                <w:bottom w:val="none" w:sz="0" w:space="0" w:color="auto"/>
                <w:right w:val="none" w:sz="0" w:space="0" w:color="auto"/>
              </w:divBdr>
            </w:div>
            <w:div w:id="426508762">
              <w:marLeft w:val="0"/>
              <w:marRight w:val="0"/>
              <w:marTop w:val="0"/>
              <w:marBottom w:val="0"/>
              <w:divBdr>
                <w:top w:val="none" w:sz="0" w:space="0" w:color="auto"/>
                <w:left w:val="none" w:sz="0" w:space="0" w:color="auto"/>
                <w:bottom w:val="none" w:sz="0" w:space="0" w:color="auto"/>
                <w:right w:val="none" w:sz="0" w:space="0" w:color="auto"/>
              </w:divBdr>
            </w:div>
            <w:div w:id="2126920168">
              <w:marLeft w:val="0"/>
              <w:marRight w:val="0"/>
              <w:marTop w:val="0"/>
              <w:marBottom w:val="0"/>
              <w:divBdr>
                <w:top w:val="none" w:sz="0" w:space="0" w:color="auto"/>
                <w:left w:val="none" w:sz="0" w:space="0" w:color="auto"/>
                <w:bottom w:val="none" w:sz="0" w:space="0" w:color="auto"/>
                <w:right w:val="none" w:sz="0" w:space="0" w:color="auto"/>
              </w:divBdr>
            </w:div>
            <w:div w:id="395711094">
              <w:marLeft w:val="0"/>
              <w:marRight w:val="0"/>
              <w:marTop w:val="0"/>
              <w:marBottom w:val="0"/>
              <w:divBdr>
                <w:top w:val="none" w:sz="0" w:space="0" w:color="auto"/>
                <w:left w:val="none" w:sz="0" w:space="0" w:color="auto"/>
                <w:bottom w:val="none" w:sz="0" w:space="0" w:color="auto"/>
                <w:right w:val="none" w:sz="0" w:space="0" w:color="auto"/>
              </w:divBdr>
            </w:div>
            <w:div w:id="1139347979">
              <w:marLeft w:val="0"/>
              <w:marRight w:val="0"/>
              <w:marTop w:val="0"/>
              <w:marBottom w:val="0"/>
              <w:divBdr>
                <w:top w:val="none" w:sz="0" w:space="0" w:color="auto"/>
                <w:left w:val="none" w:sz="0" w:space="0" w:color="auto"/>
                <w:bottom w:val="none" w:sz="0" w:space="0" w:color="auto"/>
                <w:right w:val="none" w:sz="0" w:space="0" w:color="auto"/>
              </w:divBdr>
            </w:div>
            <w:div w:id="835337967">
              <w:marLeft w:val="0"/>
              <w:marRight w:val="0"/>
              <w:marTop w:val="0"/>
              <w:marBottom w:val="0"/>
              <w:divBdr>
                <w:top w:val="none" w:sz="0" w:space="0" w:color="auto"/>
                <w:left w:val="none" w:sz="0" w:space="0" w:color="auto"/>
                <w:bottom w:val="none" w:sz="0" w:space="0" w:color="auto"/>
                <w:right w:val="none" w:sz="0" w:space="0" w:color="auto"/>
              </w:divBdr>
            </w:div>
            <w:div w:id="1821119936">
              <w:marLeft w:val="0"/>
              <w:marRight w:val="0"/>
              <w:marTop w:val="0"/>
              <w:marBottom w:val="0"/>
              <w:divBdr>
                <w:top w:val="none" w:sz="0" w:space="0" w:color="auto"/>
                <w:left w:val="none" w:sz="0" w:space="0" w:color="auto"/>
                <w:bottom w:val="none" w:sz="0" w:space="0" w:color="auto"/>
                <w:right w:val="none" w:sz="0" w:space="0" w:color="auto"/>
              </w:divBdr>
            </w:div>
            <w:div w:id="1738940923">
              <w:marLeft w:val="0"/>
              <w:marRight w:val="0"/>
              <w:marTop w:val="0"/>
              <w:marBottom w:val="0"/>
              <w:divBdr>
                <w:top w:val="none" w:sz="0" w:space="0" w:color="auto"/>
                <w:left w:val="none" w:sz="0" w:space="0" w:color="auto"/>
                <w:bottom w:val="none" w:sz="0" w:space="0" w:color="auto"/>
                <w:right w:val="none" w:sz="0" w:space="0" w:color="auto"/>
              </w:divBdr>
            </w:div>
            <w:div w:id="551382755">
              <w:marLeft w:val="0"/>
              <w:marRight w:val="0"/>
              <w:marTop w:val="0"/>
              <w:marBottom w:val="0"/>
              <w:divBdr>
                <w:top w:val="none" w:sz="0" w:space="0" w:color="auto"/>
                <w:left w:val="none" w:sz="0" w:space="0" w:color="auto"/>
                <w:bottom w:val="none" w:sz="0" w:space="0" w:color="auto"/>
                <w:right w:val="none" w:sz="0" w:space="0" w:color="auto"/>
              </w:divBdr>
            </w:div>
            <w:div w:id="656228439">
              <w:marLeft w:val="0"/>
              <w:marRight w:val="0"/>
              <w:marTop w:val="0"/>
              <w:marBottom w:val="0"/>
              <w:divBdr>
                <w:top w:val="none" w:sz="0" w:space="0" w:color="auto"/>
                <w:left w:val="none" w:sz="0" w:space="0" w:color="auto"/>
                <w:bottom w:val="none" w:sz="0" w:space="0" w:color="auto"/>
                <w:right w:val="none" w:sz="0" w:space="0" w:color="auto"/>
              </w:divBdr>
            </w:div>
            <w:div w:id="1679427286">
              <w:marLeft w:val="0"/>
              <w:marRight w:val="0"/>
              <w:marTop w:val="0"/>
              <w:marBottom w:val="0"/>
              <w:divBdr>
                <w:top w:val="none" w:sz="0" w:space="0" w:color="auto"/>
                <w:left w:val="none" w:sz="0" w:space="0" w:color="auto"/>
                <w:bottom w:val="none" w:sz="0" w:space="0" w:color="auto"/>
                <w:right w:val="none" w:sz="0" w:space="0" w:color="auto"/>
              </w:divBdr>
            </w:div>
            <w:div w:id="921108542">
              <w:marLeft w:val="0"/>
              <w:marRight w:val="0"/>
              <w:marTop w:val="0"/>
              <w:marBottom w:val="0"/>
              <w:divBdr>
                <w:top w:val="none" w:sz="0" w:space="0" w:color="auto"/>
                <w:left w:val="none" w:sz="0" w:space="0" w:color="auto"/>
                <w:bottom w:val="none" w:sz="0" w:space="0" w:color="auto"/>
                <w:right w:val="none" w:sz="0" w:space="0" w:color="auto"/>
              </w:divBdr>
            </w:div>
            <w:div w:id="1431196138">
              <w:marLeft w:val="0"/>
              <w:marRight w:val="0"/>
              <w:marTop w:val="0"/>
              <w:marBottom w:val="0"/>
              <w:divBdr>
                <w:top w:val="none" w:sz="0" w:space="0" w:color="auto"/>
                <w:left w:val="none" w:sz="0" w:space="0" w:color="auto"/>
                <w:bottom w:val="none" w:sz="0" w:space="0" w:color="auto"/>
                <w:right w:val="none" w:sz="0" w:space="0" w:color="auto"/>
              </w:divBdr>
            </w:div>
            <w:div w:id="304550901">
              <w:marLeft w:val="0"/>
              <w:marRight w:val="0"/>
              <w:marTop w:val="0"/>
              <w:marBottom w:val="0"/>
              <w:divBdr>
                <w:top w:val="none" w:sz="0" w:space="0" w:color="auto"/>
                <w:left w:val="none" w:sz="0" w:space="0" w:color="auto"/>
                <w:bottom w:val="none" w:sz="0" w:space="0" w:color="auto"/>
                <w:right w:val="none" w:sz="0" w:space="0" w:color="auto"/>
              </w:divBdr>
            </w:div>
            <w:div w:id="973020123">
              <w:marLeft w:val="0"/>
              <w:marRight w:val="0"/>
              <w:marTop w:val="0"/>
              <w:marBottom w:val="0"/>
              <w:divBdr>
                <w:top w:val="none" w:sz="0" w:space="0" w:color="auto"/>
                <w:left w:val="none" w:sz="0" w:space="0" w:color="auto"/>
                <w:bottom w:val="none" w:sz="0" w:space="0" w:color="auto"/>
                <w:right w:val="none" w:sz="0" w:space="0" w:color="auto"/>
              </w:divBdr>
            </w:div>
            <w:div w:id="562906966">
              <w:marLeft w:val="0"/>
              <w:marRight w:val="0"/>
              <w:marTop w:val="0"/>
              <w:marBottom w:val="0"/>
              <w:divBdr>
                <w:top w:val="none" w:sz="0" w:space="0" w:color="auto"/>
                <w:left w:val="none" w:sz="0" w:space="0" w:color="auto"/>
                <w:bottom w:val="none" w:sz="0" w:space="0" w:color="auto"/>
                <w:right w:val="none" w:sz="0" w:space="0" w:color="auto"/>
              </w:divBdr>
            </w:div>
            <w:div w:id="1532061964">
              <w:marLeft w:val="0"/>
              <w:marRight w:val="0"/>
              <w:marTop w:val="0"/>
              <w:marBottom w:val="0"/>
              <w:divBdr>
                <w:top w:val="none" w:sz="0" w:space="0" w:color="auto"/>
                <w:left w:val="none" w:sz="0" w:space="0" w:color="auto"/>
                <w:bottom w:val="none" w:sz="0" w:space="0" w:color="auto"/>
                <w:right w:val="none" w:sz="0" w:space="0" w:color="auto"/>
              </w:divBdr>
            </w:div>
            <w:div w:id="694112042">
              <w:marLeft w:val="0"/>
              <w:marRight w:val="0"/>
              <w:marTop w:val="0"/>
              <w:marBottom w:val="0"/>
              <w:divBdr>
                <w:top w:val="none" w:sz="0" w:space="0" w:color="auto"/>
                <w:left w:val="none" w:sz="0" w:space="0" w:color="auto"/>
                <w:bottom w:val="none" w:sz="0" w:space="0" w:color="auto"/>
                <w:right w:val="none" w:sz="0" w:space="0" w:color="auto"/>
              </w:divBdr>
            </w:div>
            <w:div w:id="502866701">
              <w:marLeft w:val="0"/>
              <w:marRight w:val="0"/>
              <w:marTop w:val="0"/>
              <w:marBottom w:val="0"/>
              <w:divBdr>
                <w:top w:val="none" w:sz="0" w:space="0" w:color="auto"/>
                <w:left w:val="none" w:sz="0" w:space="0" w:color="auto"/>
                <w:bottom w:val="none" w:sz="0" w:space="0" w:color="auto"/>
                <w:right w:val="none" w:sz="0" w:space="0" w:color="auto"/>
              </w:divBdr>
            </w:div>
            <w:div w:id="706806261">
              <w:marLeft w:val="0"/>
              <w:marRight w:val="0"/>
              <w:marTop w:val="0"/>
              <w:marBottom w:val="0"/>
              <w:divBdr>
                <w:top w:val="none" w:sz="0" w:space="0" w:color="auto"/>
                <w:left w:val="none" w:sz="0" w:space="0" w:color="auto"/>
                <w:bottom w:val="none" w:sz="0" w:space="0" w:color="auto"/>
                <w:right w:val="none" w:sz="0" w:space="0" w:color="auto"/>
              </w:divBdr>
            </w:div>
            <w:div w:id="603466900">
              <w:marLeft w:val="0"/>
              <w:marRight w:val="0"/>
              <w:marTop w:val="0"/>
              <w:marBottom w:val="0"/>
              <w:divBdr>
                <w:top w:val="none" w:sz="0" w:space="0" w:color="auto"/>
                <w:left w:val="none" w:sz="0" w:space="0" w:color="auto"/>
                <w:bottom w:val="none" w:sz="0" w:space="0" w:color="auto"/>
                <w:right w:val="none" w:sz="0" w:space="0" w:color="auto"/>
              </w:divBdr>
            </w:div>
            <w:div w:id="1111709459">
              <w:marLeft w:val="0"/>
              <w:marRight w:val="0"/>
              <w:marTop w:val="0"/>
              <w:marBottom w:val="0"/>
              <w:divBdr>
                <w:top w:val="none" w:sz="0" w:space="0" w:color="auto"/>
                <w:left w:val="none" w:sz="0" w:space="0" w:color="auto"/>
                <w:bottom w:val="none" w:sz="0" w:space="0" w:color="auto"/>
                <w:right w:val="none" w:sz="0" w:space="0" w:color="auto"/>
              </w:divBdr>
            </w:div>
            <w:div w:id="513767938">
              <w:marLeft w:val="0"/>
              <w:marRight w:val="0"/>
              <w:marTop w:val="0"/>
              <w:marBottom w:val="0"/>
              <w:divBdr>
                <w:top w:val="none" w:sz="0" w:space="0" w:color="auto"/>
                <w:left w:val="none" w:sz="0" w:space="0" w:color="auto"/>
                <w:bottom w:val="none" w:sz="0" w:space="0" w:color="auto"/>
                <w:right w:val="none" w:sz="0" w:space="0" w:color="auto"/>
              </w:divBdr>
            </w:div>
            <w:div w:id="1112286672">
              <w:marLeft w:val="0"/>
              <w:marRight w:val="0"/>
              <w:marTop w:val="0"/>
              <w:marBottom w:val="0"/>
              <w:divBdr>
                <w:top w:val="none" w:sz="0" w:space="0" w:color="auto"/>
                <w:left w:val="none" w:sz="0" w:space="0" w:color="auto"/>
                <w:bottom w:val="none" w:sz="0" w:space="0" w:color="auto"/>
                <w:right w:val="none" w:sz="0" w:space="0" w:color="auto"/>
              </w:divBdr>
            </w:div>
            <w:div w:id="1052655847">
              <w:marLeft w:val="0"/>
              <w:marRight w:val="0"/>
              <w:marTop w:val="0"/>
              <w:marBottom w:val="0"/>
              <w:divBdr>
                <w:top w:val="none" w:sz="0" w:space="0" w:color="auto"/>
                <w:left w:val="none" w:sz="0" w:space="0" w:color="auto"/>
                <w:bottom w:val="none" w:sz="0" w:space="0" w:color="auto"/>
                <w:right w:val="none" w:sz="0" w:space="0" w:color="auto"/>
              </w:divBdr>
            </w:div>
            <w:div w:id="2061320302">
              <w:marLeft w:val="0"/>
              <w:marRight w:val="0"/>
              <w:marTop w:val="0"/>
              <w:marBottom w:val="0"/>
              <w:divBdr>
                <w:top w:val="none" w:sz="0" w:space="0" w:color="auto"/>
                <w:left w:val="none" w:sz="0" w:space="0" w:color="auto"/>
                <w:bottom w:val="none" w:sz="0" w:space="0" w:color="auto"/>
                <w:right w:val="none" w:sz="0" w:space="0" w:color="auto"/>
              </w:divBdr>
            </w:div>
            <w:div w:id="1454247623">
              <w:marLeft w:val="0"/>
              <w:marRight w:val="0"/>
              <w:marTop w:val="0"/>
              <w:marBottom w:val="0"/>
              <w:divBdr>
                <w:top w:val="none" w:sz="0" w:space="0" w:color="auto"/>
                <w:left w:val="none" w:sz="0" w:space="0" w:color="auto"/>
                <w:bottom w:val="none" w:sz="0" w:space="0" w:color="auto"/>
                <w:right w:val="none" w:sz="0" w:space="0" w:color="auto"/>
              </w:divBdr>
            </w:div>
            <w:div w:id="1733501068">
              <w:marLeft w:val="0"/>
              <w:marRight w:val="0"/>
              <w:marTop w:val="0"/>
              <w:marBottom w:val="0"/>
              <w:divBdr>
                <w:top w:val="none" w:sz="0" w:space="0" w:color="auto"/>
                <w:left w:val="none" w:sz="0" w:space="0" w:color="auto"/>
                <w:bottom w:val="none" w:sz="0" w:space="0" w:color="auto"/>
                <w:right w:val="none" w:sz="0" w:space="0" w:color="auto"/>
              </w:divBdr>
            </w:div>
            <w:div w:id="596982336">
              <w:marLeft w:val="0"/>
              <w:marRight w:val="0"/>
              <w:marTop w:val="0"/>
              <w:marBottom w:val="0"/>
              <w:divBdr>
                <w:top w:val="none" w:sz="0" w:space="0" w:color="auto"/>
                <w:left w:val="none" w:sz="0" w:space="0" w:color="auto"/>
                <w:bottom w:val="none" w:sz="0" w:space="0" w:color="auto"/>
                <w:right w:val="none" w:sz="0" w:space="0" w:color="auto"/>
              </w:divBdr>
            </w:div>
            <w:div w:id="1197308350">
              <w:marLeft w:val="0"/>
              <w:marRight w:val="0"/>
              <w:marTop w:val="0"/>
              <w:marBottom w:val="0"/>
              <w:divBdr>
                <w:top w:val="none" w:sz="0" w:space="0" w:color="auto"/>
                <w:left w:val="none" w:sz="0" w:space="0" w:color="auto"/>
                <w:bottom w:val="none" w:sz="0" w:space="0" w:color="auto"/>
                <w:right w:val="none" w:sz="0" w:space="0" w:color="auto"/>
              </w:divBdr>
            </w:div>
            <w:div w:id="517159177">
              <w:marLeft w:val="0"/>
              <w:marRight w:val="0"/>
              <w:marTop w:val="0"/>
              <w:marBottom w:val="0"/>
              <w:divBdr>
                <w:top w:val="none" w:sz="0" w:space="0" w:color="auto"/>
                <w:left w:val="none" w:sz="0" w:space="0" w:color="auto"/>
                <w:bottom w:val="none" w:sz="0" w:space="0" w:color="auto"/>
                <w:right w:val="none" w:sz="0" w:space="0" w:color="auto"/>
              </w:divBdr>
            </w:div>
            <w:div w:id="456073722">
              <w:marLeft w:val="0"/>
              <w:marRight w:val="0"/>
              <w:marTop w:val="0"/>
              <w:marBottom w:val="0"/>
              <w:divBdr>
                <w:top w:val="none" w:sz="0" w:space="0" w:color="auto"/>
                <w:left w:val="none" w:sz="0" w:space="0" w:color="auto"/>
                <w:bottom w:val="none" w:sz="0" w:space="0" w:color="auto"/>
                <w:right w:val="none" w:sz="0" w:space="0" w:color="auto"/>
              </w:divBdr>
            </w:div>
            <w:div w:id="2137597816">
              <w:marLeft w:val="0"/>
              <w:marRight w:val="0"/>
              <w:marTop w:val="0"/>
              <w:marBottom w:val="0"/>
              <w:divBdr>
                <w:top w:val="none" w:sz="0" w:space="0" w:color="auto"/>
                <w:left w:val="none" w:sz="0" w:space="0" w:color="auto"/>
                <w:bottom w:val="none" w:sz="0" w:space="0" w:color="auto"/>
                <w:right w:val="none" w:sz="0" w:space="0" w:color="auto"/>
              </w:divBdr>
            </w:div>
            <w:div w:id="741218864">
              <w:marLeft w:val="0"/>
              <w:marRight w:val="0"/>
              <w:marTop w:val="0"/>
              <w:marBottom w:val="0"/>
              <w:divBdr>
                <w:top w:val="none" w:sz="0" w:space="0" w:color="auto"/>
                <w:left w:val="none" w:sz="0" w:space="0" w:color="auto"/>
                <w:bottom w:val="none" w:sz="0" w:space="0" w:color="auto"/>
                <w:right w:val="none" w:sz="0" w:space="0" w:color="auto"/>
              </w:divBdr>
            </w:div>
            <w:div w:id="783352902">
              <w:marLeft w:val="0"/>
              <w:marRight w:val="0"/>
              <w:marTop w:val="0"/>
              <w:marBottom w:val="0"/>
              <w:divBdr>
                <w:top w:val="none" w:sz="0" w:space="0" w:color="auto"/>
                <w:left w:val="none" w:sz="0" w:space="0" w:color="auto"/>
                <w:bottom w:val="none" w:sz="0" w:space="0" w:color="auto"/>
                <w:right w:val="none" w:sz="0" w:space="0" w:color="auto"/>
              </w:divBdr>
            </w:div>
            <w:div w:id="1885020223">
              <w:marLeft w:val="0"/>
              <w:marRight w:val="0"/>
              <w:marTop w:val="0"/>
              <w:marBottom w:val="0"/>
              <w:divBdr>
                <w:top w:val="none" w:sz="0" w:space="0" w:color="auto"/>
                <w:left w:val="none" w:sz="0" w:space="0" w:color="auto"/>
                <w:bottom w:val="none" w:sz="0" w:space="0" w:color="auto"/>
                <w:right w:val="none" w:sz="0" w:space="0" w:color="auto"/>
              </w:divBdr>
            </w:div>
            <w:div w:id="752238034">
              <w:marLeft w:val="0"/>
              <w:marRight w:val="0"/>
              <w:marTop w:val="0"/>
              <w:marBottom w:val="0"/>
              <w:divBdr>
                <w:top w:val="none" w:sz="0" w:space="0" w:color="auto"/>
                <w:left w:val="none" w:sz="0" w:space="0" w:color="auto"/>
                <w:bottom w:val="none" w:sz="0" w:space="0" w:color="auto"/>
                <w:right w:val="none" w:sz="0" w:space="0" w:color="auto"/>
              </w:divBdr>
            </w:div>
            <w:div w:id="811482554">
              <w:marLeft w:val="0"/>
              <w:marRight w:val="0"/>
              <w:marTop w:val="0"/>
              <w:marBottom w:val="0"/>
              <w:divBdr>
                <w:top w:val="none" w:sz="0" w:space="0" w:color="auto"/>
                <w:left w:val="none" w:sz="0" w:space="0" w:color="auto"/>
                <w:bottom w:val="none" w:sz="0" w:space="0" w:color="auto"/>
                <w:right w:val="none" w:sz="0" w:space="0" w:color="auto"/>
              </w:divBdr>
            </w:div>
            <w:div w:id="761756323">
              <w:marLeft w:val="0"/>
              <w:marRight w:val="0"/>
              <w:marTop w:val="0"/>
              <w:marBottom w:val="0"/>
              <w:divBdr>
                <w:top w:val="none" w:sz="0" w:space="0" w:color="auto"/>
                <w:left w:val="none" w:sz="0" w:space="0" w:color="auto"/>
                <w:bottom w:val="none" w:sz="0" w:space="0" w:color="auto"/>
                <w:right w:val="none" w:sz="0" w:space="0" w:color="auto"/>
              </w:divBdr>
            </w:div>
            <w:div w:id="1629049516">
              <w:marLeft w:val="0"/>
              <w:marRight w:val="0"/>
              <w:marTop w:val="0"/>
              <w:marBottom w:val="0"/>
              <w:divBdr>
                <w:top w:val="none" w:sz="0" w:space="0" w:color="auto"/>
                <w:left w:val="none" w:sz="0" w:space="0" w:color="auto"/>
                <w:bottom w:val="none" w:sz="0" w:space="0" w:color="auto"/>
                <w:right w:val="none" w:sz="0" w:space="0" w:color="auto"/>
              </w:divBdr>
            </w:div>
            <w:div w:id="999772679">
              <w:marLeft w:val="0"/>
              <w:marRight w:val="0"/>
              <w:marTop w:val="0"/>
              <w:marBottom w:val="0"/>
              <w:divBdr>
                <w:top w:val="none" w:sz="0" w:space="0" w:color="auto"/>
                <w:left w:val="none" w:sz="0" w:space="0" w:color="auto"/>
                <w:bottom w:val="none" w:sz="0" w:space="0" w:color="auto"/>
                <w:right w:val="none" w:sz="0" w:space="0" w:color="auto"/>
              </w:divBdr>
            </w:div>
            <w:div w:id="7371475">
              <w:marLeft w:val="0"/>
              <w:marRight w:val="0"/>
              <w:marTop w:val="0"/>
              <w:marBottom w:val="0"/>
              <w:divBdr>
                <w:top w:val="none" w:sz="0" w:space="0" w:color="auto"/>
                <w:left w:val="none" w:sz="0" w:space="0" w:color="auto"/>
                <w:bottom w:val="none" w:sz="0" w:space="0" w:color="auto"/>
                <w:right w:val="none" w:sz="0" w:space="0" w:color="auto"/>
              </w:divBdr>
            </w:div>
            <w:div w:id="786463561">
              <w:marLeft w:val="0"/>
              <w:marRight w:val="0"/>
              <w:marTop w:val="0"/>
              <w:marBottom w:val="0"/>
              <w:divBdr>
                <w:top w:val="none" w:sz="0" w:space="0" w:color="auto"/>
                <w:left w:val="none" w:sz="0" w:space="0" w:color="auto"/>
                <w:bottom w:val="none" w:sz="0" w:space="0" w:color="auto"/>
                <w:right w:val="none" w:sz="0" w:space="0" w:color="auto"/>
              </w:divBdr>
            </w:div>
            <w:div w:id="1338268244">
              <w:marLeft w:val="0"/>
              <w:marRight w:val="0"/>
              <w:marTop w:val="0"/>
              <w:marBottom w:val="0"/>
              <w:divBdr>
                <w:top w:val="none" w:sz="0" w:space="0" w:color="auto"/>
                <w:left w:val="none" w:sz="0" w:space="0" w:color="auto"/>
                <w:bottom w:val="none" w:sz="0" w:space="0" w:color="auto"/>
                <w:right w:val="none" w:sz="0" w:space="0" w:color="auto"/>
              </w:divBdr>
            </w:div>
            <w:div w:id="1483352453">
              <w:marLeft w:val="0"/>
              <w:marRight w:val="0"/>
              <w:marTop w:val="0"/>
              <w:marBottom w:val="0"/>
              <w:divBdr>
                <w:top w:val="none" w:sz="0" w:space="0" w:color="auto"/>
                <w:left w:val="none" w:sz="0" w:space="0" w:color="auto"/>
                <w:bottom w:val="none" w:sz="0" w:space="0" w:color="auto"/>
                <w:right w:val="none" w:sz="0" w:space="0" w:color="auto"/>
              </w:divBdr>
            </w:div>
            <w:div w:id="1926722973">
              <w:marLeft w:val="0"/>
              <w:marRight w:val="0"/>
              <w:marTop w:val="0"/>
              <w:marBottom w:val="0"/>
              <w:divBdr>
                <w:top w:val="none" w:sz="0" w:space="0" w:color="auto"/>
                <w:left w:val="none" w:sz="0" w:space="0" w:color="auto"/>
                <w:bottom w:val="none" w:sz="0" w:space="0" w:color="auto"/>
                <w:right w:val="none" w:sz="0" w:space="0" w:color="auto"/>
              </w:divBdr>
            </w:div>
            <w:div w:id="1028289246">
              <w:marLeft w:val="0"/>
              <w:marRight w:val="0"/>
              <w:marTop w:val="0"/>
              <w:marBottom w:val="0"/>
              <w:divBdr>
                <w:top w:val="none" w:sz="0" w:space="0" w:color="auto"/>
                <w:left w:val="none" w:sz="0" w:space="0" w:color="auto"/>
                <w:bottom w:val="none" w:sz="0" w:space="0" w:color="auto"/>
                <w:right w:val="none" w:sz="0" w:space="0" w:color="auto"/>
              </w:divBdr>
            </w:div>
            <w:div w:id="1274902330">
              <w:marLeft w:val="0"/>
              <w:marRight w:val="0"/>
              <w:marTop w:val="0"/>
              <w:marBottom w:val="0"/>
              <w:divBdr>
                <w:top w:val="none" w:sz="0" w:space="0" w:color="auto"/>
                <w:left w:val="none" w:sz="0" w:space="0" w:color="auto"/>
                <w:bottom w:val="none" w:sz="0" w:space="0" w:color="auto"/>
                <w:right w:val="none" w:sz="0" w:space="0" w:color="auto"/>
              </w:divBdr>
            </w:div>
            <w:div w:id="440414058">
              <w:marLeft w:val="0"/>
              <w:marRight w:val="0"/>
              <w:marTop w:val="0"/>
              <w:marBottom w:val="0"/>
              <w:divBdr>
                <w:top w:val="none" w:sz="0" w:space="0" w:color="auto"/>
                <w:left w:val="none" w:sz="0" w:space="0" w:color="auto"/>
                <w:bottom w:val="none" w:sz="0" w:space="0" w:color="auto"/>
                <w:right w:val="none" w:sz="0" w:space="0" w:color="auto"/>
              </w:divBdr>
            </w:div>
            <w:div w:id="303127289">
              <w:marLeft w:val="0"/>
              <w:marRight w:val="0"/>
              <w:marTop w:val="0"/>
              <w:marBottom w:val="0"/>
              <w:divBdr>
                <w:top w:val="none" w:sz="0" w:space="0" w:color="auto"/>
                <w:left w:val="none" w:sz="0" w:space="0" w:color="auto"/>
                <w:bottom w:val="none" w:sz="0" w:space="0" w:color="auto"/>
                <w:right w:val="none" w:sz="0" w:space="0" w:color="auto"/>
              </w:divBdr>
            </w:div>
            <w:div w:id="575819649">
              <w:marLeft w:val="0"/>
              <w:marRight w:val="0"/>
              <w:marTop w:val="0"/>
              <w:marBottom w:val="0"/>
              <w:divBdr>
                <w:top w:val="none" w:sz="0" w:space="0" w:color="auto"/>
                <w:left w:val="none" w:sz="0" w:space="0" w:color="auto"/>
                <w:bottom w:val="none" w:sz="0" w:space="0" w:color="auto"/>
                <w:right w:val="none" w:sz="0" w:space="0" w:color="auto"/>
              </w:divBdr>
            </w:div>
            <w:div w:id="464734765">
              <w:marLeft w:val="0"/>
              <w:marRight w:val="0"/>
              <w:marTop w:val="0"/>
              <w:marBottom w:val="0"/>
              <w:divBdr>
                <w:top w:val="none" w:sz="0" w:space="0" w:color="auto"/>
                <w:left w:val="none" w:sz="0" w:space="0" w:color="auto"/>
                <w:bottom w:val="none" w:sz="0" w:space="0" w:color="auto"/>
                <w:right w:val="none" w:sz="0" w:space="0" w:color="auto"/>
              </w:divBdr>
            </w:div>
            <w:div w:id="1036387052">
              <w:marLeft w:val="0"/>
              <w:marRight w:val="0"/>
              <w:marTop w:val="0"/>
              <w:marBottom w:val="0"/>
              <w:divBdr>
                <w:top w:val="none" w:sz="0" w:space="0" w:color="auto"/>
                <w:left w:val="none" w:sz="0" w:space="0" w:color="auto"/>
                <w:bottom w:val="none" w:sz="0" w:space="0" w:color="auto"/>
                <w:right w:val="none" w:sz="0" w:space="0" w:color="auto"/>
              </w:divBdr>
            </w:div>
            <w:div w:id="356854203">
              <w:marLeft w:val="0"/>
              <w:marRight w:val="0"/>
              <w:marTop w:val="0"/>
              <w:marBottom w:val="0"/>
              <w:divBdr>
                <w:top w:val="none" w:sz="0" w:space="0" w:color="auto"/>
                <w:left w:val="none" w:sz="0" w:space="0" w:color="auto"/>
                <w:bottom w:val="none" w:sz="0" w:space="0" w:color="auto"/>
                <w:right w:val="none" w:sz="0" w:space="0" w:color="auto"/>
              </w:divBdr>
            </w:div>
            <w:div w:id="2145543828">
              <w:marLeft w:val="0"/>
              <w:marRight w:val="0"/>
              <w:marTop w:val="0"/>
              <w:marBottom w:val="0"/>
              <w:divBdr>
                <w:top w:val="none" w:sz="0" w:space="0" w:color="auto"/>
                <w:left w:val="none" w:sz="0" w:space="0" w:color="auto"/>
                <w:bottom w:val="none" w:sz="0" w:space="0" w:color="auto"/>
                <w:right w:val="none" w:sz="0" w:space="0" w:color="auto"/>
              </w:divBdr>
            </w:div>
            <w:div w:id="1629627789">
              <w:marLeft w:val="0"/>
              <w:marRight w:val="0"/>
              <w:marTop w:val="0"/>
              <w:marBottom w:val="0"/>
              <w:divBdr>
                <w:top w:val="none" w:sz="0" w:space="0" w:color="auto"/>
                <w:left w:val="none" w:sz="0" w:space="0" w:color="auto"/>
                <w:bottom w:val="none" w:sz="0" w:space="0" w:color="auto"/>
                <w:right w:val="none" w:sz="0" w:space="0" w:color="auto"/>
              </w:divBdr>
            </w:div>
            <w:div w:id="352850655">
              <w:marLeft w:val="0"/>
              <w:marRight w:val="0"/>
              <w:marTop w:val="0"/>
              <w:marBottom w:val="0"/>
              <w:divBdr>
                <w:top w:val="none" w:sz="0" w:space="0" w:color="auto"/>
                <w:left w:val="none" w:sz="0" w:space="0" w:color="auto"/>
                <w:bottom w:val="none" w:sz="0" w:space="0" w:color="auto"/>
                <w:right w:val="none" w:sz="0" w:space="0" w:color="auto"/>
              </w:divBdr>
            </w:div>
            <w:div w:id="124079025">
              <w:marLeft w:val="0"/>
              <w:marRight w:val="0"/>
              <w:marTop w:val="0"/>
              <w:marBottom w:val="0"/>
              <w:divBdr>
                <w:top w:val="none" w:sz="0" w:space="0" w:color="auto"/>
                <w:left w:val="none" w:sz="0" w:space="0" w:color="auto"/>
                <w:bottom w:val="none" w:sz="0" w:space="0" w:color="auto"/>
                <w:right w:val="none" w:sz="0" w:space="0" w:color="auto"/>
              </w:divBdr>
            </w:div>
            <w:div w:id="1914926607">
              <w:marLeft w:val="0"/>
              <w:marRight w:val="0"/>
              <w:marTop w:val="0"/>
              <w:marBottom w:val="0"/>
              <w:divBdr>
                <w:top w:val="none" w:sz="0" w:space="0" w:color="auto"/>
                <w:left w:val="none" w:sz="0" w:space="0" w:color="auto"/>
                <w:bottom w:val="none" w:sz="0" w:space="0" w:color="auto"/>
                <w:right w:val="none" w:sz="0" w:space="0" w:color="auto"/>
              </w:divBdr>
            </w:div>
            <w:div w:id="1361970982">
              <w:marLeft w:val="0"/>
              <w:marRight w:val="0"/>
              <w:marTop w:val="0"/>
              <w:marBottom w:val="0"/>
              <w:divBdr>
                <w:top w:val="none" w:sz="0" w:space="0" w:color="auto"/>
                <w:left w:val="none" w:sz="0" w:space="0" w:color="auto"/>
                <w:bottom w:val="none" w:sz="0" w:space="0" w:color="auto"/>
                <w:right w:val="none" w:sz="0" w:space="0" w:color="auto"/>
              </w:divBdr>
            </w:div>
            <w:div w:id="886798947">
              <w:marLeft w:val="0"/>
              <w:marRight w:val="0"/>
              <w:marTop w:val="0"/>
              <w:marBottom w:val="0"/>
              <w:divBdr>
                <w:top w:val="none" w:sz="0" w:space="0" w:color="auto"/>
                <w:left w:val="none" w:sz="0" w:space="0" w:color="auto"/>
                <w:bottom w:val="none" w:sz="0" w:space="0" w:color="auto"/>
                <w:right w:val="none" w:sz="0" w:space="0" w:color="auto"/>
              </w:divBdr>
            </w:div>
            <w:div w:id="1302079778">
              <w:marLeft w:val="0"/>
              <w:marRight w:val="0"/>
              <w:marTop w:val="0"/>
              <w:marBottom w:val="0"/>
              <w:divBdr>
                <w:top w:val="none" w:sz="0" w:space="0" w:color="auto"/>
                <w:left w:val="none" w:sz="0" w:space="0" w:color="auto"/>
                <w:bottom w:val="none" w:sz="0" w:space="0" w:color="auto"/>
                <w:right w:val="none" w:sz="0" w:space="0" w:color="auto"/>
              </w:divBdr>
            </w:div>
            <w:div w:id="236019635">
              <w:marLeft w:val="0"/>
              <w:marRight w:val="0"/>
              <w:marTop w:val="0"/>
              <w:marBottom w:val="0"/>
              <w:divBdr>
                <w:top w:val="none" w:sz="0" w:space="0" w:color="auto"/>
                <w:left w:val="none" w:sz="0" w:space="0" w:color="auto"/>
                <w:bottom w:val="none" w:sz="0" w:space="0" w:color="auto"/>
                <w:right w:val="none" w:sz="0" w:space="0" w:color="auto"/>
              </w:divBdr>
            </w:div>
            <w:div w:id="2006785220">
              <w:marLeft w:val="0"/>
              <w:marRight w:val="0"/>
              <w:marTop w:val="0"/>
              <w:marBottom w:val="0"/>
              <w:divBdr>
                <w:top w:val="none" w:sz="0" w:space="0" w:color="auto"/>
                <w:left w:val="none" w:sz="0" w:space="0" w:color="auto"/>
                <w:bottom w:val="none" w:sz="0" w:space="0" w:color="auto"/>
                <w:right w:val="none" w:sz="0" w:space="0" w:color="auto"/>
              </w:divBdr>
            </w:div>
            <w:div w:id="662851557">
              <w:marLeft w:val="0"/>
              <w:marRight w:val="0"/>
              <w:marTop w:val="0"/>
              <w:marBottom w:val="0"/>
              <w:divBdr>
                <w:top w:val="none" w:sz="0" w:space="0" w:color="auto"/>
                <w:left w:val="none" w:sz="0" w:space="0" w:color="auto"/>
                <w:bottom w:val="none" w:sz="0" w:space="0" w:color="auto"/>
                <w:right w:val="none" w:sz="0" w:space="0" w:color="auto"/>
              </w:divBdr>
            </w:div>
            <w:div w:id="788403531">
              <w:marLeft w:val="0"/>
              <w:marRight w:val="0"/>
              <w:marTop w:val="0"/>
              <w:marBottom w:val="0"/>
              <w:divBdr>
                <w:top w:val="none" w:sz="0" w:space="0" w:color="auto"/>
                <w:left w:val="none" w:sz="0" w:space="0" w:color="auto"/>
                <w:bottom w:val="none" w:sz="0" w:space="0" w:color="auto"/>
                <w:right w:val="none" w:sz="0" w:space="0" w:color="auto"/>
              </w:divBdr>
            </w:div>
            <w:div w:id="1592005517">
              <w:marLeft w:val="0"/>
              <w:marRight w:val="0"/>
              <w:marTop w:val="0"/>
              <w:marBottom w:val="0"/>
              <w:divBdr>
                <w:top w:val="none" w:sz="0" w:space="0" w:color="auto"/>
                <w:left w:val="none" w:sz="0" w:space="0" w:color="auto"/>
                <w:bottom w:val="none" w:sz="0" w:space="0" w:color="auto"/>
                <w:right w:val="none" w:sz="0" w:space="0" w:color="auto"/>
              </w:divBdr>
            </w:div>
            <w:div w:id="306250027">
              <w:marLeft w:val="0"/>
              <w:marRight w:val="0"/>
              <w:marTop w:val="0"/>
              <w:marBottom w:val="0"/>
              <w:divBdr>
                <w:top w:val="none" w:sz="0" w:space="0" w:color="auto"/>
                <w:left w:val="none" w:sz="0" w:space="0" w:color="auto"/>
                <w:bottom w:val="none" w:sz="0" w:space="0" w:color="auto"/>
                <w:right w:val="none" w:sz="0" w:space="0" w:color="auto"/>
              </w:divBdr>
            </w:div>
            <w:div w:id="1227184064">
              <w:marLeft w:val="0"/>
              <w:marRight w:val="0"/>
              <w:marTop w:val="0"/>
              <w:marBottom w:val="0"/>
              <w:divBdr>
                <w:top w:val="none" w:sz="0" w:space="0" w:color="auto"/>
                <w:left w:val="none" w:sz="0" w:space="0" w:color="auto"/>
                <w:bottom w:val="none" w:sz="0" w:space="0" w:color="auto"/>
                <w:right w:val="none" w:sz="0" w:space="0" w:color="auto"/>
              </w:divBdr>
            </w:div>
            <w:div w:id="241450359">
              <w:marLeft w:val="0"/>
              <w:marRight w:val="0"/>
              <w:marTop w:val="0"/>
              <w:marBottom w:val="0"/>
              <w:divBdr>
                <w:top w:val="none" w:sz="0" w:space="0" w:color="auto"/>
                <w:left w:val="none" w:sz="0" w:space="0" w:color="auto"/>
                <w:bottom w:val="none" w:sz="0" w:space="0" w:color="auto"/>
                <w:right w:val="none" w:sz="0" w:space="0" w:color="auto"/>
              </w:divBdr>
            </w:div>
            <w:div w:id="425728763">
              <w:marLeft w:val="0"/>
              <w:marRight w:val="0"/>
              <w:marTop w:val="0"/>
              <w:marBottom w:val="0"/>
              <w:divBdr>
                <w:top w:val="none" w:sz="0" w:space="0" w:color="auto"/>
                <w:left w:val="none" w:sz="0" w:space="0" w:color="auto"/>
                <w:bottom w:val="none" w:sz="0" w:space="0" w:color="auto"/>
                <w:right w:val="none" w:sz="0" w:space="0" w:color="auto"/>
              </w:divBdr>
            </w:div>
            <w:div w:id="516508479">
              <w:marLeft w:val="0"/>
              <w:marRight w:val="0"/>
              <w:marTop w:val="0"/>
              <w:marBottom w:val="0"/>
              <w:divBdr>
                <w:top w:val="none" w:sz="0" w:space="0" w:color="auto"/>
                <w:left w:val="none" w:sz="0" w:space="0" w:color="auto"/>
                <w:bottom w:val="none" w:sz="0" w:space="0" w:color="auto"/>
                <w:right w:val="none" w:sz="0" w:space="0" w:color="auto"/>
              </w:divBdr>
            </w:div>
            <w:div w:id="1377899754">
              <w:marLeft w:val="0"/>
              <w:marRight w:val="0"/>
              <w:marTop w:val="0"/>
              <w:marBottom w:val="0"/>
              <w:divBdr>
                <w:top w:val="none" w:sz="0" w:space="0" w:color="auto"/>
                <w:left w:val="none" w:sz="0" w:space="0" w:color="auto"/>
                <w:bottom w:val="none" w:sz="0" w:space="0" w:color="auto"/>
                <w:right w:val="none" w:sz="0" w:space="0" w:color="auto"/>
              </w:divBdr>
            </w:div>
            <w:div w:id="1652633246">
              <w:marLeft w:val="0"/>
              <w:marRight w:val="0"/>
              <w:marTop w:val="0"/>
              <w:marBottom w:val="0"/>
              <w:divBdr>
                <w:top w:val="none" w:sz="0" w:space="0" w:color="auto"/>
                <w:left w:val="none" w:sz="0" w:space="0" w:color="auto"/>
                <w:bottom w:val="none" w:sz="0" w:space="0" w:color="auto"/>
                <w:right w:val="none" w:sz="0" w:space="0" w:color="auto"/>
              </w:divBdr>
            </w:div>
            <w:div w:id="160782102">
              <w:marLeft w:val="0"/>
              <w:marRight w:val="0"/>
              <w:marTop w:val="0"/>
              <w:marBottom w:val="0"/>
              <w:divBdr>
                <w:top w:val="none" w:sz="0" w:space="0" w:color="auto"/>
                <w:left w:val="none" w:sz="0" w:space="0" w:color="auto"/>
                <w:bottom w:val="none" w:sz="0" w:space="0" w:color="auto"/>
                <w:right w:val="none" w:sz="0" w:space="0" w:color="auto"/>
              </w:divBdr>
            </w:div>
            <w:div w:id="2072804104">
              <w:marLeft w:val="0"/>
              <w:marRight w:val="0"/>
              <w:marTop w:val="0"/>
              <w:marBottom w:val="0"/>
              <w:divBdr>
                <w:top w:val="none" w:sz="0" w:space="0" w:color="auto"/>
                <w:left w:val="none" w:sz="0" w:space="0" w:color="auto"/>
                <w:bottom w:val="none" w:sz="0" w:space="0" w:color="auto"/>
                <w:right w:val="none" w:sz="0" w:space="0" w:color="auto"/>
              </w:divBdr>
            </w:div>
            <w:div w:id="34622676">
              <w:marLeft w:val="0"/>
              <w:marRight w:val="0"/>
              <w:marTop w:val="0"/>
              <w:marBottom w:val="0"/>
              <w:divBdr>
                <w:top w:val="none" w:sz="0" w:space="0" w:color="auto"/>
                <w:left w:val="none" w:sz="0" w:space="0" w:color="auto"/>
                <w:bottom w:val="none" w:sz="0" w:space="0" w:color="auto"/>
                <w:right w:val="none" w:sz="0" w:space="0" w:color="auto"/>
              </w:divBdr>
            </w:div>
            <w:div w:id="49229211">
              <w:marLeft w:val="0"/>
              <w:marRight w:val="0"/>
              <w:marTop w:val="0"/>
              <w:marBottom w:val="0"/>
              <w:divBdr>
                <w:top w:val="none" w:sz="0" w:space="0" w:color="auto"/>
                <w:left w:val="none" w:sz="0" w:space="0" w:color="auto"/>
                <w:bottom w:val="none" w:sz="0" w:space="0" w:color="auto"/>
                <w:right w:val="none" w:sz="0" w:space="0" w:color="auto"/>
              </w:divBdr>
            </w:div>
            <w:div w:id="411051779">
              <w:marLeft w:val="0"/>
              <w:marRight w:val="0"/>
              <w:marTop w:val="0"/>
              <w:marBottom w:val="0"/>
              <w:divBdr>
                <w:top w:val="none" w:sz="0" w:space="0" w:color="auto"/>
                <w:left w:val="none" w:sz="0" w:space="0" w:color="auto"/>
                <w:bottom w:val="none" w:sz="0" w:space="0" w:color="auto"/>
                <w:right w:val="none" w:sz="0" w:space="0" w:color="auto"/>
              </w:divBdr>
            </w:div>
            <w:div w:id="918174760">
              <w:marLeft w:val="0"/>
              <w:marRight w:val="0"/>
              <w:marTop w:val="0"/>
              <w:marBottom w:val="0"/>
              <w:divBdr>
                <w:top w:val="none" w:sz="0" w:space="0" w:color="auto"/>
                <w:left w:val="none" w:sz="0" w:space="0" w:color="auto"/>
                <w:bottom w:val="none" w:sz="0" w:space="0" w:color="auto"/>
                <w:right w:val="none" w:sz="0" w:space="0" w:color="auto"/>
              </w:divBdr>
            </w:div>
            <w:div w:id="1578242842">
              <w:marLeft w:val="0"/>
              <w:marRight w:val="0"/>
              <w:marTop w:val="0"/>
              <w:marBottom w:val="0"/>
              <w:divBdr>
                <w:top w:val="none" w:sz="0" w:space="0" w:color="auto"/>
                <w:left w:val="none" w:sz="0" w:space="0" w:color="auto"/>
                <w:bottom w:val="none" w:sz="0" w:space="0" w:color="auto"/>
                <w:right w:val="none" w:sz="0" w:space="0" w:color="auto"/>
              </w:divBdr>
            </w:div>
            <w:div w:id="1195196982">
              <w:marLeft w:val="0"/>
              <w:marRight w:val="0"/>
              <w:marTop w:val="0"/>
              <w:marBottom w:val="0"/>
              <w:divBdr>
                <w:top w:val="none" w:sz="0" w:space="0" w:color="auto"/>
                <w:left w:val="none" w:sz="0" w:space="0" w:color="auto"/>
                <w:bottom w:val="none" w:sz="0" w:space="0" w:color="auto"/>
                <w:right w:val="none" w:sz="0" w:space="0" w:color="auto"/>
              </w:divBdr>
            </w:div>
            <w:div w:id="741484795">
              <w:marLeft w:val="0"/>
              <w:marRight w:val="0"/>
              <w:marTop w:val="0"/>
              <w:marBottom w:val="0"/>
              <w:divBdr>
                <w:top w:val="none" w:sz="0" w:space="0" w:color="auto"/>
                <w:left w:val="none" w:sz="0" w:space="0" w:color="auto"/>
                <w:bottom w:val="none" w:sz="0" w:space="0" w:color="auto"/>
                <w:right w:val="none" w:sz="0" w:space="0" w:color="auto"/>
              </w:divBdr>
            </w:div>
            <w:div w:id="1041630942">
              <w:marLeft w:val="0"/>
              <w:marRight w:val="0"/>
              <w:marTop w:val="0"/>
              <w:marBottom w:val="0"/>
              <w:divBdr>
                <w:top w:val="none" w:sz="0" w:space="0" w:color="auto"/>
                <w:left w:val="none" w:sz="0" w:space="0" w:color="auto"/>
                <w:bottom w:val="none" w:sz="0" w:space="0" w:color="auto"/>
                <w:right w:val="none" w:sz="0" w:space="0" w:color="auto"/>
              </w:divBdr>
            </w:div>
            <w:div w:id="148403637">
              <w:marLeft w:val="0"/>
              <w:marRight w:val="0"/>
              <w:marTop w:val="0"/>
              <w:marBottom w:val="0"/>
              <w:divBdr>
                <w:top w:val="none" w:sz="0" w:space="0" w:color="auto"/>
                <w:left w:val="none" w:sz="0" w:space="0" w:color="auto"/>
                <w:bottom w:val="none" w:sz="0" w:space="0" w:color="auto"/>
                <w:right w:val="none" w:sz="0" w:space="0" w:color="auto"/>
              </w:divBdr>
            </w:div>
            <w:div w:id="998072236">
              <w:marLeft w:val="0"/>
              <w:marRight w:val="0"/>
              <w:marTop w:val="0"/>
              <w:marBottom w:val="0"/>
              <w:divBdr>
                <w:top w:val="none" w:sz="0" w:space="0" w:color="auto"/>
                <w:left w:val="none" w:sz="0" w:space="0" w:color="auto"/>
                <w:bottom w:val="none" w:sz="0" w:space="0" w:color="auto"/>
                <w:right w:val="none" w:sz="0" w:space="0" w:color="auto"/>
              </w:divBdr>
            </w:div>
            <w:div w:id="1599674262">
              <w:marLeft w:val="0"/>
              <w:marRight w:val="0"/>
              <w:marTop w:val="0"/>
              <w:marBottom w:val="0"/>
              <w:divBdr>
                <w:top w:val="none" w:sz="0" w:space="0" w:color="auto"/>
                <w:left w:val="none" w:sz="0" w:space="0" w:color="auto"/>
                <w:bottom w:val="none" w:sz="0" w:space="0" w:color="auto"/>
                <w:right w:val="none" w:sz="0" w:space="0" w:color="auto"/>
              </w:divBdr>
            </w:div>
            <w:div w:id="1422069566">
              <w:marLeft w:val="0"/>
              <w:marRight w:val="0"/>
              <w:marTop w:val="0"/>
              <w:marBottom w:val="0"/>
              <w:divBdr>
                <w:top w:val="none" w:sz="0" w:space="0" w:color="auto"/>
                <w:left w:val="none" w:sz="0" w:space="0" w:color="auto"/>
                <w:bottom w:val="none" w:sz="0" w:space="0" w:color="auto"/>
                <w:right w:val="none" w:sz="0" w:space="0" w:color="auto"/>
              </w:divBdr>
            </w:div>
            <w:div w:id="1020274204">
              <w:marLeft w:val="0"/>
              <w:marRight w:val="0"/>
              <w:marTop w:val="0"/>
              <w:marBottom w:val="0"/>
              <w:divBdr>
                <w:top w:val="none" w:sz="0" w:space="0" w:color="auto"/>
                <w:left w:val="none" w:sz="0" w:space="0" w:color="auto"/>
                <w:bottom w:val="none" w:sz="0" w:space="0" w:color="auto"/>
                <w:right w:val="none" w:sz="0" w:space="0" w:color="auto"/>
              </w:divBdr>
            </w:div>
            <w:div w:id="462774491">
              <w:marLeft w:val="0"/>
              <w:marRight w:val="0"/>
              <w:marTop w:val="0"/>
              <w:marBottom w:val="0"/>
              <w:divBdr>
                <w:top w:val="none" w:sz="0" w:space="0" w:color="auto"/>
                <w:left w:val="none" w:sz="0" w:space="0" w:color="auto"/>
                <w:bottom w:val="none" w:sz="0" w:space="0" w:color="auto"/>
                <w:right w:val="none" w:sz="0" w:space="0" w:color="auto"/>
              </w:divBdr>
            </w:div>
            <w:div w:id="1694649534">
              <w:marLeft w:val="0"/>
              <w:marRight w:val="0"/>
              <w:marTop w:val="0"/>
              <w:marBottom w:val="0"/>
              <w:divBdr>
                <w:top w:val="none" w:sz="0" w:space="0" w:color="auto"/>
                <w:left w:val="none" w:sz="0" w:space="0" w:color="auto"/>
                <w:bottom w:val="none" w:sz="0" w:space="0" w:color="auto"/>
                <w:right w:val="none" w:sz="0" w:space="0" w:color="auto"/>
              </w:divBdr>
            </w:div>
            <w:div w:id="699168234">
              <w:marLeft w:val="0"/>
              <w:marRight w:val="0"/>
              <w:marTop w:val="0"/>
              <w:marBottom w:val="0"/>
              <w:divBdr>
                <w:top w:val="none" w:sz="0" w:space="0" w:color="auto"/>
                <w:left w:val="none" w:sz="0" w:space="0" w:color="auto"/>
                <w:bottom w:val="none" w:sz="0" w:space="0" w:color="auto"/>
                <w:right w:val="none" w:sz="0" w:space="0" w:color="auto"/>
              </w:divBdr>
            </w:div>
            <w:div w:id="924917151">
              <w:marLeft w:val="0"/>
              <w:marRight w:val="0"/>
              <w:marTop w:val="0"/>
              <w:marBottom w:val="0"/>
              <w:divBdr>
                <w:top w:val="none" w:sz="0" w:space="0" w:color="auto"/>
                <w:left w:val="none" w:sz="0" w:space="0" w:color="auto"/>
                <w:bottom w:val="none" w:sz="0" w:space="0" w:color="auto"/>
                <w:right w:val="none" w:sz="0" w:space="0" w:color="auto"/>
              </w:divBdr>
            </w:div>
            <w:div w:id="1785809178">
              <w:marLeft w:val="0"/>
              <w:marRight w:val="0"/>
              <w:marTop w:val="0"/>
              <w:marBottom w:val="0"/>
              <w:divBdr>
                <w:top w:val="none" w:sz="0" w:space="0" w:color="auto"/>
                <w:left w:val="none" w:sz="0" w:space="0" w:color="auto"/>
                <w:bottom w:val="none" w:sz="0" w:space="0" w:color="auto"/>
                <w:right w:val="none" w:sz="0" w:space="0" w:color="auto"/>
              </w:divBdr>
            </w:div>
            <w:div w:id="140734373">
              <w:marLeft w:val="0"/>
              <w:marRight w:val="0"/>
              <w:marTop w:val="0"/>
              <w:marBottom w:val="0"/>
              <w:divBdr>
                <w:top w:val="none" w:sz="0" w:space="0" w:color="auto"/>
                <w:left w:val="none" w:sz="0" w:space="0" w:color="auto"/>
                <w:bottom w:val="none" w:sz="0" w:space="0" w:color="auto"/>
                <w:right w:val="none" w:sz="0" w:space="0" w:color="auto"/>
              </w:divBdr>
            </w:div>
            <w:div w:id="821040683">
              <w:marLeft w:val="0"/>
              <w:marRight w:val="0"/>
              <w:marTop w:val="0"/>
              <w:marBottom w:val="0"/>
              <w:divBdr>
                <w:top w:val="none" w:sz="0" w:space="0" w:color="auto"/>
                <w:left w:val="none" w:sz="0" w:space="0" w:color="auto"/>
                <w:bottom w:val="none" w:sz="0" w:space="0" w:color="auto"/>
                <w:right w:val="none" w:sz="0" w:space="0" w:color="auto"/>
              </w:divBdr>
            </w:div>
            <w:div w:id="58404966">
              <w:marLeft w:val="0"/>
              <w:marRight w:val="0"/>
              <w:marTop w:val="0"/>
              <w:marBottom w:val="0"/>
              <w:divBdr>
                <w:top w:val="none" w:sz="0" w:space="0" w:color="auto"/>
                <w:left w:val="none" w:sz="0" w:space="0" w:color="auto"/>
                <w:bottom w:val="none" w:sz="0" w:space="0" w:color="auto"/>
                <w:right w:val="none" w:sz="0" w:space="0" w:color="auto"/>
              </w:divBdr>
            </w:div>
            <w:div w:id="1147479219">
              <w:marLeft w:val="0"/>
              <w:marRight w:val="0"/>
              <w:marTop w:val="0"/>
              <w:marBottom w:val="0"/>
              <w:divBdr>
                <w:top w:val="none" w:sz="0" w:space="0" w:color="auto"/>
                <w:left w:val="none" w:sz="0" w:space="0" w:color="auto"/>
                <w:bottom w:val="none" w:sz="0" w:space="0" w:color="auto"/>
                <w:right w:val="none" w:sz="0" w:space="0" w:color="auto"/>
              </w:divBdr>
            </w:div>
            <w:div w:id="130369614">
              <w:marLeft w:val="0"/>
              <w:marRight w:val="0"/>
              <w:marTop w:val="0"/>
              <w:marBottom w:val="0"/>
              <w:divBdr>
                <w:top w:val="none" w:sz="0" w:space="0" w:color="auto"/>
                <w:left w:val="none" w:sz="0" w:space="0" w:color="auto"/>
                <w:bottom w:val="none" w:sz="0" w:space="0" w:color="auto"/>
                <w:right w:val="none" w:sz="0" w:space="0" w:color="auto"/>
              </w:divBdr>
            </w:div>
            <w:div w:id="2046517573">
              <w:marLeft w:val="0"/>
              <w:marRight w:val="0"/>
              <w:marTop w:val="0"/>
              <w:marBottom w:val="0"/>
              <w:divBdr>
                <w:top w:val="none" w:sz="0" w:space="0" w:color="auto"/>
                <w:left w:val="none" w:sz="0" w:space="0" w:color="auto"/>
                <w:bottom w:val="none" w:sz="0" w:space="0" w:color="auto"/>
                <w:right w:val="none" w:sz="0" w:space="0" w:color="auto"/>
              </w:divBdr>
            </w:div>
            <w:div w:id="897742739">
              <w:marLeft w:val="0"/>
              <w:marRight w:val="0"/>
              <w:marTop w:val="0"/>
              <w:marBottom w:val="0"/>
              <w:divBdr>
                <w:top w:val="none" w:sz="0" w:space="0" w:color="auto"/>
                <w:left w:val="none" w:sz="0" w:space="0" w:color="auto"/>
                <w:bottom w:val="none" w:sz="0" w:space="0" w:color="auto"/>
                <w:right w:val="none" w:sz="0" w:space="0" w:color="auto"/>
              </w:divBdr>
            </w:div>
            <w:div w:id="1845507592">
              <w:marLeft w:val="0"/>
              <w:marRight w:val="0"/>
              <w:marTop w:val="0"/>
              <w:marBottom w:val="0"/>
              <w:divBdr>
                <w:top w:val="none" w:sz="0" w:space="0" w:color="auto"/>
                <w:left w:val="none" w:sz="0" w:space="0" w:color="auto"/>
                <w:bottom w:val="none" w:sz="0" w:space="0" w:color="auto"/>
                <w:right w:val="none" w:sz="0" w:space="0" w:color="auto"/>
              </w:divBdr>
            </w:div>
            <w:div w:id="2057773546">
              <w:marLeft w:val="0"/>
              <w:marRight w:val="0"/>
              <w:marTop w:val="0"/>
              <w:marBottom w:val="0"/>
              <w:divBdr>
                <w:top w:val="none" w:sz="0" w:space="0" w:color="auto"/>
                <w:left w:val="none" w:sz="0" w:space="0" w:color="auto"/>
                <w:bottom w:val="none" w:sz="0" w:space="0" w:color="auto"/>
                <w:right w:val="none" w:sz="0" w:space="0" w:color="auto"/>
              </w:divBdr>
            </w:div>
            <w:div w:id="746809120">
              <w:marLeft w:val="0"/>
              <w:marRight w:val="0"/>
              <w:marTop w:val="0"/>
              <w:marBottom w:val="0"/>
              <w:divBdr>
                <w:top w:val="none" w:sz="0" w:space="0" w:color="auto"/>
                <w:left w:val="none" w:sz="0" w:space="0" w:color="auto"/>
                <w:bottom w:val="none" w:sz="0" w:space="0" w:color="auto"/>
                <w:right w:val="none" w:sz="0" w:space="0" w:color="auto"/>
              </w:divBdr>
            </w:div>
            <w:div w:id="1525747729">
              <w:marLeft w:val="0"/>
              <w:marRight w:val="0"/>
              <w:marTop w:val="0"/>
              <w:marBottom w:val="0"/>
              <w:divBdr>
                <w:top w:val="none" w:sz="0" w:space="0" w:color="auto"/>
                <w:left w:val="none" w:sz="0" w:space="0" w:color="auto"/>
                <w:bottom w:val="none" w:sz="0" w:space="0" w:color="auto"/>
                <w:right w:val="none" w:sz="0" w:space="0" w:color="auto"/>
              </w:divBdr>
            </w:div>
            <w:div w:id="2075155085">
              <w:marLeft w:val="0"/>
              <w:marRight w:val="0"/>
              <w:marTop w:val="0"/>
              <w:marBottom w:val="0"/>
              <w:divBdr>
                <w:top w:val="none" w:sz="0" w:space="0" w:color="auto"/>
                <w:left w:val="none" w:sz="0" w:space="0" w:color="auto"/>
                <w:bottom w:val="none" w:sz="0" w:space="0" w:color="auto"/>
                <w:right w:val="none" w:sz="0" w:space="0" w:color="auto"/>
              </w:divBdr>
            </w:div>
            <w:div w:id="2069717785">
              <w:marLeft w:val="0"/>
              <w:marRight w:val="0"/>
              <w:marTop w:val="0"/>
              <w:marBottom w:val="0"/>
              <w:divBdr>
                <w:top w:val="none" w:sz="0" w:space="0" w:color="auto"/>
                <w:left w:val="none" w:sz="0" w:space="0" w:color="auto"/>
                <w:bottom w:val="none" w:sz="0" w:space="0" w:color="auto"/>
                <w:right w:val="none" w:sz="0" w:space="0" w:color="auto"/>
              </w:divBdr>
            </w:div>
            <w:div w:id="1648242862">
              <w:marLeft w:val="0"/>
              <w:marRight w:val="0"/>
              <w:marTop w:val="0"/>
              <w:marBottom w:val="0"/>
              <w:divBdr>
                <w:top w:val="none" w:sz="0" w:space="0" w:color="auto"/>
                <w:left w:val="none" w:sz="0" w:space="0" w:color="auto"/>
                <w:bottom w:val="none" w:sz="0" w:space="0" w:color="auto"/>
                <w:right w:val="none" w:sz="0" w:space="0" w:color="auto"/>
              </w:divBdr>
            </w:div>
            <w:div w:id="214316954">
              <w:marLeft w:val="0"/>
              <w:marRight w:val="0"/>
              <w:marTop w:val="0"/>
              <w:marBottom w:val="0"/>
              <w:divBdr>
                <w:top w:val="none" w:sz="0" w:space="0" w:color="auto"/>
                <w:left w:val="none" w:sz="0" w:space="0" w:color="auto"/>
                <w:bottom w:val="none" w:sz="0" w:space="0" w:color="auto"/>
                <w:right w:val="none" w:sz="0" w:space="0" w:color="auto"/>
              </w:divBdr>
            </w:div>
            <w:div w:id="521866815">
              <w:marLeft w:val="0"/>
              <w:marRight w:val="0"/>
              <w:marTop w:val="0"/>
              <w:marBottom w:val="0"/>
              <w:divBdr>
                <w:top w:val="none" w:sz="0" w:space="0" w:color="auto"/>
                <w:left w:val="none" w:sz="0" w:space="0" w:color="auto"/>
                <w:bottom w:val="none" w:sz="0" w:space="0" w:color="auto"/>
                <w:right w:val="none" w:sz="0" w:space="0" w:color="auto"/>
              </w:divBdr>
            </w:div>
            <w:div w:id="280233394">
              <w:marLeft w:val="0"/>
              <w:marRight w:val="0"/>
              <w:marTop w:val="0"/>
              <w:marBottom w:val="0"/>
              <w:divBdr>
                <w:top w:val="none" w:sz="0" w:space="0" w:color="auto"/>
                <w:left w:val="none" w:sz="0" w:space="0" w:color="auto"/>
                <w:bottom w:val="none" w:sz="0" w:space="0" w:color="auto"/>
                <w:right w:val="none" w:sz="0" w:space="0" w:color="auto"/>
              </w:divBdr>
            </w:div>
            <w:div w:id="65887607">
              <w:marLeft w:val="0"/>
              <w:marRight w:val="0"/>
              <w:marTop w:val="0"/>
              <w:marBottom w:val="0"/>
              <w:divBdr>
                <w:top w:val="none" w:sz="0" w:space="0" w:color="auto"/>
                <w:left w:val="none" w:sz="0" w:space="0" w:color="auto"/>
                <w:bottom w:val="none" w:sz="0" w:space="0" w:color="auto"/>
                <w:right w:val="none" w:sz="0" w:space="0" w:color="auto"/>
              </w:divBdr>
            </w:div>
            <w:div w:id="1341350289">
              <w:marLeft w:val="0"/>
              <w:marRight w:val="0"/>
              <w:marTop w:val="0"/>
              <w:marBottom w:val="0"/>
              <w:divBdr>
                <w:top w:val="none" w:sz="0" w:space="0" w:color="auto"/>
                <w:left w:val="none" w:sz="0" w:space="0" w:color="auto"/>
                <w:bottom w:val="none" w:sz="0" w:space="0" w:color="auto"/>
                <w:right w:val="none" w:sz="0" w:space="0" w:color="auto"/>
              </w:divBdr>
            </w:div>
            <w:div w:id="672414967">
              <w:marLeft w:val="0"/>
              <w:marRight w:val="0"/>
              <w:marTop w:val="0"/>
              <w:marBottom w:val="0"/>
              <w:divBdr>
                <w:top w:val="none" w:sz="0" w:space="0" w:color="auto"/>
                <w:left w:val="none" w:sz="0" w:space="0" w:color="auto"/>
                <w:bottom w:val="none" w:sz="0" w:space="0" w:color="auto"/>
                <w:right w:val="none" w:sz="0" w:space="0" w:color="auto"/>
              </w:divBdr>
            </w:div>
            <w:div w:id="1549150591">
              <w:marLeft w:val="0"/>
              <w:marRight w:val="0"/>
              <w:marTop w:val="0"/>
              <w:marBottom w:val="0"/>
              <w:divBdr>
                <w:top w:val="none" w:sz="0" w:space="0" w:color="auto"/>
                <w:left w:val="none" w:sz="0" w:space="0" w:color="auto"/>
                <w:bottom w:val="none" w:sz="0" w:space="0" w:color="auto"/>
                <w:right w:val="none" w:sz="0" w:space="0" w:color="auto"/>
              </w:divBdr>
            </w:div>
            <w:div w:id="2123913912">
              <w:marLeft w:val="0"/>
              <w:marRight w:val="0"/>
              <w:marTop w:val="0"/>
              <w:marBottom w:val="0"/>
              <w:divBdr>
                <w:top w:val="none" w:sz="0" w:space="0" w:color="auto"/>
                <w:left w:val="none" w:sz="0" w:space="0" w:color="auto"/>
                <w:bottom w:val="none" w:sz="0" w:space="0" w:color="auto"/>
                <w:right w:val="none" w:sz="0" w:space="0" w:color="auto"/>
              </w:divBdr>
            </w:div>
            <w:div w:id="1858229999">
              <w:marLeft w:val="0"/>
              <w:marRight w:val="0"/>
              <w:marTop w:val="0"/>
              <w:marBottom w:val="0"/>
              <w:divBdr>
                <w:top w:val="none" w:sz="0" w:space="0" w:color="auto"/>
                <w:left w:val="none" w:sz="0" w:space="0" w:color="auto"/>
                <w:bottom w:val="none" w:sz="0" w:space="0" w:color="auto"/>
                <w:right w:val="none" w:sz="0" w:space="0" w:color="auto"/>
              </w:divBdr>
            </w:div>
            <w:div w:id="952131082">
              <w:marLeft w:val="0"/>
              <w:marRight w:val="0"/>
              <w:marTop w:val="0"/>
              <w:marBottom w:val="0"/>
              <w:divBdr>
                <w:top w:val="none" w:sz="0" w:space="0" w:color="auto"/>
                <w:left w:val="none" w:sz="0" w:space="0" w:color="auto"/>
                <w:bottom w:val="none" w:sz="0" w:space="0" w:color="auto"/>
                <w:right w:val="none" w:sz="0" w:space="0" w:color="auto"/>
              </w:divBdr>
            </w:div>
            <w:div w:id="1308701500">
              <w:marLeft w:val="0"/>
              <w:marRight w:val="0"/>
              <w:marTop w:val="0"/>
              <w:marBottom w:val="0"/>
              <w:divBdr>
                <w:top w:val="none" w:sz="0" w:space="0" w:color="auto"/>
                <w:left w:val="none" w:sz="0" w:space="0" w:color="auto"/>
                <w:bottom w:val="none" w:sz="0" w:space="0" w:color="auto"/>
                <w:right w:val="none" w:sz="0" w:space="0" w:color="auto"/>
              </w:divBdr>
            </w:div>
            <w:div w:id="191456343">
              <w:marLeft w:val="0"/>
              <w:marRight w:val="0"/>
              <w:marTop w:val="0"/>
              <w:marBottom w:val="0"/>
              <w:divBdr>
                <w:top w:val="none" w:sz="0" w:space="0" w:color="auto"/>
                <w:left w:val="none" w:sz="0" w:space="0" w:color="auto"/>
                <w:bottom w:val="none" w:sz="0" w:space="0" w:color="auto"/>
                <w:right w:val="none" w:sz="0" w:space="0" w:color="auto"/>
              </w:divBdr>
            </w:div>
            <w:div w:id="1949578365">
              <w:marLeft w:val="0"/>
              <w:marRight w:val="0"/>
              <w:marTop w:val="0"/>
              <w:marBottom w:val="0"/>
              <w:divBdr>
                <w:top w:val="none" w:sz="0" w:space="0" w:color="auto"/>
                <w:left w:val="none" w:sz="0" w:space="0" w:color="auto"/>
                <w:bottom w:val="none" w:sz="0" w:space="0" w:color="auto"/>
                <w:right w:val="none" w:sz="0" w:space="0" w:color="auto"/>
              </w:divBdr>
            </w:div>
            <w:div w:id="712654571">
              <w:marLeft w:val="0"/>
              <w:marRight w:val="0"/>
              <w:marTop w:val="0"/>
              <w:marBottom w:val="0"/>
              <w:divBdr>
                <w:top w:val="none" w:sz="0" w:space="0" w:color="auto"/>
                <w:left w:val="none" w:sz="0" w:space="0" w:color="auto"/>
                <w:bottom w:val="none" w:sz="0" w:space="0" w:color="auto"/>
                <w:right w:val="none" w:sz="0" w:space="0" w:color="auto"/>
              </w:divBdr>
            </w:div>
            <w:div w:id="1635519637">
              <w:marLeft w:val="0"/>
              <w:marRight w:val="0"/>
              <w:marTop w:val="0"/>
              <w:marBottom w:val="0"/>
              <w:divBdr>
                <w:top w:val="none" w:sz="0" w:space="0" w:color="auto"/>
                <w:left w:val="none" w:sz="0" w:space="0" w:color="auto"/>
                <w:bottom w:val="none" w:sz="0" w:space="0" w:color="auto"/>
                <w:right w:val="none" w:sz="0" w:space="0" w:color="auto"/>
              </w:divBdr>
            </w:div>
            <w:div w:id="1027831877">
              <w:marLeft w:val="0"/>
              <w:marRight w:val="0"/>
              <w:marTop w:val="0"/>
              <w:marBottom w:val="0"/>
              <w:divBdr>
                <w:top w:val="none" w:sz="0" w:space="0" w:color="auto"/>
                <w:left w:val="none" w:sz="0" w:space="0" w:color="auto"/>
                <w:bottom w:val="none" w:sz="0" w:space="0" w:color="auto"/>
                <w:right w:val="none" w:sz="0" w:space="0" w:color="auto"/>
              </w:divBdr>
            </w:div>
            <w:div w:id="137574403">
              <w:marLeft w:val="0"/>
              <w:marRight w:val="0"/>
              <w:marTop w:val="0"/>
              <w:marBottom w:val="0"/>
              <w:divBdr>
                <w:top w:val="none" w:sz="0" w:space="0" w:color="auto"/>
                <w:left w:val="none" w:sz="0" w:space="0" w:color="auto"/>
                <w:bottom w:val="none" w:sz="0" w:space="0" w:color="auto"/>
                <w:right w:val="none" w:sz="0" w:space="0" w:color="auto"/>
              </w:divBdr>
            </w:div>
            <w:div w:id="1448156069">
              <w:marLeft w:val="0"/>
              <w:marRight w:val="0"/>
              <w:marTop w:val="0"/>
              <w:marBottom w:val="0"/>
              <w:divBdr>
                <w:top w:val="none" w:sz="0" w:space="0" w:color="auto"/>
                <w:left w:val="none" w:sz="0" w:space="0" w:color="auto"/>
                <w:bottom w:val="none" w:sz="0" w:space="0" w:color="auto"/>
                <w:right w:val="none" w:sz="0" w:space="0" w:color="auto"/>
              </w:divBdr>
            </w:div>
            <w:div w:id="341670145">
              <w:marLeft w:val="0"/>
              <w:marRight w:val="0"/>
              <w:marTop w:val="0"/>
              <w:marBottom w:val="0"/>
              <w:divBdr>
                <w:top w:val="none" w:sz="0" w:space="0" w:color="auto"/>
                <w:left w:val="none" w:sz="0" w:space="0" w:color="auto"/>
                <w:bottom w:val="none" w:sz="0" w:space="0" w:color="auto"/>
                <w:right w:val="none" w:sz="0" w:space="0" w:color="auto"/>
              </w:divBdr>
            </w:div>
            <w:div w:id="1265530014">
              <w:marLeft w:val="0"/>
              <w:marRight w:val="0"/>
              <w:marTop w:val="0"/>
              <w:marBottom w:val="0"/>
              <w:divBdr>
                <w:top w:val="none" w:sz="0" w:space="0" w:color="auto"/>
                <w:left w:val="none" w:sz="0" w:space="0" w:color="auto"/>
                <w:bottom w:val="none" w:sz="0" w:space="0" w:color="auto"/>
                <w:right w:val="none" w:sz="0" w:space="0" w:color="auto"/>
              </w:divBdr>
            </w:div>
            <w:div w:id="1984263779">
              <w:marLeft w:val="0"/>
              <w:marRight w:val="0"/>
              <w:marTop w:val="0"/>
              <w:marBottom w:val="0"/>
              <w:divBdr>
                <w:top w:val="none" w:sz="0" w:space="0" w:color="auto"/>
                <w:left w:val="none" w:sz="0" w:space="0" w:color="auto"/>
                <w:bottom w:val="none" w:sz="0" w:space="0" w:color="auto"/>
                <w:right w:val="none" w:sz="0" w:space="0" w:color="auto"/>
              </w:divBdr>
            </w:div>
            <w:div w:id="1560164905">
              <w:marLeft w:val="0"/>
              <w:marRight w:val="0"/>
              <w:marTop w:val="0"/>
              <w:marBottom w:val="0"/>
              <w:divBdr>
                <w:top w:val="none" w:sz="0" w:space="0" w:color="auto"/>
                <w:left w:val="none" w:sz="0" w:space="0" w:color="auto"/>
                <w:bottom w:val="none" w:sz="0" w:space="0" w:color="auto"/>
                <w:right w:val="none" w:sz="0" w:space="0" w:color="auto"/>
              </w:divBdr>
            </w:div>
            <w:div w:id="1654480900">
              <w:marLeft w:val="0"/>
              <w:marRight w:val="0"/>
              <w:marTop w:val="0"/>
              <w:marBottom w:val="0"/>
              <w:divBdr>
                <w:top w:val="none" w:sz="0" w:space="0" w:color="auto"/>
                <w:left w:val="none" w:sz="0" w:space="0" w:color="auto"/>
                <w:bottom w:val="none" w:sz="0" w:space="0" w:color="auto"/>
                <w:right w:val="none" w:sz="0" w:space="0" w:color="auto"/>
              </w:divBdr>
            </w:div>
            <w:div w:id="536623668">
              <w:marLeft w:val="0"/>
              <w:marRight w:val="0"/>
              <w:marTop w:val="0"/>
              <w:marBottom w:val="0"/>
              <w:divBdr>
                <w:top w:val="none" w:sz="0" w:space="0" w:color="auto"/>
                <w:left w:val="none" w:sz="0" w:space="0" w:color="auto"/>
                <w:bottom w:val="none" w:sz="0" w:space="0" w:color="auto"/>
                <w:right w:val="none" w:sz="0" w:space="0" w:color="auto"/>
              </w:divBdr>
            </w:div>
            <w:div w:id="1806697712">
              <w:marLeft w:val="0"/>
              <w:marRight w:val="0"/>
              <w:marTop w:val="0"/>
              <w:marBottom w:val="0"/>
              <w:divBdr>
                <w:top w:val="none" w:sz="0" w:space="0" w:color="auto"/>
                <w:left w:val="none" w:sz="0" w:space="0" w:color="auto"/>
                <w:bottom w:val="none" w:sz="0" w:space="0" w:color="auto"/>
                <w:right w:val="none" w:sz="0" w:space="0" w:color="auto"/>
              </w:divBdr>
            </w:div>
            <w:div w:id="2093042586">
              <w:marLeft w:val="0"/>
              <w:marRight w:val="0"/>
              <w:marTop w:val="0"/>
              <w:marBottom w:val="0"/>
              <w:divBdr>
                <w:top w:val="none" w:sz="0" w:space="0" w:color="auto"/>
                <w:left w:val="none" w:sz="0" w:space="0" w:color="auto"/>
                <w:bottom w:val="none" w:sz="0" w:space="0" w:color="auto"/>
                <w:right w:val="none" w:sz="0" w:space="0" w:color="auto"/>
              </w:divBdr>
            </w:div>
            <w:div w:id="1871334317">
              <w:marLeft w:val="0"/>
              <w:marRight w:val="0"/>
              <w:marTop w:val="0"/>
              <w:marBottom w:val="0"/>
              <w:divBdr>
                <w:top w:val="none" w:sz="0" w:space="0" w:color="auto"/>
                <w:left w:val="none" w:sz="0" w:space="0" w:color="auto"/>
                <w:bottom w:val="none" w:sz="0" w:space="0" w:color="auto"/>
                <w:right w:val="none" w:sz="0" w:space="0" w:color="auto"/>
              </w:divBdr>
            </w:div>
            <w:div w:id="1001545876">
              <w:marLeft w:val="0"/>
              <w:marRight w:val="0"/>
              <w:marTop w:val="0"/>
              <w:marBottom w:val="0"/>
              <w:divBdr>
                <w:top w:val="none" w:sz="0" w:space="0" w:color="auto"/>
                <w:left w:val="none" w:sz="0" w:space="0" w:color="auto"/>
                <w:bottom w:val="none" w:sz="0" w:space="0" w:color="auto"/>
                <w:right w:val="none" w:sz="0" w:space="0" w:color="auto"/>
              </w:divBdr>
            </w:div>
            <w:div w:id="931856622">
              <w:marLeft w:val="0"/>
              <w:marRight w:val="0"/>
              <w:marTop w:val="0"/>
              <w:marBottom w:val="0"/>
              <w:divBdr>
                <w:top w:val="none" w:sz="0" w:space="0" w:color="auto"/>
                <w:left w:val="none" w:sz="0" w:space="0" w:color="auto"/>
                <w:bottom w:val="none" w:sz="0" w:space="0" w:color="auto"/>
                <w:right w:val="none" w:sz="0" w:space="0" w:color="auto"/>
              </w:divBdr>
            </w:div>
            <w:div w:id="1071925015">
              <w:marLeft w:val="0"/>
              <w:marRight w:val="0"/>
              <w:marTop w:val="0"/>
              <w:marBottom w:val="0"/>
              <w:divBdr>
                <w:top w:val="none" w:sz="0" w:space="0" w:color="auto"/>
                <w:left w:val="none" w:sz="0" w:space="0" w:color="auto"/>
                <w:bottom w:val="none" w:sz="0" w:space="0" w:color="auto"/>
                <w:right w:val="none" w:sz="0" w:space="0" w:color="auto"/>
              </w:divBdr>
            </w:div>
            <w:div w:id="1457991834">
              <w:marLeft w:val="0"/>
              <w:marRight w:val="0"/>
              <w:marTop w:val="0"/>
              <w:marBottom w:val="0"/>
              <w:divBdr>
                <w:top w:val="none" w:sz="0" w:space="0" w:color="auto"/>
                <w:left w:val="none" w:sz="0" w:space="0" w:color="auto"/>
                <w:bottom w:val="none" w:sz="0" w:space="0" w:color="auto"/>
                <w:right w:val="none" w:sz="0" w:space="0" w:color="auto"/>
              </w:divBdr>
            </w:div>
            <w:div w:id="618533120">
              <w:marLeft w:val="0"/>
              <w:marRight w:val="0"/>
              <w:marTop w:val="0"/>
              <w:marBottom w:val="0"/>
              <w:divBdr>
                <w:top w:val="none" w:sz="0" w:space="0" w:color="auto"/>
                <w:left w:val="none" w:sz="0" w:space="0" w:color="auto"/>
                <w:bottom w:val="none" w:sz="0" w:space="0" w:color="auto"/>
                <w:right w:val="none" w:sz="0" w:space="0" w:color="auto"/>
              </w:divBdr>
            </w:div>
            <w:div w:id="886112860">
              <w:marLeft w:val="0"/>
              <w:marRight w:val="0"/>
              <w:marTop w:val="0"/>
              <w:marBottom w:val="0"/>
              <w:divBdr>
                <w:top w:val="none" w:sz="0" w:space="0" w:color="auto"/>
                <w:left w:val="none" w:sz="0" w:space="0" w:color="auto"/>
                <w:bottom w:val="none" w:sz="0" w:space="0" w:color="auto"/>
                <w:right w:val="none" w:sz="0" w:space="0" w:color="auto"/>
              </w:divBdr>
            </w:div>
            <w:div w:id="71709485">
              <w:marLeft w:val="0"/>
              <w:marRight w:val="0"/>
              <w:marTop w:val="0"/>
              <w:marBottom w:val="0"/>
              <w:divBdr>
                <w:top w:val="none" w:sz="0" w:space="0" w:color="auto"/>
                <w:left w:val="none" w:sz="0" w:space="0" w:color="auto"/>
                <w:bottom w:val="none" w:sz="0" w:space="0" w:color="auto"/>
                <w:right w:val="none" w:sz="0" w:space="0" w:color="auto"/>
              </w:divBdr>
            </w:div>
            <w:div w:id="1615670089">
              <w:marLeft w:val="0"/>
              <w:marRight w:val="0"/>
              <w:marTop w:val="0"/>
              <w:marBottom w:val="0"/>
              <w:divBdr>
                <w:top w:val="none" w:sz="0" w:space="0" w:color="auto"/>
                <w:left w:val="none" w:sz="0" w:space="0" w:color="auto"/>
                <w:bottom w:val="none" w:sz="0" w:space="0" w:color="auto"/>
                <w:right w:val="none" w:sz="0" w:space="0" w:color="auto"/>
              </w:divBdr>
            </w:div>
            <w:div w:id="670446460">
              <w:marLeft w:val="0"/>
              <w:marRight w:val="0"/>
              <w:marTop w:val="0"/>
              <w:marBottom w:val="0"/>
              <w:divBdr>
                <w:top w:val="none" w:sz="0" w:space="0" w:color="auto"/>
                <w:left w:val="none" w:sz="0" w:space="0" w:color="auto"/>
                <w:bottom w:val="none" w:sz="0" w:space="0" w:color="auto"/>
                <w:right w:val="none" w:sz="0" w:space="0" w:color="auto"/>
              </w:divBdr>
            </w:div>
            <w:div w:id="589630753">
              <w:marLeft w:val="0"/>
              <w:marRight w:val="0"/>
              <w:marTop w:val="0"/>
              <w:marBottom w:val="0"/>
              <w:divBdr>
                <w:top w:val="none" w:sz="0" w:space="0" w:color="auto"/>
                <w:left w:val="none" w:sz="0" w:space="0" w:color="auto"/>
                <w:bottom w:val="none" w:sz="0" w:space="0" w:color="auto"/>
                <w:right w:val="none" w:sz="0" w:space="0" w:color="auto"/>
              </w:divBdr>
            </w:div>
            <w:div w:id="678701288">
              <w:marLeft w:val="0"/>
              <w:marRight w:val="0"/>
              <w:marTop w:val="0"/>
              <w:marBottom w:val="0"/>
              <w:divBdr>
                <w:top w:val="none" w:sz="0" w:space="0" w:color="auto"/>
                <w:left w:val="none" w:sz="0" w:space="0" w:color="auto"/>
                <w:bottom w:val="none" w:sz="0" w:space="0" w:color="auto"/>
                <w:right w:val="none" w:sz="0" w:space="0" w:color="auto"/>
              </w:divBdr>
            </w:div>
            <w:div w:id="1617446529">
              <w:marLeft w:val="0"/>
              <w:marRight w:val="0"/>
              <w:marTop w:val="0"/>
              <w:marBottom w:val="0"/>
              <w:divBdr>
                <w:top w:val="none" w:sz="0" w:space="0" w:color="auto"/>
                <w:left w:val="none" w:sz="0" w:space="0" w:color="auto"/>
                <w:bottom w:val="none" w:sz="0" w:space="0" w:color="auto"/>
                <w:right w:val="none" w:sz="0" w:space="0" w:color="auto"/>
              </w:divBdr>
            </w:div>
            <w:div w:id="1744714768">
              <w:marLeft w:val="0"/>
              <w:marRight w:val="0"/>
              <w:marTop w:val="0"/>
              <w:marBottom w:val="0"/>
              <w:divBdr>
                <w:top w:val="none" w:sz="0" w:space="0" w:color="auto"/>
                <w:left w:val="none" w:sz="0" w:space="0" w:color="auto"/>
                <w:bottom w:val="none" w:sz="0" w:space="0" w:color="auto"/>
                <w:right w:val="none" w:sz="0" w:space="0" w:color="auto"/>
              </w:divBdr>
            </w:div>
            <w:div w:id="949750452">
              <w:marLeft w:val="0"/>
              <w:marRight w:val="0"/>
              <w:marTop w:val="0"/>
              <w:marBottom w:val="0"/>
              <w:divBdr>
                <w:top w:val="none" w:sz="0" w:space="0" w:color="auto"/>
                <w:left w:val="none" w:sz="0" w:space="0" w:color="auto"/>
                <w:bottom w:val="none" w:sz="0" w:space="0" w:color="auto"/>
                <w:right w:val="none" w:sz="0" w:space="0" w:color="auto"/>
              </w:divBdr>
            </w:div>
            <w:div w:id="784619892">
              <w:marLeft w:val="0"/>
              <w:marRight w:val="0"/>
              <w:marTop w:val="0"/>
              <w:marBottom w:val="0"/>
              <w:divBdr>
                <w:top w:val="none" w:sz="0" w:space="0" w:color="auto"/>
                <w:left w:val="none" w:sz="0" w:space="0" w:color="auto"/>
                <w:bottom w:val="none" w:sz="0" w:space="0" w:color="auto"/>
                <w:right w:val="none" w:sz="0" w:space="0" w:color="auto"/>
              </w:divBdr>
            </w:div>
            <w:div w:id="1678188924">
              <w:marLeft w:val="0"/>
              <w:marRight w:val="0"/>
              <w:marTop w:val="0"/>
              <w:marBottom w:val="0"/>
              <w:divBdr>
                <w:top w:val="none" w:sz="0" w:space="0" w:color="auto"/>
                <w:left w:val="none" w:sz="0" w:space="0" w:color="auto"/>
                <w:bottom w:val="none" w:sz="0" w:space="0" w:color="auto"/>
                <w:right w:val="none" w:sz="0" w:space="0" w:color="auto"/>
              </w:divBdr>
            </w:div>
            <w:div w:id="684864589">
              <w:marLeft w:val="0"/>
              <w:marRight w:val="0"/>
              <w:marTop w:val="0"/>
              <w:marBottom w:val="0"/>
              <w:divBdr>
                <w:top w:val="none" w:sz="0" w:space="0" w:color="auto"/>
                <w:left w:val="none" w:sz="0" w:space="0" w:color="auto"/>
                <w:bottom w:val="none" w:sz="0" w:space="0" w:color="auto"/>
                <w:right w:val="none" w:sz="0" w:space="0" w:color="auto"/>
              </w:divBdr>
            </w:div>
            <w:div w:id="202711322">
              <w:marLeft w:val="0"/>
              <w:marRight w:val="0"/>
              <w:marTop w:val="0"/>
              <w:marBottom w:val="0"/>
              <w:divBdr>
                <w:top w:val="none" w:sz="0" w:space="0" w:color="auto"/>
                <w:left w:val="none" w:sz="0" w:space="0" w:color="auto"/>
                <w:bottom w:val="none" w:sz="0" w:space="0" w:color="auto"/>
                <w:right w:val="none" w:sz="0" w:space="0" w:color="auto"/>
              </w:divBdr>
            </w:div>
            <w:div w:id="1677226796">
              <w:marLeft w:val="0"/>
              <w:marRight w:val="0"/>
              <w:marTop w:val="0"/>
              <w:marBottom w:val="0"/>
              <w:divBdr>
                <w:top w:val="none" w:sz="0" w:space="0" w:color="auto"/>
                <w:left w:val="none" w:sz="0" w:space="0" w:color="auto"/>
                <w:bottom w:val="none" w:sz="0" w:space="0" w:color="auto"/>
                <w:right w:val="none" w:sz="0" w:space="0" w:color="auto"/>
              </w:divBdr>
            </w:div>
            <w:div w:id="312758768">
              <w:marLeft w:val="0"/>
              <w:marRight w:val="0"/>
              <w:marTop w:val="0"/>
              <w:marBottom w:val="0"/>
              <w:divBdr>
                <w:top w:val="none" w:sz="0" w:space="0" w:color="auto"/>
                <w:left w:val="none" w:sz="0" w:space="0" w:color="auto"/>
                <w:bottom w:val="none" w:sz="0" w:space="0" w:color="auto"/>
                <w:right w:val="none" w:sz="0" w:space="0" w:color="auto"/>
              </w:divBdr>
            </w:div>
            <w:div w:id="183324438">
              <w:marLeft w:val="0"/>
              <w:marRight w:val="0"/>
              <w:marTop w:val="0"/>
              <w:marBottom w:val="0"/>
              <w:divBdr>
                <w:top w:val="none" w:sz="0" w:space="0" w:color="auto"/>
                <w:left w:val="none" w:sz="0" w:space="0" w:color="auto"/>
                <w:bottom w:val="none" w:sz="0" w:space="0" w:color="auto"/>
                <w:right w:val="none" w:sz="0" w:space="0" w:color="auto"/>
              </w:divBdr>
            </w:div>
            <w:div w:id="715399461">
              <w:marLeft w:val="0"/>
              <w:marRight w:val="0"/>
              <w:marTop w:val="0"/>
              <w:marBottom w:val="0"/>
              <w:divBdr>
                <w:top w:val="none" w:sz="0" w:space="0" w:color="auto"/>
                <w:left w:val="none" w:sz="0" w:space="0" w:color="auto"/>
                <w:bottom w:val="none" w:sz="0" w:space="0" w:color="auto"/>
                <w:right w:val="none" w:sz="0" w:space="0" w:color="auto"/>
              </w:divBdr>
            </w:div>
            <w:div w:id="628248085">
              <w:marLeft w:val="0"/>
              <w:marRight w:val="0"/>
              <w:marTop w:val="0"/>
              <w:marBottom w:val="0"/>
              <w:divBdr>
                <w:top w:val="none" w:sz="0" w:space="0" w:color="auto"/>
                <w:left w:val="none" w:sz="0" w:space="0" w:color="auto"/>
                <w:bottom w:val="none" w:sz="0" w:space="0" w:color="auto"/>
                <w:right w:val="none" w:sz="0" w:space="0" w:color="auto"/>
              </w:divBdr>
            </w:div>
            <w:div w:id="208542101">
              <w:marLeft w:val="0"/>
              <w:marRight w:val="0"/>
              <w:marTop w:val="0"/>
              <w:marBottom w:val="0"/>
              <w:divBdr>
                <w:top w:val="none" w:sz="0" w:space="0" w:color="auto"/>
                <w:left w:val="none" w:sz="0" w:space="0" w:color="auto"/>
                <w:bottom w:val="none" w:sz="0" w:space="0" w:color="auto"/>
                <w:right w:val="none" w:sz="0" w:space="0" w:color="auto"/>
              </w:divBdr>
            </w:div>
            <w:div w:id="2065833358">
              <w:marLeft w:val="0"/>
              <w:marRight w:val="0"/>
              <w:marTop w:val="0"/>
              <w:marBottom w:val="0"/>
              <w:divBdr>
                <w:top w:val="none" w:sz="0" w:space="0" w:color="auto"/>
                <w:left w:val="none" w:sz="0" w:space="0" w:color="auto"/>
                <w:bottom w:val="none" w:sz="0" w:space="0" w:color="auto"/>
                <w:right w:val="none" w:sz="0" w:space="0" w:color="auto"/>
              </w:divBdr>
            </w:div>
            <w:div w:id="1793984185">
              <w:marLeft w:val="0"/>
              <w:marRight w:val="0"/>
              <w:marTop w:val="0"/>
              <w:marBottom w:val="0"/>
              <w:divBdr>
                <w:top w:val="none" w:sz="0" w:space="0" w:color="auto"/>
                <w:left w:val="none" w:sz="0" w:space="0" w:color="auto"/>
                <w:bottom w:val="none" w:sz="0" w:space="0" w:color="auto"/>
                <w:right w:val="none" w:sz="0" w:space="0" w:color="auto"/>
              </w:divBdr>
            </w:div>
            <w:div w:id="1814714622">
              <w:marLeft w:val="0"/>
              <w:marRight w:val="0"/>
              <w:marTop w:val="0"/>
              <w:marBottom w:val="0"/>
              <w:divBdr>
                <w:top w:val="none" w:sz="0" w:space="0" w:color="auto"/>
                <w:left w:val="none" w:sz="0" w:space="0" w:color="auto"/>
                <w:bottom w:val="none" w:sz="0" w:space="0" w:color="auto"/>
                <w:right w:val="none" w:sz="0" w:space="0" w:color="auto"/>
              </w:divBdr>
            </w:div>
            <w:div w:id="838472564">
              <w:marLeft w:val="0"/>
              <w:marRight w:val="0"/>
              <w:marTop w:val="0"/>
              <w:marBottom w:val="0"/>
              <w:divBdr>
                <w:top w:val="none" w:sz="0" w:space="0" w:color="auto"/>
                <w:left w:val="none" w:sz="0" w:space="0" w:color="auto"/>
                <w:bottom w:val="none" w:sz="0" w:space="0" w:color="auto"/>
                <w:right w:val="none" w:sz="0" w:space="0" w:color="auto"/>
              </w:divBdr>
            </w:div>
            <w:div w:id="1384058914">
              <w:marLeft w:val="0"/>
              <w:marRight w:val="0"/>
              <w:marTop w:val="0"/>
              <w:marBottom w:val="0"/>
              <w:divBdr>
                <w:top w:val="none" w:sz="0" w:space="0" w:color="auto"/>
                <w:left w:val="none" w:sz="0" w:space="0" w:color="auto"/>
                <w:bottom w:val="none" w:sz="0" w:space="0" w:color="auto"/>
                <w:right w:val="none" w:sz="0" w:space="0" w:color="auto"/>
              </w:divBdr>
            </w:div>
            <w:div w:id="88893577">
              <w:marLeft w:val="0"/>
              <w:marRight w:val="0"/>
              <w:marTop w:val="0"/>
              <w:marBottom w:val="0"/>
              <w:divBdr>
                <w:top w:val="none" w:sz="0" w:space="0" w:color="auto"/>
                <w:left w:val="none" w:sz="0" w:space="0" w:color="auto"/>
                <w:bottom w:val="none" w:sz="0" w:space="0" w:color="auto"/>
                <w:right w:val="none" w:sz="0" w:space="0" w:color="auto"/>
              </w:divBdr>
            </w:div>
            <w:div w:id="2040470223">
              <w:marLeft w:val="0"/>
              <w:marRight w:val="0"/>
              <w:marTop w:val="0"/>
              <w:marBottom w:val="0"/>
              <w:divBdr>
                <w:top w:val="none" w:sz="0" w:space="0" w:color="auto"/>
                <w:left w:val="none" w:sz="0" w:space="0" w:color="auto"/>
                <w:bottom w:val="none" w:sz="0" w:space="0" w:color="auto"/>
                <w:right w:val="none" w:sz="0" w:space="0" w:color="auto"/>
              </w:divBdr>
            </w:div>
            <w:div w:id="365565484">
              <w:marLeft w:val="0"/>
              <w:marRight w:val="0"/>
              <w:marTop w:val="0"/>
              <w:marBottom w:val="0"/>
              <w:divBdr>
                <w:top w:val="none" w:sz="0" w:space="0" w:color="auto"/>
                <w:left w:val="none" w:sz="0" w:space="0" w:color="auto"/>
                <w:bottom w:val="none" w:sz="0" w:space="0" w:color="auto"/>
                <w:right w:val="none" w:sz="0" w:space="0" w:color="auto"/>
              </w:divBdr>
            </w:div>
            <w:div w:id="454637844">
              <w:marLeft w:val="0"/>
              <w:marRight w:val="0"/>
              <w:marTop w:val="0"/>
              <w:marBottom w:val="0"/>
              <w:divBdr>
                <w:top w:val="none" w:sz="0" w:space="0" w:color="auto"/>
                <w:left w:val="none" w:sz="0" w:space="0" w:color="auto"/>
                <w:bottom w:val="none" w:sz="0" w:space="0" w:color="auto"/>
                <w:right w:val="none" w:sz="0" w:space="0" w:color="auto"/>
              </w:divBdr>
            </w:div>
            <w:div w:id="1546333760">
              <w:marLeft w:val="0"/>
              <w:marRight w:val="0"/>
              <w:marTop w:val="0"/>
              <w:marBottom w:val="0"/>
              <w:divBdr>
                <w:top w:val="none" w:sz="0" w:space="0" w:color="auto"/>
                <w:left w:val="none" w:sz="0" w:space="0" w:color="auto"/>
                <w:bottom w:val="none" w:sz="0" w:space="0" w:color="auto"/>
                <w:right w:val="none" w:sz="0" w:space="0" w:color="auto"/>
              </w:divBdr>
            </w:div>
            <w:div w:id="1542474040">
              <w:marLeft w:val="0"/>
              <w:marRight w:val="0"/>
              <w:marTop w:val="0"/>
              <w:marBottom w:val="0"/>
              <w:divBdr>
                <w:top w:val="none" w:sz="0" w:space="0" w:color="auto"/>
                <w:left w:val="none" w:sz="0" w:space="0" w:color="auto"/>
                <w:bottom w:val="none" w:sz="0" w:space="0" w:color="auto"/>
                <w:right w:val="none" w:sz="0" w:space="0" w:color="auto"/>
              </w:divBdr>
            </w:div>
            <w:div w:id="292060689">
              <w:marLeft w:val="0"/>
              <w:marRight w:val="0"/>
              <w:marTop w:val="0"/>
              <w:marBottom w:val="0"/>
              <w:divBdr>
                <w:top w:val="none" w:sz="0" w:space="0" w:color="auto"/>
                <w:left w:val="none" w:sz="0" w:space="0" w:color="auto"/>
                <w:bottom w:val="none" w:sz="0" w:space="0" w:color="auto"/>
                <w:right w:val="none" w:sz="0" w:space="0" w:color="auto"/>
              </w:divBdr>
            </w:div>
            <w:div w:id="2071995879">
              <w:marLeft w:val="0"/>
              <w:marRight w:val="0"/>
              <w:marTop w:val="0"/>
              <w:marBottom w:val="0"/>
              <w:divBdr>
                <w:top w:val="none" w:sz="0" w:space="0" w:color="auto"/>
                <w:left w:val="none" w:sz="0" w:space="0" w:color="auto"/>
                <w:bottom w:val="none" w:sz="0" w:space="0" w:color="auto"/>
                <w:right w:val="none" w:sz="0" w:space="0" w:color="auto"/>
              </w:divBdr>
            </w:div>
            <w:div w:id="727219464">
              <w:marLeft w:val="0"/>
              <w:marRight w:val="0"/>
              <w:marTop w:val="0"/>
              <w:marBottom w:val="0"/>
              <w:divBdr>
                <w:top w:val="none" w:sz="0" w:space="0" w:color="auto"/>
                <w:left w:val="none" w:sz="0" w:space="0" w:color="auto"/>
                <w:bottom w:val="none" w:sz="0" w:space="0" w:color="auto"/>
                <w:right w:val="none" w:sz="0" w:space="0" w:color="auto"/>
              </w:divBdr>
            </w:div>
            <w:div w:id="1216163726">
              <w:marLeft w:val="0"/>
              <w:marRight w:val="0"/>
              <w:marTop w:val="0"/>
              <w:marBottom w:val="0"/>
              <w:divBdr>
                <w:top w:val="none" w:sz="0" w:space="0" w:color="auto"/>
                <w:left w:val="none" w:sz="0" w:space="0" w:color="auto"/>
                <w:bottom w:val="none" w:sz="0" w:space="0" w:color="auto"/>
                <w:right w:val="none" w:sz="0" w:space="0" w:color="auto"/>
              </w:divBdr>
            </w:div>
            <w:div w:id="2061977361">
              <w:marLeft w:val="0"/>
              <w:marRight w:val="0"/>
              <w:marTop w:val="0"/>
              <w:marBottom w:val="0"/>
              <w:divBdr>
                <w:top w:val="none" w:sz="0" w:space="0" w:color="auto"/>
                <w:left w:val="none" w:sz="0" w:space="0" w:color="auto"/>
                <w:bottom w:val="none" w:sz="0" w:space="0" w:color="auto"/>
                <w:right w:val="none" w:sz="0" w:space="0" w:color="auto"/>
              </w:divBdr>
            </w:div>
            <w:div w:id="21369391">
              <w:marLeft w:val="0"/>
              <w:marRight w:val="0"/>
              <w:marTop w:val="0"/>
              <w:marBottom w:val="0"/>
              <w:divBdr>
                <w:top w:val="none" w:sz="0" w:space="0" w:color="auto"/>
                <w:left w:val="none" w:sz="0" w:space="0" w:color="auto"/>
                <w:bottom w:val="none" w:sz="0" w:space="0" w:color="auto"/>
                <w:right w:val="none" w:sz="0" w:space="0" w:color="auto"/>
              </w:divBdr>
            </w:div>
            <w:div w:id="509762976">
              <w:marLeft w:val="0"/>
              <w:marRight w:val="0"/>
              <w:marTop w:val="0"/>
              <w:marBottom w:val="0"/>
              <w:divBdr>
                <w:top w:val="none" w:sz="0" w:space="0" w:color="auto"/>
                <w:left w:val="none" w:sz="0" w:space="0" w:color="auto"/>
                <w:bottom w:val="none" w:sz="0" w:space="0" w:color="auto"/>
                <w:right w:val="none" w:sz="0" w:space="0" w:color="auto"/>
              </w:divBdr>
            </w:div>
            <w:div w:id="1969359328">
              <w:marLeft w:val="0"/>
              <w:marRight w:val="0"/>
              <w:marTop w:val="0"/>
              <w:marBottom w:val="0"/>
              <w:divBdr>
                <w:top w:val="none" w:sz="0" w:space="0" w:color="auto"/>
                <w:left w:val="none" w:sz="0" w:space="0" w:color="auto"/>
                <w:bottom w:val="none" w:sz="0" w:space="0" w:color="auto"/>
                <w:right w:val="none" w:sz="0" w:space="0" w:color="auto"/>
              </w:divBdr>
            </w:div>
            <w:div w:id="1895118590">
              <w:marLeft w:val="0"/>
              <w:marRight w:val="0"/>
              <w:marTop w:val="0"/>
              <w:marBottom w:val="0"/>
              <w:divBdr>
                <w:top w:val="none" w:sz="0" w:space="0" w:color="auto"/>
                <w:left w:val="none" w:sz="0" w:space="0" w:color="auto"/>
                <w:bottom w:val="none" w:sz="0" w:space="0" w:color="auto"/>
                <w:right w:val="none" w:sz="0" w:space="0" w:color="auto"/>
              </w:divBdr>
            </w:div>
            <w:div w:id="1455751902">
              <w:marLeft w:val="0"/>
              <w:marRight w:val="0"/>
              <w:marTop w:val="0"/>
              <w:marBottom w:val="0"/>
              <w:divBdr>
                <w:top w:val="none" w:sz="0" w:space="0" w:color="auto"/>
                <w:left w:val="none" w:sz="0" w:space="0" w:color="auto"/>
                <w:bottom w:val="none" w:sz="0" w:space="0" w:color="auto"/>
                <w:right w:val="none" w:sz="0" w:space="0" w:color="auto"/>
              </w:divBdr>
            </w:div>
            <w:div w:id="177693914">
              <w:marLeft w:val="0"/>
              <w:marRight w:val="0"/>
              <w:marTop w:val="0"/>
              <w:marBottom w:val="0"/>
              <w:divBdr>
                <w:top w:val="none" w:sz="0" w:space="0" w:color="auto"/>
                <w:left w:val="none" w:sz="0" w:space="0" w:color="auto"/>
                <w:bottom w:val="none" w:sz="0" w:space="0" w:color="auto"/>
                <w:right w:val="none" w:sz="0" w:space="0" w:color="auto"/>
              </w:divBdr>
            </w:div>
            <w:div w:id="890993905">
              <w:marLeft w:val="0"/>
              <w:marRight w:val="0"/>
              <w:marTop w:val="0"/>
              <w:marBottom w:val="0"/>
              <w:divBdr>
                <w:top w:val="none" w:sz="0" w:space="0" w:color="auto"/>
                <w:left w:val="none" w:sz="0" w:space="0" w:color="auto"/>
                <w:bottom w:val="none" w:sz="0" w:space="0" w:color="auto"/>
                <w:right w:val="none" w:sz="0" w:space="0" w:color="auto"/>
              </w:divBdr>
            </w:div>
            <w:div w:id="1141994931">
              <w:marLeft w:val="0"/>
              <w:marRight w:val="0"/>
              <w:marTop w:val="0"/>
              <w:marBottom w:val="0"/>
              <w:divBdr>
                <w:top w:val="none" w:sz="0" w:space="0" w:color="auto"/>
                <w:left w:val="none" w:sz="0" w:space="0" w:color="auto"/>
                <w:bottom w:val="none" w:sz="0" w:space="0" w:color="auto"/>
                <w:right w:val="none" w:sz="0" w:space="0" w:color="auto"/>
              </w:divBdr>
            </w:div>
            <w:div w:id="204023022">
              <w:marLeft w:val="0"/>
              <w:marRight w:val="0"/>
              <w:marTop w:val="0"/>
              <w:marBottom w:val="0"/>
              <w:divBdr>
                <w:top w:val="none" w:sz="0" w:space="0" w:color="auto"/>
                <w:left w:val="none" w:sz="0" w:space="0" w:color="auto"/>
                <w:bottom w:val="none" w:sz="0" w:space="0" w:color="auto"/>
                <w:right w:val="none" w:sz="0" w:space="0" w:color="auto"/>
              </w:divBdr>
            </w:div>
            <w:div w:id="1372455066">
              <w:marLeft w:val="0"/>
              <w:marRight w:val="0"/>
              <w:marTop w:val="0"/>
              <w:marBottom w:val="0"/>
              <w:divBdr>
                <w:top w:val="none" w:sz="0" w:space="0" w:color="auto"/>
                <w:left w:val="none" w:sz="0" w:space="0" w:color="auto"/>
                <w:bottom w:val="none" w:sz="0" w:space="0" w:color="auto"/>
                <w:right w:val="none" w:sz="0" w:space="0" w:color="auto"/>
              </w:divBdr>
            </w:div>
            <w:div w:id="768965074">
              <w:marLeft w:val="0"/>
              <w:marRight w:val="0"/>
              <w:marTop w:val="0"/>
              <w:marBottom w:val="0"/>
              <w:divBdr>
                <w:top w:val="none" w:sz="0" w:space="0" w:color="auto"/>
                <w:left w:val="none" w:sz="0" w:space="0" w:color="auto"/>
                <w:bottom w:val="none" w:sz="0" w:space="0" w:color="auto"/>
                <w:right w:val="none" w:sz="0" w:space="0" w:color="auto"/>
              </w:divBdr>
            </w:div>
            <w:div w:id="556357744">
              <w:marLeft w:val="0"/>
              <w:marRight w:val="0"/>
              <w:marTop w:val="0"/>
              <w:marBottom w:val="0"/>
              <w:divBdr>
                <w:top w:val="none" w:sz="0" w:space="0" w:color="auto"/>
                <w:left w:val="none" w:sz="0" w:space="0" w:color="auto"/>
                <w:bottom w:val="none" w:sz="0" w:space="0" w:color="auto"/>
                <w:right w:val="none" w:sz="0" w:space="0" w:color="auto"/>
              </w:divBdr>
            </w:div>
            <w:div w:id="1757440734">
              <w:marLeft w:val="0"/>
              <w:marRight w:val="0"/>
              <w:marTop w:val="0"/>
              <w:marBottom w:val="0"/>
              <w:divBdr>
                <w:top w:val="none" w:sz="0" w:space="0" w:color="auto"/>
                <w:left w:val="none" w:sz="0" w:space="0" w:color="auto"/>
                <w:bottom w:val="none" w:sz="0" w:space="0" w:color="auto"/>
                <w:right w:val="none" w:sz="0" w:space="0" w:color="auto"/>
              </w:divBdr>
            </w:div>
            <w:div w:id="1783917515">
              <w:marLeft w:val="0"/>
              <w:marRight w:val="0"/>
              <w:marTop w:val="0"/>
              <w:marBottom w:val="0"/>
              <w:divBdr>
                <w:top w:val="none" w:sz="0" w:space="0" w:color="auto"/>
                <w:left w:val="none" w:sz="0" w:space="0" w:color="auto"/>
                <w:bottom w:val="none" w:sz="0" w:space="0" w:color="auto"/>
                <w:right w:val="none" w:sz="0" w:space="0" w:color="auto"/>
              </w:divBdr>
            </w:div>
            <w:div w:id="1698235222">
              <w:marLeft w:val="0"/>
              <w:marRight w:val="0"/>
              <w:marTop w:val="0"/>
              <w:marBottom w:val="0"/>
              <w:divBdr>
                <w:top w:val="none" w:sz="0" w:space="0" w:color="auto"/>
                <w:left w:val="none" w:sz="0" w:space="0" w:color="auto"/>
                <w:bottom w:val="none" w:sz="0" w:space="0" w:color="auto"/>
                <w:right w:val="none" w:sz="0" w:space="0" w:color="auto"/>
              </w:divBdr>
            </w:div>
            <w:div w:id="5984550">
              <w:marLeft w:val="0"/>
              <w:marRight w:val="0"/>
              <w:marTop w:val="0"/>
              <w:marBottom w:val="0"/>
              <w:divBdr>
                <w:top w:val="none" w:sz="0" w:space="0" w:color="auto"/>
                <w:left w:val="none" w:sz="0" w:space="0" w:color="auto"/>
                <w:bottom w:val="none" w:sz="0" w:space="0" w:color="auto"/>
                <w:right w:val="none" w:sz="0" w:space="0" w:color="auto"/>
              </w:divBdr>
            </w:div>
            <w:div w:id="787941537">
              <w:marLeft w:val="0"/>
              <w:marRight w:val="0"/>
              <w:marTop w:val="0"/>
              <w:marBottom w:val="0"/>
              <w:divBdr>
                <w:top w:val="none" w:sz="0" w:space="0" w:color="auto"/>
                <w:left w:val="none" w:sz="0" w:space="0" w:color="auto"/>
                <w:bottom w:val="none" w:sz="0" w:space="0" w:color="auto"/>
                <w:right w:val="none" w:sz="0" w:space="0" w:color="auto"/>
              </w:divBdr>
            </w:div>
            <w:div w:id="458762056">
              <w:marLeft w:val="0"/>
              <w:marRight w:val="0"/>
              <w:marTop w:val="0"/>
              <w:marBottom w:val="0"/>
              <w:divBdr>
                <w:top w:val="none" w:sz="0" w:space="0" w:color="auto"/>
                <w:left w:val="none" w:sz="0" w:space="0" w:color="auto"/>
                <w:bottom w:val="none" w:sz="0" w:space="0" w:color="auto"/>
                <w:right w:val="none" w:sz="0" w:space="0" w:color="auto"/>
              </w:divBdr>
            </w:div>
            <w:div w:id="451674835">
              <w:marLeft w:val="0"/>
              <w:marRight w:val="0"/>
              <w:marTop w:val="0"/>
              <w:marBottom w:val="0"/>
              <w:divBdr>
                <w:top w:val="none" w:sz="0" w:space="0" w:color="auto"/>
                <w:left w:val="none" w:sz="0" w:space="0" w:color="auto"/>
                <w:bottom w:val="none" w:sz="0" w:space="0" w:color="auto"/>
                <w:right w:val="none" w:sz="0" w:space="0" w:color="auto"/>
              </w:divBdr>
            </w:div>
            <w:div w:id="1941840255">
              <w:marLeft w:val="0"/>
              <w:marRight w:val="0"/>
              <w:marTop w:val="0"/>
              <w:marBottom w:val="0"/>
              <w:divBdr>
                <w:top w:val="none" w:sz="0" w:space="0" w:color="auto"/>
                <w:left w:val="none" w:sz="0" w:space="0" w:color="auto"/>
                <w:bottom w:val="none" w:sz="0" w:space="0" w:color="auto"/>
                <w:right w:val="none" w:sz="0" w:space="0" w:color="auto"/>
              </w:divBdr>
            </w:div>
            <w:div w:id="417482184">
              <w:marLeft w:val="0"/>
              <w:marRight w:val="0"/>
              <w:marTop w:val="0"/>
              <w:marBottom w:val="0"/>
              <w:divBdr>
                <w:top w:val="none" w:sz="0" w:space="0" w:color="auto"/>
                <w:left w:val="none" w:sz="0" w:space="0" w:color="auto"/>
                <w:bottom w:val="none" w:sz="0" w:space="0" w:color="auto"/>
                <w:right w:val="none" w:sz="0" w:space="0" w:color="auto"/>
              </w:divBdr>
            </w:div>
            <w:div w:id="806315804">
              <w:marLeft w:val="0"/>
              <w:marRight w:val="0"/>
              <w:marTop w:val="0"/>
              <w:marBottom w:val="0"/>
              <w:divBdr>
                <w:top w:val="none" w:sz="0" w:space="0" w:color="auto"/>
                <w:left w:val="none" w:sz="0" w:space="0" w:color="auto"/>
                <w:bottom w:val="none" w:sz="0" w:space="0" w:color="auto"/>
                <w:right w:val="none" w:sz="0" w:space="0" w:color="auto"/>
              </w:divBdr>
            </w:div>
            <w:div w:id="1157693781">
              <w:marLeft w:val="0"/>
              <w:marRight w:val="0"/>
              <w:marTop w:val="0"/>
              <w:marBottom w:val="0"/>
              <w:divBdr>
                <w:top w:val="none" w:sz="0" w:space="0" w:color="auto"/>
                <w:left w:val="none" w:sz="0" w:space="0" w:color="auto"/>
                <w:bottom w:val="none" w:sz="0" w:space="0" w:color="auto"/>
                <w:right w:val="none" w:sz="0" w:space="0" w:color="auto"/>
              </w:divBdr>
            </w:div>
            <w:div w:id="595403828">
              <w:marLeft w:val="0"/>
              <w:marRight w:val="0"/>
              <w:marTop w:val="0"/>
              <w:marBottom w:val="0"/>
              <w:divBdr>
                <w:top w:val="none" w:sz="0" w:space="0" w:color="auto"/>
                <w:left w:val="none" w:sz="0" w:space="0" w:color="auto"/>
                <w:bottom w:val="none" w:sz="0" w:space="0" w:color="auto"/>
                <w:right w:val="none" w:sz="0" w:space="0" w:color="auto"/>
              </w:divBdr>
            </w:div>
            <w:div w:id="1665350503">
              <w:marLeft w:val="0"/>
              <w:marRight w:val="0"/>
              <w:marTop w:val="0"/>
              <w:marBottom w:val="0"/>
              <w:divBdr>
                <w:top w:val="none" w:sz="0" w:space="0" w:color="auto"/>
                <w:left w:val="none" w:sz="0" w:space="0" w:color="auto"/>
                <w:bottom w:val="none" w:sz="0" w:space="0" w:color="auto"/>
                <w:right w:val="none" w:sz="0" w:space="0" w:color="auto"/>
              </w:divBdr>
            </w:div>
            <w:div w:id="1818375462">
              <w:marLeft w:val="0"/>
              <w:marRight w:val="0"/>
              <w:marTop w:val="0"/>
              <w:marBottom w:val="0"/>
              <w:divBdr>
                <w:top w:val="none" w:sz="0" w:space="0" w:color="auto"/>
                <w:left w:val="none" w:sz="0" w:space="0" w:color="auto"/>
                <w:bottom w:val="none" w:sz="0" w:space="0" w:color="auto"/>
                <w:right w:val="none" w:sz="0" w:space="0" w:color="auto"/>
              </w:divBdr>
            </w:div>
            <w:div w:id="58870838">
              <w:marLeft w:val="0"/>
              <w:marRight w:val="0"/>
              <w:marTop w:val="0"/>
              <w:marBottom w:val="0"/>
              <w:divBdr>
                <w:top w:val="none" w:sz="0" w:space="0" w:color="auto"/>
                <w:left w:val="none" w:sz="0" w:space="0" w:color="auto"/>
                <w:bottom w:val="none" w:sz="0" w:space="0" w:color="auto"/>
                <w:right w:val="none" w:sz="0" w:space="0" w:color="auto"/>
              </w:divBdr>
            </w:div>
            <w:div w:id="1405184926">
              <w:marLeft w:val="0"/>
              <w:marRight w:val="0"/>
              <w:marTop w:val="0"/>
              <w:marBottom w:val="0"/>
              <w:divBdr>
                <w:top w:val="none" w:sz="0" w:space="0" w:color="auto"/>
                <w:left w:val="none" w:sz="0" w:space="0" w:color="auto"/>
                <w:bottom w:val="none" w:sz="0" w:space="0" w:color="auto"/>
                <w:right w:val="none" w:sz="0" w:space="0" w:color="auto"/>
              </w:divBdr>
            </w:div>
            <w:div w:id="727537663">
              <w:marLeft w:val="0"/>
              <w:marRight w:val="0"/>
              <w:marTop w:val="0"/>
              <w:marBottom w:val="0"/>
              <w:divBdr>
                <w:top w:val="none" w:sz="0" w:space="0" w:color="auto"/>
                <w:left w:val="none" w:sz="0" w:space="0" w:color="auto"/>
                <w:bottom w:val="none" w:sz="0" w:space="0" w:color="auto"/>
                <w:right w:val="none" w:sz="0" w:space="0" w:color="auto"/>
              </w:divBdr>
            </w:div>
            <w:div w:id="2041589981">
              <w:marLeft w:val="0"/>
              <w:marRight w:val="0"/>
              <w:marTop w:val="0"/>
              <w:marBottom w:val="0"/>
              <w:divBdr>
                <w:top w:val="none" w:sz="0" w:space="0" w:color="auto"/>
                <w:left w:val="none" w:sz="0" w:space="0" w:color="auto"/>
                <w:bottom w:val="none" w:sz="0" w:space="0" w:color="auto"/>
                <w:right w:val="none" w:sz="0" w:space="0" w:color="auto"/>
              </w:divBdr>
            </w:div>
            <w:div w:id="665595249">
              <w:marLeft w:val="0"/>
              <w:marRight w:val="0"/>
              <w:marTop w:val="0"/>
              <w:marBottom w:val="0"/>
              <w:divBdr>
                <w:top w:val="none" w:sz="0" w:space="0" w:color="auto"/>
                <w:left w:val="none" w:sz="0" w:space="0" w:color="auto"/>
                <w:bottom w:val="none" w:sz="0" w:space="0" w:color="auto"/>
                <w:right w:val="none" w:sz="0" w:space="0" w:color="auto"/>
              </w:divBdr>
            </w:div>
            <w:div w:id="1280575042">
              <w:marLeft w:val="0"/>
              <w:marRight w:val="0"/>
              <w:marTop w:val="0"/>
              <w:marBottom w:val="0"/>
              <w:divBdr>
                <w:top w:val="none" w:sz="0" w:space="0" w:color="auto"/>
                <w:left w:val="none" w:sz="0" w:space="0" w:color="auto"/>
                <w:bottom w:val="none" w:sz="0" w:space="0" w:color="auto"/>
                <w:right w:val="none" w:sz="0" w:space="0" w:color="auto"/>
              </w:divBdr>
            </w:div>
            <w:div w:id="346757773">
              <w:marLeft w:val="0"/>
              <w:marRight w:val="0"/>
              <w:marTop w:val="0"/>
              <w:marBottom w:val="0"/>
              <w:divBdr>
                <w:top w:val="none" w:sz="0" w:space="0" w:color="auto"/>
                <w:left w:val="none" w:sz="0" w:space="0" w:color="auto"/>
                <w:bottom w:val="none" w:sz="0" w:space="0" w:color="auto"/>
                <w:right w:val="none" w:sz="0" w:space="0" w:color="auto"/>
              </w:divBdr>
            </w:div>
            <w:div w:id="897206112">
              <w:marLeft w:val="0"/>
              <w:marRight w:val="0"/>
              <w:marTop w:val="0"/>
              <w:marBottom w:val="0"/>
              <w:divBdr>
                <w:top w:val="none" w:sz="0" w:space="0" w:color="auto"/>
                <w:left w:val="none" w:sz="0" w:space="0" w:color="auto"/>
                <w:bottom w:val="none" w:sz="0" w:space="0" w:color="auto"/>
                <w:right w:val="none" w:sz="0" w:space="0" w:color="auto"/>
              </w:divBdr>
            </w:div>
            <w:div w:id="1579092086">
              <w:marLeft w:val="0"/>
              <w:marRight w:val="0"/>
              <w:marTop w:val="0"/>
              <w:marBottom w:val="0"/>
              <w:divBdr>
                <w:top w:val="none" w:sz="0" w:space="0" w:color="auto"/>
                <w:left w:val="none" w:sz="0" w:space="0" w:color="auto"/>
                <w:bottom w:val="none" w:sz="0" w:space="0" w:color="auto"/>
                <w:right w:val="none" w:sz="0" w:space="0" w:color="auto"/>
              </w:divBdr>
            </w:div>
            <w:div w:id="725418048">
              <w:marLeft w:val="0"/>
              <w:marRight w:val="0"/>
              <w:marTop w:val="0"/>
              <w:marBottom w:val="0"/>
              <w:divBdr>
                <w:top w:val="none" w:sz="0" w:space="0" w:color="auto"/>
                <w:left w:val="none" w:sz="0" w:space="0" w:color="auto"/>
                <w:bottom w:val="none" w:sz="0" w:space="0" w:color="auto"/>
                <w:right w:val="none" w:sz="0" w:space="0" w:color="auto"/>
              </w:divBdr>
            </w:div>
            <w:div w:id="382756656">
              <w:marLeft w:val="0"/>
              <w:marRight w:val="0"/>
              <w:marTop w:val="0"/>
              <w:marBottom w:val="0"/>
              <w:divBdr>
                <w:top w:val="none" w:sz="0" w:space="0" w:color="auto"/>
                <w:left w:val="none" w:sz="0" w:space="0" w:color="auto"/>
                <w:bottom w:val="none" w:sz="0" w:space="0" w:color="auto"/>
                <w:right w:val="none" w:sz="0" w:space="0" w:color="auto"/>
              </w:divBdr>
            </w:div>
            <w:div w:id="1179544805">
              <w:marLeft w:val="0"/>
              <w:marRight w:val="0"/>
              <w:marTop w:val="0"/>
              <w:marBottom w:val="0"/>
              <w:divBdr>
                <w:top w:val="none" w:sz="0" w:space="0" w:color="auto"/>
                <w:left w:val="none" w:sz="0" w:space="0" w:color="auto"/>
                <w:bottom w:val="none" w:sz="0" w:space="0" w:color="auto"/>
                <w:right w:val="none" w:sz="0" w:space="0" w:color="auto"/>
              </w:divBdr>
            </w:div>
            <w:div w:id="756562345">
              <w:marLeft w:val="0"/>
              <w:marRight w:val="0"/>
              <w:marTop w:val="0"/>
              <w:marBottom w:val="0"/>
              <w:divBdr>
                <w:top w:val="none" w:sz="0" w:space="0" w:color="auto"/>
                <w:left w:val="none" w:sz="0" w:space="0" w:color="auto"/>
                <w:bottom w:val="none" w:sz="0" w:space="0" w:color="auto"/>
                <w:right w:val="none" w:sz="0" w:space="0" w:color="auto"/>
              </w:divBdr>
            </w:div>
            <w:div w:id="776171036">
              <w:marLeft w:val="0"/>
              <w:marRight w:val="0"/>
              <w:marTop w:val="0"/>
              <w:marBottom w:val="0"/>
              <w:divBdr>
                <w:top w:val="none" w:sz="0" w:space="0" w:color="auto"/>
                <w:left w:val="none" w:sz="0" w:space="0" w:color="auto"/>
                <w:bottom w:val="none" w:sz="0" w:space="0" w:color="auto"/>
                <w:right w:val="none" w:sz="0" w:space="0" w:color="auto"/>
              </w:divBdr>
            </w:div>
            <w:div w:id="1523351321">
              <w:marLeft w:val="0"/>
              <w:marRight w:val="0"/>
              <w:marTop w:val="0"/>
              <w:marBottom w:val="0"/>
              <w:divBdr>
                <w:top w:val="none" w:sz="0" w:space="0" w:color="auto"/>
                <w:left w:val="none" w:sz="0" w:space="0" w:color="auto"/>
                <w:bottom w:val="none" w:sz="0" w:space="0" w:color="auto"/>
                <w:right w:val="none" w:sz="0" w:space="0" w:color="auto"/>
              </w:divBdr>
            </w:div>
            <w:div w:id="382561575">
              <w:marLeft w:val="0"/>
              <w:marRight w:val="0"/>
              <w:marTop w:val="0"/>
              <w:marBottom w:val="0"/>
              <w:divBdr>
                <w:top w:val="none" w:sz="0" w:space="0" w:color="auto"/>
                <w:left w:val="none" w:sz="0" w:space="0" w:color="auto"/>
                <w:bottom w:val="none" w:sz="0" w:space="0" w:color="auto"/>
                <w:right w:val="none" w:sz="0" w:space="0" w:color="auto"/>
              </w:divBdr>
            </w:div>
            <w:div w:id="514030212">
              <w:marLeft w:val="0"/>
              <w:marRight w:val="0"/>
              <w:marTop w:val="0"/>
              <w:marBottom w:val="0"/>
              <w:divBdr>
                <w:top w:val="none" w:sz="0" w:space="0" w:color="auto"/>
                <w:left w:val="none" w:sz="0" w:space="0" w:color="auto"/>
                <w:bottom w:val="none" w:sz="0" w:space="0" w:color="auto"/>
                <w:right w:val="none" w:sz="0" w:space="0" w:color="auto"/>
              </w:divBdr>
            </w:div>
            <w:div w:id="966082170">
              <w:marLeft w:val="0"/>
              <w:marRight w:val="0"/>
              <w:marTop w:val="0"/>
              <w:marBottom w:val="0"/>
              <w:divBdr>
                <w:top w:val="none" w:sz="0" w:space="0" w:color="auto"/>
                <w:left w:val="none" w:sz="0" w:space="0" w:color="auto"/>
                <w:bottom w:val="none" w:sz="0" w:space="0" w:color="auto"/>
                <w:right w:val="none" w:sz="0" w:space="0" w:color="auto"/>
              </w:divBdr>
            </w:div>
            <w:div w:id="1889296618">
              <w:marLeft w:val="0"/>
              <w:marRight w:val="0"/>
              <w:marTop w:val="0"/>
              <w:marBottom w:val="0"/>
              <w:divBdr>
                <w:top w:val="none" w:sz="0" w:space="0" w:color="auto"/>
                <w:left w:val="none" w:sz="0" w:space="0" w:color="auto"/>
                <w:bottom w:val="none" w:sz="0" w:space="0" w:color="auto"/>
                <w:right w:val="none" w:sz="0" w:space="0" w:color="auto"/>
              </w:divBdr>
            </w:div>
            <w:div w:id="250821663">
              <w:marLeft w:val="0"/>
              <w:marRight w:val="0"/>
              <w:marTop w:val="0"/>
              <w:marBottom w:val="0"/>
              <w:divBdr>
                <w:top w:val="none" w:sz="0" w:space="0" w:color="auto"/>
                <w:left w:val="none" w:sz="0" w:space="0" w:color="auto"/>
                <w:bottom w:val="none" w:sz="0" w:space="0" w:color="auto"/>
                <w:right w:val="none" w:sz="0" w:space="0" w:color="auto"/>
              </w:divBdr>
            </w:div>
            <w:div w:id="2129354690">
              <w:marLeft w:val="0"/>
              <w:marRight w:val="0"/>
              <w:marTop w:val="0"/>
              <w:marBottom w:val="0"/>
              <w:divBdr>
                <w:top w:val="none" w:sz="0" w:space="0" w:color="auto"/>
                <w:left w:val="none" w:sz="0" w:space="0" w:color="auto"/>
                <w:bottom w:val="none" w:sz="0" w:space="0" w:color="auto"/>
                <w:right w:val="none" w:sz="0" w:space="0" w:color="auto"/>
              </w:divBdr>
            </w:div>
            <w:div w:id="1033771185">
              <w:marLeft w:val="0"/>
              <w:marRight w:val="0"/>
              <w:marTop w:val="0"/>
              <w:marBottom w:val="0"/>
              <w:divBdr>
                <w:top w:val="none" w:sz="0" w:space="0" w:color="auto"/>
                <w:left w:val="none" w:sz="0" w:space="0" w:color="auto"/>
                <w:bottom w:val="none" w:sz="0" w:space="0" w:color="auto"/>
                <w:right w:val="none" w:sz="0" w:space="0" w:color="auto"/>
              </w:divBdr>
            </w:div>
            <w:div w:id="1522889284">
              <w:marLeft w:val="0"/>
              <w:marRight w:val="0"/>
              <w:marTop w:val="0"/>
              <w:marBottom w:val="0"/>
              <w:divBdr>
                <w:top w:val="none" w:sz="0" w:space="0" w:color="auto"/>
                <w:left w:val="none" w:sz="0" w:space="0" w:color="auto"/>
                <w:bottom w:val="none" w:sz="0" w:space="0" w:color="auto"/>
                <w:right w:val="none" w:sz="0" w:space="0" w:color="auto"/>
              </w:divBdr>
            </w:div>
            <w:div w:id="1160928071">
              <w:marLeft w:val="0"/>
              <w:marRight w:val="0"/>
              <w:marTop w:val="0"/>
              <w:marBottom w:val="0"/>
              <w:divBdr>
                <w:top w:val="none" w:sz="0" w:space="0" w:color="auto"/>
                <w:left w:val="none" w:sz="0" w:space="0" w:color="auto"/>
                <w:bottom w:val="none" w:sz="0" w:space="0" w:color="auto"/>
                <w:right w:val="none" w:sz="0" w:space="0" w:color="auto"/>
              </w:divBdr>
            </w:div>
            <w:div w:id="1335763720">
              <w:marLeft w:val="0"/>
              <w:marRight w:val="0"/>
              <w:marTop w:val="0"/>
              <w:marBottom w:val="0"/>
              <w:divBdr>
                <w:top w:val="none" w:sz="0" w:space="0" w:color="auto"/>
                <w:left w:val="none" w:sz="0" w:space="0" w:color="auto"/>
                <w:bottom w:val="none" w:sz="0" w:space="0" w:color="auto"/>
                <w:right w:val="none" w:sz="0" w:space="0" w:color="auto"/>
              </w:divBdr>
            </w:div>
            <w:div w:id="2137403748">
              <w:marLeft w:val="0"/>
              <w:marRight w:val="0"/>
              <w:marTop w:val="0"/>
              <w:marBottom w:val="0"/>
              <w:divBdr>
                <w:top w:val="none" w:sz="0" w:space="0" w:color="auto"/>
                <w:left w:val="none" w:sz="0" w:space="0" w:color="auto"/>
                <w:bottom w:val="none" w:sz="0" w:space="0" w:color="auto"/>
                <w:right w:val="none" w:sz="0" w:space="0" w:color="auto"/>
              </w:divBdr>
            </w:div>
            <w:div w:id="1797790579">
              <w:marLeft w:val="0"/>
              <w:marRight w:val="0"/>
              <w:marTop w:val="0"/>
              <w:marBottom w:val="0"/>
              <w:divBdr>
                <w:top w:val="none" w:sz="0" w:space="0" w:color="auto"/>
                <w:left w:val="none" w:sz="0" w:space="0" w:color="auto"/>
                <w:bottom w:val="none" w:sz="0" w:space="0" w:color="auto"/>
                <w:right w:val="none" w:sz="0" w:space="0" w:color="auto"/>
              </w:divBdr>
            </w:div>
            <w:div w:id="275722870">
              <w:marLeft w:val="0"/>
              <w:marRight w:val="0"/>
              <w:marTop w:val="0"/>
              <w:marBottom w:val="0"/>
              <w:divBdr>
                <w:top w:val="none" w:sz="0" w:space="0" w:color="auto"/>
                <w:left w:val="none" w:sz="0" w:space="0" w:color="auto"/>
                <w:bottom w:val="none" w:sz="0" w:space="0" w:color="auto"/>
                <w:right w:val="none" w:sz="0" w:space="0" w:color="auto"/>
              </w:divBdr>
            </w:div>
            <w:div w:id="1764958909">
              <w:marLeft w:val="0"/>
              <w:marRight w:val="0"/>
              <w:marTop w:val="0"/>
              <w:marBottom w:val="0"/>
              <w:divBdr>
                <w:top w:val="none" w:sz="0" w:space="0" w:color="auto"/>
                <w:left w:val="none" w:sz="0" w:space="0" w:color="auto"/>
                <w:bottom w:val="none" w:sz="0" w:space="0" w:color="auto"/>
                <w:right w:val="none" w:sz="0" w:space="0" w:color="auto"/>
              </w:divBdr>
            </w:div>
            <w:div w:id="1330063086">
              <w:marLeft w:val="0"/>
              <w:marRight w:val="0"/>
              <w:marTop w:val="0"/>
              <w:marBottom w:val="0"/>
              <w:divBdr>
                <w:top w:val="none" w:sz="0" w:space="0" w:color="auto"/>
                <w:left w:val="none" w:sz="0" w:space="0" w:color="auto"/>
                <w:bottom w:val="none" w:sz="0" w:space="0" w:color="auto"/>
                <w:right w:val="none" w:sz="0" w:space="0" w:color="auto"/>
              </w:divBdr>
            </w:div>
            <w:div w:id="309023921">
              <w:marLeft w:val="0"/>
              <w:marRight w:val="0"/>
              <w:marTop w:val="0"/>
              <w:marBottom w:val="0"/>
              <w:divBdr>
                <w:top w:val="none" w:sz="0" w:space="0" w:color="auto"/>
                <w:left w:val="none" w:sz="0" w:space="0" w:color="auto"/>
                <w:bottom w:val="none" w:sz="0" w:space="0" w:color="auto"/>
                <w:right w:val="none" w:sz="0" w:space="0" w:color="auto"/>
              </w:divBdr>
            </w:div>
            <w:div w:id="560557459">
              <w:marLeft w:val="0"/>
              <w:marRight w:val="0"/>
              <w:marTop w:val="0"/>
              <w:marBottom w:val="0"/>
              <w:divBdr>
                <w:top w:val="none" w:sz="0" w:space="0" w:color="auto"/>
                <w:left w:val="none" w:sz="0" w:space="0" w:color="auto"/>
                <w:bottom w:val="none" w:sz="0" w:space="0" w:color="auto"/>
                <w:right w:val="none" w:sz="0" w:space="0" w:color="auto"/>
              </w:divBdr>
            </w:div>
            <w:div w:id="1319382572">
              <w:marLeft w:val="0"/>
              <w:marRight w:val="0"/>
              <w:marTop w:val="0"/>
              <w:marBottom w:val="0"/>
              <w:divBdr>
                <w:top w:val="none" w:sz="0" w:space="0" w:color="auto"/>
                <w:left w:val="none" w:sz="0" w:space="0" w:color="auto"/>
                <w:bottom w:val="none" w:sz="0" w:space="0" w:color="auto"/>
                <w:right w:val="none" w:sz="0" w:space="0" w:color="auto"/>
              </w:divBdr>
            </w:div>
            <w:div w:id="1701053561">
              <w:marLeft w:val="0"/>
              <w:marRight w:val="0"/>
              <w:marTop w:val="0"/>
              <w:marBottom w:val="0"/>
              <w:divBdr>
                <w:top w:val="none" w:sz="0" w:space="0" w:color="auto"/>
                <w:left w:val="none" w:sz="0" w:space="0" w:color="auto"/>
                <w:bottom w:val="none" w:sz="0" w:space="0" w:color="auto"/>
                <w:right w:val="none" w:sz="0" w:space="0" w:color="auto"/>
              </w:divBdr>
            </w:div>
            <w:div w:id="589124081">
              <w:marLeft w:val="0"/>
              <w:marRight w:val="0"/>
              <w:marTop w:val="0"/>
              <w:marBottom w:val="0"/>
              <w:divBdr>
                <w:top w:val="none" w:sz="0" w:space="0" w:color="auto"/>
                <w:left w:val="none" w:sz="0" w:space="0" w:color="auto"/>
                <w:bottom w:val="none" w:sz="0" w:space="0" w:color="auto"/>
                <w:right w:val="none" w:sz="0" w:space="0" w:color="auto"/>
              </w:divBdr>
            </w:div>
            <w:div w:id="844827163">
              <w:marLeft w:val="0"/>
              <w:marRight w:val="0"/>
              <w:marTop w:val="0"/>
              <w:marBottom w:val="0"/>
              <w:divBdr>
                <w:top w:val="none" w:sz="0" w:space="0" w:color="auto"/>
                <w:left w:val="none" w:sz="0" w:space="0" w:color="auto"/>
                <w:bottom w:val="none" w:sz="0" w:space="0" w:color="auto"/>
                <w:right w:val="none" w:sz="0" w:space="0" w:color="auto"/>
              </w:divBdr>
            </w:div>
            <w:div w:id="954408359">
              <w:marLeft w:val="0"/>
              <w:marRight w:val="0"/>
              <w:marTop w:val="0"/>
              <w:marBottom w:val="0"/>
              <w:divBdr>
                <w:top w:val="none" w:sz="0" w:space="0" w:color="auto"/>
                <w:left w:val="none" w:sz="0" w:space="0" w:color="auto"/>
                <w:bottom w:val="none" w:sz="0" w:space="0" w:color="auto"/>
                <w:right w:val="none" w:sz="0" w:space="0" w:color="auto"/>
              </w:divBdr>
            </w:div>
            <w:div w:id="791872322">
              <w:marLeft w:val="0"/>
              <w:marRight w:val="0"/>
              <w:marTop w:val="0"/>
              <w:marBottom w:val="0"/>
              <w:divBdr>
                <w:top w:val="none" w:sz="0" w:space="0" w:color="auto"/>
                <w:left w:val="none" w:sz="0" w:space="0" w:color="auto"/>
                <w:bottom w:val="none" w:sz="0" w:space="0" w:color="auto"/>
                <w:right w:val="none" w:sz="0" w:space="0" w:color="auto"/>
              </w:divBdr>
            </w:div>
            <w:div w:id="1925647089">
              <w:marLeft w:val="0"/>
              <w:marRight w:val="0"/>
              <w:marTop w:val="0"/>
              <w:marBottom w:val="0"/>
              <w:divBdr>
                <w:top w:val="none" w:sz="0" w:space="0" w:color="auto"/>
                <w:left w:val="none" w:sz="0" w:space="0" w:color="auto"/>
                <w:bottom w:val="none" w:sz="0" w:space="0" w:color="auto"/>
                <w:right w:val="none" w:sz="0" w:space="0" w:color="auto"/>
              </w:divBdr>
            </w:div>
            <w:div w:id="1390114073">
              <w:marLeft w:val="0"/>
              <w:marRight w:val="0"/>
              <w:marTop w:val="0"/>
              <w:marBottom w:val="0"/>
              <w:divBdr>
                <w:top w:val="none" w:sz="0" w:space="0" w:color="auto"/>
                <w:left w:val="none" w:sz="0" w:space="0" w:color="auto"/>
                <w:bottom w:val="none" w:sz="0" w:space="0" w:color="auto"/>
                <w:right w:val="none" w:sz="0" w:space="0" w:color="auto"/>
              </w:divBdr>
            </w:div>
            <w:div w:id="1496874419">
              <w:marLeft w:val="0"/>
              <w:marRight w:val="0"/>
              <w:marTop w:val="0"/>
              <w:marBottom w:val="0"/>
              <w:divBdr>
                <w:top w:val="none" w:sz="0" w:space="0" w:color="auto"/>
                <w:left w:val="none" w:sz="0" w:space="0" w:color="auto"/>
                <w:bottom w:val="none" w:sz="0" w:space="0" w:color="auto"/>
                <w:right w:val="none" w:sz="0" w:space="0" w:color="auto"/>
              </w:divBdr>
            </w:div>
            <w:div w:id="1938710429">
              <w:marLeft w:val="0"/>
              <w:marRight w:val="0"/>
              <w:marTop w:val="0"/>
              <w:marBottom w:val="0"/>
              <w:divBdr>
                <w:top w:val="none" w:sz="0" w:space="0" w:color="auto"/>
                <w:left w:val="none" w:sz="0" w:space="0" w:color="auto"/>
                <w:bottom w:val="none" w:sz="0" w:space="0" w:color="auto"/>
                <w:right w:val="none" w:sz="0" w:space="0" w:color="auto"/>
              </w:divBdr>
            </w:div>
            <w:div w:id="656618360">
              <w:marLeft w:val="0"/>
              <w:marRight w:val="0"/>
              <w:marTop w:val="0"/>
              <w:marBottom w:val="0"/>
              <w:divBdr>
                <w:top w:val="none" w:sz="0" w:space="0" w:color="auto"/>
                <w:left w:val="none" w:sz="0" w:space="0" w:color="auto"/>
                <w:bottom w:val="none" w:sz="0" w:space="0" w:color="auto"/>
                <w:right w:val="none" w:sz="0" w:space="0" w:color="auto"/>
              </w:divBdr>
            </w:div>
            <w:div w:id="731656731">
              <w:marLeft w:val="0"/>
              <w:marRight w:val="0"/>
              <w:marTop w:val="0"/>
              <w:marBottom w:val="0"/>
              <w:divBdr>
                <w:top w:val="none" w:sz="0" w:space="0" w:color="auto"/>
                <w:left w:val="none" w:sz="0" w:space="0" w:color="auto"/>
                <w:bottom w:val="none" w:sz="0" w:space="0" w:color="auto"/>
                <w:right w:val="none" w:sz="0" w:space="0" w:color="auto"/>
              </w:divBdr>
            </w:div>
            <w:div w:id="1277759824">
              <w:marLeft w:val="0"/>
              <w:marRight w:val="0"/>
              <w:marTop w:val="0"/>
              <w:marBottom w:val="0"/>
              <w:divBdr>
                <w:top w:val="none" w:sz="0" w:space="0" w:color="auto"/>
                <w:left w:val="none" w:sz="0" w:space="0" w:color="auto"/>
                <w:bottom w:val="none" w:sz="0" w:space="0" w:color="auto"/>
                <w:right w:val="none" w:sz="0" w:space="0" w:color="auto"/>
              </w:divBdr>
            </w:div>
            <w:div w:id="1213691066">
              <w:marLeft w:val="0"/>
              <w:marRight w:val="0"/>
              <w:marTop w:val="0"/>
              <w:marBottom w:val="0"/>
              <w:divBdr>
                <w:top w:val="none" w:sz="0" w:space="0" w:color="auto"/>
                <w:left w:val="none" w:sz="0" w:space="0" w:color="auto"/>
                <w:bottom w:val="none" w:sz="0" w:space="0" w:color="auto"/>
                <w:right w:val="none" w:sz="0" w:space="0" w:color="auto"/>
              </w:divBdr>
            </w:div>
            <w:div w:id="763377657">
              <w:marLeft w:val="0"/>
              <w:marRight w:val="0"/>
              <w:marTop w:val="0"/>
              <w:marBottom w:val="0"/>
              <w:divBdr>
                <w:top w:val="none" w:sz="0" w:space="0" w:color="auto"/>
                <w:left w:val="none" w:sz="0" w:space="0" w:color="auto"/>
                <w:bottom w:val="none" w:sz="0" w:space="0" w:color="auto"/>
                <w:right w:val="none" w:sz="0" w:space="0" w:color="auto"/>
              </w:divBdr>
            </w:div>
            <w:div w:id="1934196689">
              <w:marLeft w:val="0"/>
              <w:marRight w:val="0"/>
              <w:marTop w:val="0"/>
              <w:marBottom w:val="0"/>
              <w:divBdr>
                <w:top w:val="none" w:sz="0" w:space="0" w:color="auto"/>
                <w:left w:val="none" w:sz="0" w:space="0" w:color="auto"/>
                <w:bottom w:val="none" w:sz="0" w:space="0" w:color="auto"/>
                <w:right w:val="none" w:sz="0" w:space="0" w:color="auto"/>
              </w:divBdr>
            </w:div>
            <w:div w:id="893199851">
              <w:marLeft w:val="0"/>
              <w:marRight w:val="0"/>
              <w:marTop w:val="0"/>
              <w:marBottom w:val="0"/>
              <w:divBdr>
                <w:top w:val="none" w:sz="0" w:space="0" w:color="auto"/>
                <w:left w:val="none" w:sz="0" w:space="0" w:color="auto"/>
                <w:bottom w:val="none" w:sz="0" w:space="0" w:color="auto"/>
                <w:right w:val="none" w:sz="0" w:space="0" w:color="auto"/>
              </w:divBdr>
            </w:div>
            <w:div w:id="743336131">
              <w:marLeft w:val="0"/>
              <w:marRight w:val="0"/>
              <w:marTop w:val="0"/>
              <w:marBottom w:val="0"/>
              <w:divBdr>
                <w:top w:val="none" w:sz="0" w:space="0" w:color="auto"/>
                <w:left w:val="none" w:sz="0" w:space="0" w:color="auto"/>
                <w:bottom w:val="none" w:sz="0" w:space="0" w:color="auto"/>
                <w:right w:val="none" w:sz="0" w:space="0" w:color="auto"/>
              </w:divBdr>
            </w:div>
            <w:div w:id="742413214">
              <w:marLeft w:val="0"/>
              <w:marRight w:val="0"/>
              <w:marTop w:val="0"/>
              <w:marBottom w:val="0"/>
              <w:divBdr>
                <w:top w:val="none" w:sz="0" w:space="0" w:color="auto"/>
                <w:left w:val="none" w:sz="0" w:space="0" w:color="auto"/>
                <w:bottom w:val="none" w:sz="0" w:space="0" w:color="auto"/>
                <w:right w:val="none" w:sz="0" w:space="0" w:color="auto"/>
              </w:divBdr>
            </w:div>
            <w:div w:id="1928003700">
              <w:marLeft w:val="0"/>
              <w:marRight w:val="0"/>
              <w:marTop w:val="0"/>
              <w:marBottom w:val="0"/>
              <w:divBdr>
                <w:top w:val="none" w:sz="0" w:space="0" w:color="auto"/>
                <w:left w:val="none" w:sz="0" w:space="0" w:color="auto"/>
                <w:bottom w:val="none" w:sz="0" w:space="0" w:color="auto"/>
                <w:right w:val="none" w:sz="0" w:space="0" w:color="auto"/>
              </w:divBdr>
            </w:div>
            <w:div w:id="1613322470">
              <w:marLeft w:val="0"/>
              <w:marRight w:val="0"/>
              <w:marTop w:val="0"/>
              <w:marBottom w:val="0"/>
              <w:divBdr>
                <w:top w:val="none" w:sz="0" w:space="0" w:color="auto"/>
                <w:left w:val="none" w:sz="0" w:space="0" w:color="auto"/>
                <w:bottom w:val="none" w:sz="0" w:space="0" w:color="auto"/>
                <w:right w:val="none" w:sz="0" w:space="0" w:color="auto"/>
              </w:divBdr>
            </w:div>
            <w:div w:id="594678709">
              <w:marLeft w:val="0"/>
              <w:marRight w:val="0"/>
              <w:marTop w:val="0"/>
              <w:marBottom w:val="0"/>
              <w:divBdr>
                <w:top w:val="none" w:sz="0" w:space="0" w:color="auto"/>
                <w:left w:val="none" w:sz="0" w:space="0" w:color="auto"/>
                <w:bottom w:val="none" w:sz="0" w:space="0" w:color="auto"/>
                <w:right w:val="none" w:sz="0" w:space="0" w:color="auto"/>
              </w:divBdr>
            </w:div>
            <w:div w:id="337537944">
              <w:marLeft w:val="0"/>
              <w:marRight w:val="0"/>
              <w:marTop w:val="0"/>
              <w:marBottom w:val="0"/>
              <w:divBdr>
                <w:top w:val="none" w:sz="0" w:space="0" w:color="auto"/>
                <w:left w:val="none" w:sz="0" w:space="0" w:color="auto"/>
                <w:bottom w:val="none" w:sz="0" w:space="0" w:color="auto"/>
                <w:right w:val="none" w:sz="0" w:space="0" w:color="auto"/>
              </w:divBdr>
            </w:div>
            <w:div w:id="1263337773">
              <w:marLeft w:val="0"/>
              <w:marRight w:val="0"/>
              <w:marTop w:val="0"/>
              <w:marBottom w:val="0"/>
              <w:divBdr>
                <w:top w:val="none" w:sz="0" w:space="0" w:color="auto"/>
                <w:left w:val="none" w:sz="0" w:space="0" w:color="auto"/>
                <w:bottom w:val="none" w:sz="0" w:space="0" w:color="auto"/>
                <w:right w:val="none" w:sz="0" w:space="0" w:color="auto"/>
              </w:divBdr>
            </w:div>
            <w:div w:id="314729019">
              <w:marLeft w:val="0"/>
              <w:marRight w:val="0"/>
              <w:marTop w:val="0"/>
              <w:marBottom w:val="0"/>
              <w:divBdr>
                <w:top w:val="none" w:sz="0" w:space="0" w:color="auto"/>
                <w:left w:val="none" w:sz="0" w:space="0" w:color="auto"/>
                <w:bottom w:val="none" w:sz="0" w:space="0" w:color="auto"/>
                <w:right w:val="none" w:sz="0" w:space="0" w:color="auto"/>
              </w:divBdr>
            </w:div>
            <w:div w:id="401173683">
              <w:marLeft w:val="0"/>
              <w:marRight w:val="0"/>
              <w:marTop w:val="0"/>
              <w:marBottom w:val="0"/>
              <w:divBdr>
                <w:top w:val="none" w:sz="0" w:space="0" w:color="auto"/>
                <w:left w:val="none" w:sz="0" w:space="0" w:color="auto"/>
                <w:bottom w:val="none" w:sz="0" w:space="0" w:color="auto"/>
                <w:right w:val="none" w:sz="0" w:space="0" w:color="auto"/>
              </w:divBdr>
            </w:div>
            <w:div w:id="849956076">
              <w:marLeft w:val="0"/>
              <w:marRight w:val="0"/>
              <w:marTop w:val="0"/>
              <w:marBottom w:val="0"/>
              <w:divBdr>
                <w:top w:val="none" w:sz="0" w:space="0" w:color="auto"/>
                <w:left w:val="none" w:sz="0" w:space="0" w:color="auto"/>
                <w:bottom w:val="none" w:sz="0" w:space="0" w:color="auto"/>
                <w:right w:val="none" w:sz="0" w:space="0" w:color="auto"/>
              </w:divBdr>
            </w:div>
            <w:div w:id="664356515">
              <w:marLeft w:val="0"/>
              <w:marRight w:val="0"/>
              <w:marTop w:val="0"/>
              <w:marBottom w:val="0"/>
              <w:divBdr>
                <w:top w:val="none" w:sz="0" w:space="0" w:color="auto"/>
                <w:left w:val="none" w:sz="0" w:space="0" w:color="auto"/>
                <w:bottom w:val="none" w:sz="0" w:space="0" w:color="auto"/>
                <w:right w:val="none" w:sz="0" w:space="0" w:color="auto"/>
              </w:divBdr>
            </w:div>
            <w:div w:id="1816413428">
              <w:marLeft w:val="0"/>
              <w:marRight w:val="0"/>
              <w:marTop w:val="0"/>
              <w:marBottom w:val="0"/>
              <w:divBdr>
                <w:top w:val="none" w:sz="0" w:space="0" w:color="auto"/>
                <w:left w:val="none" w:sz="0" w:space="0" w:color="auto"/>
                <w:bottom w:val="none" w:sz="0" w:space="0" w:color="auto"/>
                <w:right w:val="none" w:sz="0" w:space="0" w:color="auto"/>
              </w:divBdr>
            </w:div>
            <w:div w:id="1948005720">
              <w:marLeft w:val="0"/>
              <w:marRight w:val="0"/>
              <w:marTop w:val="0"/>
              <w:marBottom w:val="0"/>
              <w:divBdr>
                <w:top w:val="none" w:sz="0" w:space="0" w:color="auto"/>
                <w:left w:val="none" w:sz="0" w:space="0" w:color="auto"/>
                <w:bottom w:val="none" w:sz="0" w:space="0" w:color="auto"/>
                <w:right w:val="none" w:sz="0" w:space="0" w:color="auto"/>
              </w:divBdr>
            </w:div>
            <w:div w:id="2040543119">
              <w:marLeft w:val="0"/>
              <w:marRight w:val="0"/>
              <w:marTop w:val="0"/>
              <w:marBottom w:val="0"/>
              <w:divBdr>
                <w:top w:val="none" w:sz="0" w:space="0" w:color="auto"/>
                <w:left w:val="none" w:sz="0" w:space="0" w:color="auto"/>
                <w:bottom w:val="none" w:sz="0" w:space="0" w:color="auto"/>
                <w:right w:val="none" w:sz="0" w:space="0" w:color="auto"/>
              </w:divBdr>
            </w:div>
            <w:div w:id="2074888718">
              <w:marLeft w:val="0"/>
              <w:marRight w:val="0"/>
              <w:marTop w:val="0"/>
              <w:marBottom w:val="0"/>
              <w:divBdr>
                <w:top w:val="none" w:sz="0" w:space="0" w:color="auto"/>
                <w:left w:val="none" w:sz="0" w:space="0" w:color="auto"/>
                <w:bottom w:val="none" w:sz="0" w:space="0" w:color="auto"/>
                <w:right w:val="none" w:sz="0" w:space="0" w:color="auto"/>
              </w:divBdr>
            </w:div>
            <w:div w:id="272976540">
              <w:marLeft w:val="0"/>
              <w:marRight w:val="0"/>
              <w:marTop w:val="0"/>
              <w:marBottom w:val="0"/>
              <w:divBdr>
                <w:top w:val="none" w:sz="0" w:space="0" w:color="auto"/>
                <w:left w:val="none" w:sz="0" w:space="0" w:color="auto"/>
                <w:bottom w:val="none" w:sz="0" w:space="0" w:color="auto"/>
                <w:right w:val="none" w:sz="0" w:space="0" w:color="auto"/>
              </w:divBdr>
            </w:div>
            <w:div w:id="1685473514">
              <w:marLeft w:val="0"/>
              <w:marRight w:val="0"/>
              <w:marTop w:val="0"/>
              <w:marBottom w:val="0"/>
              <w:divBdr>
                <w:top w:val="none" w:sz="0" w:space="0" w:color="auto"/>
                <w:left w:val="none" w:sz="0" w:space="0" w:color="auto"/>
                <w:bottom w:val="none" w:sz="0" w:space="0" w:color="auto"/>
                <w:right w:val="none" w:sz="0" w:space="0" w:color="auto"/>
              </w:divBdr>
            </w:div>
            <w:div w:id="1144158754">
              <w:marLeft w:val="0"/>
              <w:marRight w:val="0"/>
              <w:marTop w:val="0"/>
              <w:marBottom w:val="0"/>
              <w:divBdr>
                <w:top w:val="none" w:sz="0" w:space="0" w:color="auto"/>
                <w:left w:val="none" w:sz="0" w:space="0" w:color="auto"/>
                <w:bottom w:val="none" w:sz="0" w:space="0" w:color="auto"/>
                <w:right w:val="none" w:sz="0" w:space="0" w:color="auto"/>
              </w:divBdr>
            </w:div>
            <w:div w:id="643388396">
              <w:marLeft w:val="0"/>
              <w:marRight w:val="0"/>
              <w:marTop w:val="0"/>
              <w:marBottom w:val="0"/>
              <w:divBdr>
                <w:top w:val="none" w:sz="0" w:space="0" w:color="auto"/>
                <w:left w:val="none" w:sz="0" w:space="0" w:color="auto"/>
                <w:bottom w:val="none" w:sz="0" w:space="0" w:color="auto"/>
                <w:right w:val="none" w:sz="0" w:space="0" w:color="auto"/>
              </w:divBdr>
            </w:div>
            <w:div w:id="787163877">
              <w:marLeft w:val="0"/>
              <w:marRight w:val="0"/>
              <w:marTop w:val="0"/>
              <w:marBottom w:val="0"/>
              <w:divBdr>
                <w:top w:val="none" w:sz="0" w:space="0" w:color="auto"/>
                <w:left w:val="none" w:sz="0" w:space="0" w:color="auto"/>
                <w:bottom w:val="none" w:sz="0" w:space="0" w:color="auto"/>
                <w:right w:val="none" w:sz="0" w:space="0" w:color="auto"/>
              </w:divBdr>
            </w:div>
            <w:div w:id="409695805">
              <w:marLeft w:val="0"/>
              <w:marRight w:val="0"/>
              <w:marTop w:val="0"/>
              <w:marBottom w:val="0"/>
              <w:divBdr>
                <w:top w:val="none" w:sz="0" w:space="0" w:color="auto"/>
                <w:left w:val="none" w:sz="0" w:space="0" w:color="auto"/>
                <w:bottom w:val="none" w:sz="0" w:space="0" w:color="auto"/>
                <w:right w:val="none" w:sz="0" w:space="0" w:color="auto"/>
              </w:divBdr>
            </w:div>
            <w:div w:id="612133543">
              <w:marLeft w:val="0"/>
              <w:marRight w:val="0"/>
              <w:marTop w:val="0"/>
              <w:marBottom w:val="0"/>
              <w:divBdr>
                <w:top w:val="none" w:sz="0" w:space="0" w:color="auto"/>
                <w:left w:val="none" w:sz="0" w:space="0" w:color="auto"/>
                <w:bottom w:val="none" w:sz="0" w:space="0" w:color="auto"/>
                <w:right w:val="none" w:sz="0" w:space="0" w:color="auto"/>
              </w:divBdr>
            </w:div>
            <w:div w:id="888804128">
              <w:marLeft w:val="0"/>
              <w:marRight w:val="0"/>
              <w:marTop w:val="0"/>
              <w:marBottom w:val="0"/>
              <w:divBdr>
                <w:top w:val="none" w:sz="0" w:space="0" w:color="auto"/>
                <w:left w:val="none" w:sz="0" w:space="0" w:color="auto"/>
                <w:bottom w:val="none" w:sz="0" w:space="0" w:color="auto"/>
                <w:right w:val="none" w:sz="0" w:space="0" w:color="auto"/>
              </w:divBdr>
            </w:div>
            <w:div w:id="1286693109">
              <w:marLeft w:val="0"/>
              <w:marRight w:val="0"/>
              <w:marTop w:val="0"/>
              <w:marBottom w:val="0"/>
              <w:divBdr>
                <w:top w:val="none" w:sz="0" w:space="0" w:color="auto"/>
                <w:left w:val="none" w:sz="0" w:space="0" w:color="auto"/>
                <w:bottom w:val="none" w:sz="0" w:space="0" w:color="auto"/>
                <w:right w:val="none" w:sz="0" w:space="0" w:color="auto"/>
              </w:divBdr>
            </w:div>
            <w:div w:id="734738164">
              <w:marLeft w:val="0"/>
              <w:marRight w:val="0"/>
              <w:marTop w:val="0"/>
              <w:marBottom w:val="0"/>
              <w:divBdr>
                <w:top w:val="none" w:sz="0" w:space="0" w:color="auto"/>
                <w:left w:val="none" w:sz="0" w:space="0" w:color="auto"/>
                <w:bottom w:val="none" w:sz="0" w:space="0" w:color="auto"/>
                <w:right w:val="none" w:sz="0" w:space="0" w:color="auto"/>
              </w:divBdr>
            </w:div>
            <w:div w:id="1388457113">
              <w:marLeft w:val="0"/>
              <w:marRight w:val="0"/>
              <w:marTop w:val="0"/>
              <w:marBottom w:val="0"/>
              <w:divBdr>
                <w:top w:val="none" w:sz="0" w:space="0" w:color="auto"/>
                <w:left w:val="none" w:sz="0" w:space="0" w:color="auto"/>
                <w:bottom w:val="none" w:sz="0" w:space="0" w:color="auto"/>
                <w:right w:val="none" w:sz="0" w:space="0" w:color="auto"/>
              </w:divBdr>
            </w:div>
            <w:div w:id="1945263914">
              <w:marLeft w:val="0"/>
              <w:marRight w:val="0"/>
              <w:marTop w:val="0"/>
              <w:marBottom w:val="0"/>
              <w:divBdr>
                <w:top w:val="none" w:sz="0" w:space="0" w:color="auto"/>
                <w:left w:val="none" w:sz="0" w:space="0" w:color="auto"/>
                <w:bottom w:val="none" w:sz="0" w:space="0" w:color="auto"/>
                <w:right w:val="none" w:sz="0" w:space="0" w:color="auto"/>
              </w:divBdr>
            </w:div>
            <w:div w:id="16002460">
              <w:marLeft w:val="0"/>
              <w:marRight w:val="0"/>
              <w:marTop w:val="0"/>
              <w:marBottom w:val="0"/>
              <w:divBdr>
                <w:top w:val="none" w:sz="0" w:space="0" w:color="auto"/>
                <w:left w:val="none" w:sz="0" w:space="0" w:color="auto"/>
                <w:bottom w:val="none" w:sz="0" w:space="0" w:color="auto"/>
                <w:right w:val="none" w:sz="0" w:space="0" w:color="auto"/>
              </w:divBdr>
            </w:div>
            <w:div w:id="1310012991">
              <w:marLeft w:val="0"/>
              <w:marRight w:val="0"/>
              <w:marTop w:val="0"/>
              <w:marBottom w:val="0"/>
              <w:divBdr>
                <w:top w:val="none" w:sz="0" w:space="0" w:color="auto"/>
                <w:left w:val="none" w:sz="0" w:space="0" w:color="auto"/>
                <w:bottom w:val="none" w:sz="0" w:space="0" w:color="auto"/>
                <w:right w:val="none" w:sz="0" w:space="0" w:color="auto"/>
              </w:divBdr>
            </w:div>
            <w:div w:id="658340272">
              <w:marLeft w:val="0"/>
              <w:marRight w:val="0"/>
              <w:marTop w:val="0"/>
              <w:marBottom w:val="0"/>
              <w:divBdr>
                <w:top w:val="none" w:sz="0" w:space="0" w:color="auto"/>
                <w:left w:val="none" w:sz="0" w:space="0" w:color="auto"/>
                <w:bottom w:val="none" w:sz="0" w:space="0" w:color="auto"/>
                <w:right w:val="none" w:sz="0" w:space="0" w:color="auto"/>
              </w:divBdr>
            </w:div>
            <w:div w:id="23751490">
              <w:marLeft w:val="0"/>
              <w:marRight w:val="0"/>
              <w:marTop w:val="0"/>
              <w:marBottom w:val="0"/>
              <w:divBdr>
                <w:top w:val="none" w:sz="0" w:space="0" w:color="auto"/>
                <w:left w:val="none" w:sz="0" w:space="0" w:color="auto"/>
                <w:bottom w:val="none" w:sz="0" w:space="0" w:color="auto"/>
                <w:right w:val="none" w:sz="0" w:space="0" w:color="auto"/>
              </w:divBdr>
            </w:div>
            <w:div w:id="2106487927">
              <w:marLeft w:val="0"/>
              <w:marRight w:val="0"/>
              <w:marTop w:val="0"/>
              <w:marBottom w:val="0"/>
              <w:divBdr>
                <w:top w:val="none" w:sz="0" w:space="0" w:color="auto"/>
                <w:left w:val="none" w:sz="0" w:space="0" w:color="auto"/>
                <w:bottom w:val="none" w:sz="0" w:space="0" w:color="auto"/>
                <w:right w:val="none" w:sz="0" w:space="0" w:color="auto"/>
              </w:divBdr>
            </w:div>
            <w:div w:id="622002662">
              <w:marLeft w:val="0"/>
              <w:marRight w:val="0"/>
              <w:marTop w:val="0"/>
              <w:marBottom w:val="0"/>
              <w:divBdr>
                <w:top w:val="none" w:sz="0" w:space="0" w:color="auto"/>
                <w:left w:val="none" w:sz="0" w:space="0" w:color="auto"/>
                <w:bottom w:val="none" w:sz="0" w:space="0" w:color="auto"/>
                <w:right w:val="none" w:sz="0" w:space="0" w:color="auto"/>
              </w:divBdr>
            </w:div>
            <w:div w:id="1716005166">
              <w:marLeft w:val="0"/>
              <w:marRight w:val="0"/>
              <w:marTop w:val="0"/>
              <w:marBottom w:val="0"/>
              <w:divBdr>
                <w:top w:val="none" w:sz="0" w:space="0" w:color="auto"/>
                <w:left w:val="none" w:sz="0" w:space="0" w:color="auto"/>
                <w:bottom w:val="none" w:sz="0" w:space="0" w:color="auto"/>
                <w:right w:val="none" w:sz="0" w:space="0" w:color="auto"/>
              </w:divBdr>
            </w:div>
            <w:div w:id="1536305499">
              <w:marLeft w:val="0"/>
              <w:marRight w:val="0"/>
              <w:marTop w:val="0"/>
              <w:marBottom w:val="0"/>
              <w:divBdr>
                <w:top w:val="none" w:sz="0" w:space="0" w:color="auto"/>
                <w:left w:val="none" w:sz="0" w:space="0" w:color="auto"/>
                <w:bottom w:val="none" w:sz="0" w:space="0" w:color="auto"/>
                <w:right w:val="none" w:sz="0" w:space="0" w:color="auto"/>
              </w:divBdr>
            </w:div>
            <w:div w:id="278924736">
              <w:marLeft w:val="0"/>
              <w:marRight w:val="0"/>
              <w:marTop w:val="0"/>
              <w:marBottom w:val="0"/>
              <w:divBdr>
                <w:top w:val="none" w:sz="0" w:space="0" w:color="auto"/>
                <w:left w:val="none" w:sz="0" w:space="0" w:color="auto"/>
                <w:bottom w:val="none" w:sz="0" w:space="0" w:color="auto"/>
                <w:right w:val="none" w:sz="0" w:space="0" w:color="auto"/>
              </w:divBdr>
            </w:div>
            <w:div w:id="398872242">
              <w:marLeft w:val="0"/>
              <w:marRight w:val="0"/>
              <w:marTop w:val="0"/>
              <w:marBottom w:val="0"/>
              <w:divBdr>
                <w:top w:val="none" w:sz="0" w:space="0" w:color="auto"/>
                <w:left w:val="none" w:sz="0" w:space="0" w:color="auto"/>
                <w:bottom w:val="none" w:sz="0" w:space="0" w:color="auto"/>
                <w:right w:val="none" w:sz="0" w:space="0" w:color="auto"/>
              </w:divBdr>
            </w:div>
            <w:div w:id="429469459">
              <w:marLeft w:val="0"/>
              <w:marRight w:val="0"/>
              <w:marTop w:val="0"/>
              <w:marBottom w:val="0"/>
              <w:divBdr>
                <w:top w:val="none" w:sz="0" w:space="0" w:color="auto"/>
                <w:left w:val="none" w:sz="0" w:space="0" w:color="auto"/>
                <w:bottom w:val="none" w:sz="0" w:space="0" w:color="auto"/>
                <w:right w:val="none" w:sz="0" w:space="0" w:color="auto"/>
              </w:divBdr>
            </w:div>
            <w:div w:id="295064432">
              <w:marLeft w:val="0"/>
              <w:marRight w:val="0"/>
              <w:marTop w:val="0"/>
              <w:marBottom w:val="0"/>
              <w:divBdr>
                <w:top w:val="none" w:sz="0" w:space="0" w:color="auto"/>
                <w:left w:val="none" w:sz="0" w:space="0" w:color="auto"/>
                <w:bottom w:val="none" w:sz="0" w:space="0" w:color="auto"/>
                <w:right w:val="none" w:sz="0" w:space="0" w:color="auto"/>
              </w:divBdr>
            </w:div>
            <w:div w:id="2130320984">
              <w:marLeft w:val="0"/>
              <w:marRight w:val="0"/>
              <w:marTop w:val="0"/>
              <w:marBottom w:val="0"/>
              <w:divBdr>
                <w:top w:val="none" w:sz="0" w:space="0" w:color="auto"/>
                <w:left w:val="none" w:sz="0" w:space="0" w:color="auto"/>
                <w:bottom w:val="none" w:sz="0" w:space="0" w:color="auto"/>
                <w:right w:val="none" w:sz="0" w:space="0" w:color="auto"/>
              </w:divBdr>
            </w:div>
            <w:div w:id="928004701">
              <w:marLeft w:val="0"/>
              <w:marRight w:val="0"/>
              <w:marTop w:val="0"/>
              <w:marBottom w:val="0"/>
              <w:divBdr>
                <w:top w:val="none" w:sz="0" w:space="0" w:color="auto"/>
                <w:left w:val="none" w:sz="0" w:space="0" w:color="auto"/>
                <w:bottom w:val="none" w:sz="0" w:space="0" w:color="auto"/>
                <w:right w:val="none" w:sz="0" w:space="0" w:color="auto"/>
              </w:divBdr>
            </w:div>
            <w:div w:id="334841333">
              <w:marLeft w:val="0"/>
              <w:marRight w:val="0"/>
              <w:marTop w:val="0"/>
              <w:marBottom w:val="0"/>
              <w:divBdr>
                <w:top w:val="none" w:sz="0" w:space="0" w:color="auto"/>
                <w:left w:val="none" w:sz="0" w:space="0" w:color="auto"/>
                <w:bottom w:val="none" w:sz="0" w:space="0" w:color="auto"/>
                <w:right w:val="none" w:sz="0" w:space="0" w:color="auto"/>
              </w:divBdr>
            </w:div>
            <w:div w:id="1964075522">
              <w:marLeft w:val="0"/>
              <w:marRight w:val="0"/>
              <w:marTop w:val="0"/>
              <w:marBottom w:val="0"/>
              <w:divBdr>
                <w:top w:val="none" w:sz="0" w:space="0" w:color="auto"/>
                <w:left w:val="none" w:sz="0" w:space="0" w:color="auto"/>
                <w:bottom w:val="none" w:sz="0" w:space="0" w:color="auto"/>
                <w:right w:val="none" w:sz="0" w:space="0" w:color="auto"/>
              </w:divBdr>
            </w:div>
            <w:div w:id="1831825897">
              <w:marLeft w:val="0"/>
              <w:marRight w:val="0"/>
              <w:marTop w:val="0"/>
              <w:marBottom w:val="0"/>
              <w:divBdr>
                <w:top w:val="none" w:sz="0" w:space="0" w:color="auto"/>
                <w:left w:val="none" w:sz="0" w:space="0" w:color="auto"/>
                <w:bottom w:val="none" w:sz="0" w:space="0" w:color="auto"/>
                <w:right w:val="none" w:sz="0" w:space="0" w:color="auto"/>
              </w:divBdr>
            </w:div>
            <w:div w:id="802770970">
              <w:marLeft w:val="0"/>
              <w:marRight w:val="0"/>
              <w:marTop w:val="0"/>
              <w:marBottom w:val="0"/>
              <w:divBdr>
                <w:top w:val="none" w:sz="0" w:space="0" w:color="auto"/>
                <w:left w:val="none" w:sz="0" w:space="0" w:color="auto"/>
                <w:bottom w:val="none" w:sz="0" w:space="0" w:color="auto"/>
                <w:right w:val="none" w:sz="0" w:space="0" w:color="auto"/>
              </w:divBdr>
            </w:div>
            <w:div w:id="402602333">
              <w:marLeft w:val="0"/>
              <w:marRight w:val="0"/>
              <w:marTop w:val="0"/>
              <w:marBottom w:val="0"/>
              <w:divBdr>
                <w:top w:val="none" w:sz="0" w:space="0" w:color="auto"/>
                <w:left w:val="none" w:sz="0" w:space="0" w:color="auto"/>
                <w:bottom w:val="none" w:sz="0" w:space="0" w:color="auto"/>
                <w:right w:val="none" w:sz="0" w:space="0" w:color="auto"/>
              </w:divBdr>
            </w:div>
            <w:div w:id="1236017814">
              <w:marLeft w:val="0"/>
              <w:marRight w:val="0"/>
              <w:marTop w:val="0"/>
              <w:marBottom w:val="0"/>
              <w:divBdr>
                <w:top w:val="none" w:sz="0" w:space="0" w:color="auto"/>
                <w:left w:val="none" w:sz="0" w:space="0" w:color="auto"/>
                <w:bottom w:val="none" w:sz="0" w:space="0" w:color="auto"/>
                <w:right w:val="none" w:sz="0" w:space="0" w:color="auto"/>
              </w:divBdr>
            </w:div>
            <w:div w:id="1697539242">
              <w:marLeft w:val="0"/>
              <w:marRight w:val="0"/>
              <w:marTop w:val="0"/>
              <w:marBottom w:val="0"/>
              <w:divBdr>
                <w:top w:val="none" w:sz="0" w:space="0" w:color="auto"/>
                <w:left w:val="none" w:sz="0" w:space="0" w:color="auto"/>
                <w:bottom w:val="none" w:sz="0" w:space="0" w:color="auto"/>
                <w:right w:val="none" w:sz="0" w:space="0" w:color="auto"/>
              </w:divBdr>
            </w:div>
            <w:div w:id="1737970121">
              <w:marLeft w:val="0"/>
              <w:marRight w:val="0"/>
              <w:marTop w:val="0"/>
              <w:marBottom w:val="0"/>
              <w:divBdr>
                <w:top w:val="none" w:sz="0" w:space="0" w:color="auto"/>
                <w:left w:val="none" w:sz="0" w:space="0" w:color="auto"/>
                <w:bottom w:val="none" w:sz="0" w:space="0" w:color="auto"/>
                <w:right w:val="none" w:sz="0" w:space="0" w:color="auto"/>
              </w:divBdr>
            </w:div>
            <w:div w:id="1021781690">
              <w:marLeft w:val="0"/>
              <w:marRight w:val="0"/>
              <w:marTop w:val="0"/>
              <w:marBottom w:val="0"/>
              <w:divBdr>
                <w:top w:val="none" w:sz="0" w:space="0" w:color="auto"/>
                <w:left w:val="none" w:sz="0" w:space="0" w:color="auto"/>
                <w:bottom w:val="none" w:sz="0" w:space="0" w:color="auto"/>
                <w:right w:val="none" w:sz="0" w:space="0" w:color="auto"/>
              </w:divBdr>
            </w:div>
            <w:div w:id="981010060">
              <w:marLeft w:val="0"/>
              <w:marRight w:val="0"/>
              <w:marTop w:val="0"/>
              <w:marBottom w:val="0"/>
              <w:divBdr>
                <w:top w:val="none" w:sz="0" w:space="0" w:color="auto"/>
                <w:left w:val="none" w:sz="0" w:space="0" w:color="auto"/>
                <w:bottom w:val="none" w:sz="0" w:space="0" w:color="auto"/>
                <w:right w:val="none" w:sz="0" w:space="0" w:color="auto"/>
              </w:divBdr>
            </w:div>
            <w:div w:id="845947456">
              <w:marLeft w:val="0"/>
              <w:marRight w:val="0"/>
              <w:marTop w:val="0"/>
              <w:marBottom w:val="0"/>
              <w:divBdr>
                <w:top w:val="none" w:sz="0" w:space="0" w:color="auto"/>
                <w:left w:val="none" w:sz="0" w:space="0" w:color="auto"/>
                <w:bottom w:val="none" w:sz="0" w:space="0" w:color="auto"/>
                <w:right w:val="none" w:sz="0" w:space="0" w:color="auto"/>
              </w:divBdr>
            </w:div>
            <w:div w:id="2000424524">
              <w:marLeft w:val="0"/>
              <w:marRight w:val="0"/>
              <w:marTop w:val="0"/>
              <w:marBottom w:val="0"/>
              <w:divBdr>
                <w:top w:val="none" w:sz="0" w:space="0" w:color="auto"/>
                <w:left w:val="none" w:sz="0" w:space="0" w:color="auto"/>
                <w:bottom w:val="none" w:sz="0" w:space="0" w:color="auto"/>
                <w:right w:val="none" w:sz="0" w:space="0" w:color="auto"/>
              </w:divBdr>
            </w:div>
            <w:div w:id="121968119">
              <w:marLeft w:val="0"/>
              <w:marRight w:val="0"/>
              <w:marTop w:val="0"/>
              <w:marBottom w:val="0"/>
              <w:divBdr>
                <w:top w:val="none" w:sz="0" w:space="0" w:color="auto"/>
                <w:left w:val="none" w:sz="0" w:space="0" w:color="auto"/>
                <w:bottom w:val="none" w:sz="0" w:space="0" w:color="auto"/>
                <w:right w:val="none" w:sz="0" w:space="0" w:color="auto"/>
              </w:divBdr>
            </w:div>
            <w:div w:id="559707797">
              <w:marLeft w:val="0"/>
              <w:marRight w:val="0"/>
              <w:marTop w:val="0"/>
              <w:marBottom w:val="0"/>
              <w:divBdr>
                <w:top w:val="none" w:sz="0" w:space="0" w:color="auto"/>
                <w:left w:val="none" w:sz="0" w:space="0" w:color="auto"/>
                <w:bottom w:val="none" w:sz="0" w:space="0" w:color="auto"/>
                <w:right w:val="none" w:sz="0" w:space="0" w:color="auto"/>
              </w:divBdr>
            </w:div>
            <w:div w:id="1593852124">
              <w:marLeft w:val="0"/>
              <w:marRight w:val="0"/>
              <w:marTop w:val="0"/>
              <w:marBottom w:val="0"/>
              <w:divBdr>
                <w:top w:val="none" w:sz="0" w:space="0" w:color="auto"/>
                <w:left w:val="none" w:sz="0" w:space="0" w:color="auto"/>
                <w:bottom w:val="none" w:sz="0" w:space="0" w:color="auto"/>
                <w:right w:val="none" w:sz="0" w:space="0" w:color="auto"/>
              </w:divBdr>
            </w:div>
            <w:div w:id="1106581177">
              <w:marLeft w:val="0"/>
              <w:marRight w:val="0"/>
              <w:marTop w:val="0"/>
              <w:marBottom w:val="0"/>
              <w:divBdr>
                <w:top w:val="none" w:sz="0" w:space="0" w:color="auto"/>
                <w:left w:val="none" w:sz="0" w:space="0" w:color="auto"/>
                <w:bottom w:val="none" w:sz="0" w:space="0" w:color="auto"/>
                <w:right w:val="none" w:sz="0" w:space="0" w:color="auto"/>
              </w:divBdr>
            </w:div>
            <w:div w:id="1308436250">
              <w:marLeft w:val="0"/>
              <w:marRight w:val="0"/>
              <w:marTop w:val="0"/>
              <w:marBottom w:val="0"/>
              <w:divBdr>
                <w:top w:val="none" w:sz="0" w:space="0" w:color="auto"/>
                <w:left w:val="none" w:sz="0" w:space="0" w:color="auto"/>
                <w:bottom w:val="none" w:sz="0" w:space="0" w:color="auto"/>
                <w:right w:val="none" w:sz="0" w:space="0" w:color="auto"/>
              </w:divBdr>
            </w:div>
            <w:div w:id="504396638">
              <w:marLeft w:val="0"/>
              <w:marRight w:val="0"/>
              <w:marTop w:val="0"/>
              <w:marBottom w:val="0"/>
              <w:divBdr>
                <w:top w:val="none" w:sz="0" w:space="0" w:color="auto"/>
                <w:left w:val="none" w:sz="0" w:space="0" w:color="auto"/>
                <w:bottom w:val="none" w:sz="0" w:space="0" w:color="auto"/>
                <w:right w:val="none" w:sz="0" w:space="0" w:color="auto"/>
              </w:divBdr>
            </w:div>
            <w:div w:id="1944219456">
              <w:marLeft w:val="0"/>
              <w:marRight w:val="0"/>
              <w:marTop w:val="0"/>
              <w:marBottom w:val="0"/>
              <w:divBdr>
                <w:top w:val="none" w:sz="0" w:space="0" w:color="auto"/>
                <w:left w:val="none" w:sz="0" w:space="0" w:color="auto"/>
                <w:bottom w:val="none" w:sz="0" w:space="0" w:color="auto"/>
                <w:right w:val="none" w:sz="0" w:space="0" w:color="auto"/>
              </w:divBdr>
            </w:div>
            <w:div w:id="139462132">
              <w:marLeft w:val="0"/>
              <w:marRight w:val="0"/>
              <w:marTop w:val="0"/>
              <w:marBottom w:val="0"/>
              <w:divBdr>
                <w:top w:val="none" w:sz="0" w:space="0" w:color="auto"/>
                <w:left w:val="none" w:sz="0" w:space="0" w:color="auto"/>
                <w:bottom w:val="none" w:sz="0" w:space="0" w:color="auto"/>
                <w:right w:val="none" w:sz="0" w:space="0" w:color="auto"/>
              </w:divBdr>
            </w:div>
            <w:div w:id="1517958053">
              <w:marLeft w:val="0"/>
              <w:marRight w:val="0"/>
              <w:marTop w:val="0"/>
              <w:marBottom w:val="0"/>
              <w:divBdr>
                <w:top w:val="none" w:sz="0" w:space="0" w:color="auto"/>
                <w:left w:val="none" w:sz="0" w:space="0" w:color="auto"/>
                <w:bottom w:val="none" w:sz="0" w:space="0" w:color="auto"/>
                <w:right w:val="none" w:sz="0" w:space="0" w:color="auto"/>
              </w:divBdr>
            </w:div>
            <w:div w:id="1458912060">
              <w:marLeft w:val="0"/>
              <w:marRight w:val="0"/>
              <w:marTop w:val="0"/>
              <w:marBottom w:val="0"/>
              <w:divBdr>
                <w:top w:val="none" w:sz="0" w:space="0" w:color="auto"/>
                <w:left w:val="none" w:sz="0" w:space="0" w:color="auto"/>
                <w:bottom w:val="none" w:sz="0" w:space="0" w:color="auto"/>
                <w:right w:val="none" w:sz="0" w:space="0" w:color="auto"/>
              </w:divBdr>
            </w:div>
            <w:div w:id="37165887">
              <w:marLeft w:val="0"/>
              <w:marRight w:val="0"/>
              <w:marTop w:val="0"/>
              <w:marBottom w:val="0"/>
              <w:divBdr>
                <w:top w:val="none" w:sz="0" w:space="0" w:color="auto"/>
                <w:left w:val="none" w:sz="0" w:space="0" w:color="auto"/>
                <w:bottom w:val="none" w:sz="0" w:space="0" w:color="auto"/>
                <w:right w:val="none" w:sz="0" w:space="0" w:color="auto"/>
              </w:divBdr>
            </w:div>
            <w:div w:id="1045258259">
              <w:marLeft w:val="0"/>
              <w:marRight w:val="0"/>
              <w:marTop w:val="0"/>
              <w:marBottom w:val="0"/>
              <w:divBdr>
                <w:top w:val="none" w:sz="0" w:space="0" w:color="auto"/>
                <w:left w:val="none" w:sz="0" w:space="0" w:color="auto"/>
                <w:bottom w:val="none" w:sz="0" w:space="0" w:color="auto"/>
                <w:right w:val="none" w:sz="0" w:space="0" w:color="auto"/>
              </w:divBdr>
            </w:div>
            <w:div w:id="1706103670">
              <w:marLeft w:val="0"/>
              <w:marRight w:val="0"/>
              <w:marTop w:val="0"/>
              <w:marBottom w:val="0"/>
              <w:divBdr>
                <w:top w:val="none" w:sz="0" w:space="0" w:color="auto"/>
                <w:left w:val="none" w:sz="0" w:space="0" w:color="auto"/>
                <w:bottom w:val="none" w:sz="0" w:space="0" w:color="auto"/>
                <w:right w:val="none" w:sz="0" w:space="0" w:color="auto"/>
              </w:divBdr>
            </w:div>
            <w:div w:id="620455063">
              <w:marLeft w:val="0"/>
              <w:marRight w:val="0"/>
              <w:marTop w:val="0"/>
              <w:marBottom w:val="0"/>
              <w:divBdr>
                <w:top w:val="none" w:sz="0" w:space="0" w:color="auto"/>
                <w:left w:val="none" w:sz="0" w:space="0" w:color="auto"/>
                <w:bottom w:val="none" w:sz="0" w:space="0" w:color="auto"/>
                <w:right w:val="none" w:sz="0" w:space="0" w:color="auto"/>
              </w:divBdr>
            </w:div>
            <w:div w:id="690765612">
              <w:marLeft w:val="0"/>
              <w:marRight w:val="0"/>
              <w:marTop w:val="0"/>
              <w:marBottom w:val="0"/>
              <w:divBdr>
                <w:top w:val="none" w:sz="0" w:space="0" w:color="auto"/>
                <w:left w:val="none" w:sz="0" w:space="0" w:color="auto"/>
                <w:bottom w:val="none" w:sz="0" w:space="0" w:color="auto"/>
                <w:right w:val="none" w:sz="0" w:space="0" w:color="auto"/>
              </w:divBdr>
            </w:div>
            <w:div w:id="604120688">
              <w:marLeft w:val="0"/>
              <w:marRight w:val="0"/>
              <w:marTop w:val="0"/>
              <w:marBottom w:val="0"/>
              <w:divBdr>
                <w:top w:val="none" w:sz="0" w:space="0" w:color="auto"/>
                <w:left w:val="none" w:sz="0" w:space="0" w:color="auto"/>
                <w:bottom w:val="none" w:sz="0" w:space="0" w:color="auto"/>
                <w:right w:val="none" w:sz="0" w:space="0" w:color="auto"/>
              </w:divBdr>
            </w:div>
            <w:div w:id="711078403">
              <w:marLeft w:val="0"/>
              <w:marRight w:val="0"/>
              <w:marTop w:val="0"/>
              <w:marBottom w:val="0"/>
              <w:divBdr>
                <w:top w:val="none" w:sz="0" w:space="0" w:color="auto"/>
                <w:left w:val="none" w:sz="0" w:space="0" w:color="auto"/>
                <w:bottom w:val="none" w:sz="0" w:space="0" w:color="auto"/>
                <w:right w:val="none" w:sz="0" w:space="0" w:color="auto"/>
              </w:divBdr>
            </w:div>
            <w:div w:id="768893101">
              <w:marLeft w:val="0"/>
              <w:marRight w:val="0"/>
              <w:marTop w:val="0"/>
              <w:marBottom w:val="0"/>
              <w:divBdr>
                <w:top w:val="none" w:sz="0" w:space="0" w:color="auto"/>
                <w:left w:val="none" w:sz="0" w:space="0" w:color="auto"/>
                <w:bottom w:val="none" w:sz="0" w:space="0" w:color="auto"/>
                <w:right w:val="none" w:sz="0" w:space="0" w:color="auto"/>
              </w:divBdr>
            </w:div>
            <w:div w:id="1716347318">
              <w:marLeft w:val="0"/>
              <w:marRight w:val="0"/>
              <w:marTop w:val="0"/>
              <w:marBottom w:val="0"/>
              <w:divBdr>
                <w:top w:val="none" w:sz="0" w:space="0" w:color="auto"/>
                <w:left w:val="none" w:sz="0" w:space="0" w:color="auto"/>
                <w:bottom w:val="none" w:sz="0" w:space="0" w:color="auto"/>
                <w:right w:val="none" w:sz="0" w:space="0" w:color="auto"/>
              </w:divBdr>
            </w:div>
            <w:div w:id="952981839">
              <w:marLeft w:val="0"/>
              <w:marRight w:val="0"/>
              <w:marTop w:val="0"/>
              <w:marBottom w:val="0"/>
              <w:divBdr>
                <w:top w:val="none" w:sz="0" w:space="0" w:color="auto"/>
                <w:left w:val="none" w:sz="0" w:space="0" w:color="auto"/>
                <w:bottom w:val="none" w:sz="0" w:space="0" w:color="auto"/>
                <w:right w:val="none" w:sz="0" w:space="0" w:color="auto"/>
              </w:divBdr>
            </w:div>
            <w:div w:id="1004749246">
              <w:marLeft w:val="0"/>
              <w:marRight w:val="0"/>
              <w:marTop w:val="0"/>
              <w:marBottom w:val="0"/>
              <w:divBdr>
                <w:top w:val="none" w:sz="0" w:space="0" w:color="auto"/>
                <w:left w:val="none" w:sz="0" w:space="0" w:color="auto"/>
                <w:bottom w:val="none" w:sz="0" w:space="0" w:color="auto"/>
                <w:right w:val="none" w:sz="0" w:space="0" w:color="auto"/>
              </w:divBdr>
            </w:div>
            <w:div w:id="856163042">
              <w:marLeft w:val="0"/>
              <w:marRight w:val="0"/>
              <w:marTop w:val="0"/>
              <w:marBottom w:val="0"/>
              <w:divBdr>
                <w:top w:val="none" w:sz="0" w:space="0" w:color="auto"/>
                <w:left w:val="none" w:sz="0" w:space="0" w:color="auto"/>
                <w:bottom w:val="none" w:sz="0" w:space="0" w:color="auto"/>
                <w:right w:val="none" w:sz="0" w:space="0" w:color="auto"/>
              </w:divBdr>
            </w:div>
            <w:div w:id="422529453">
              <w:marLeft w:val="0"/>
              <w:marRight w:val="0"/>
              <w:marTop w:val="0"/>
              <w:marBottom w:val="0"/>
              <w:divBdr>
                <w:top w:val="none" w:sz="0" w:space="0" w:color="auto"/>
                <w:left w:val="none" w:sz="0" w:space="0" w:color="auto"/>
                <w:bottom w:val="none" w:sz="0" w:space="0" w:color="auto"/>
                <w:right w:val="none" w:sz="0" w:space="0" w:color="auto"/>
              </w:divBdr>
            </w:div>
            <w:div w:id="2122533691">
              <w:marLeft w:val="0"/>
              <w:marRight w:val="0"/>
              <w:marTop w:val="0"/>
              <w:marBottom w:val="0"/>
              <w:divBdr>
                <w:top w:val="none" w:sz="0" w:space="0" w:color="auto"/>
                <w:left w:val="none" w:sz="0" w:space="0" w:color="auto"/>
                <w:bottom w:val="none" w:sz="0" w:space="0" w:color="auto"/>
                <w:right w:val="none" w:sz="0" w:space="0" w:color="auto"/>
              </w:divBdr>
            </w:div>
            <w:div w:id="709720779">
              <w:marLeft w:val="0"/>
              <w:marRight w:val="0"/>
              <w:marTop w:val="0"/>
              <w:marBottom w:val="0"/>
              <w:divBdr>
                <w:top w:val="none" w:sz="0" w:space="0" w:color="auto"/>
                <w:left w:val="none" w:sz="0" w:space="0" w:color="auto"/>
                <w:bottom w:val="none" w:sz="0" w:space="0" w:color="auto"/>
                <w:right w:val="none" w:sz="0" w:space="0" w:color="auto"/>
              </w:divBdr>
            </w:div>
            <w:div w:id="1540433351">
              <w:marLeft w:val="0"/>
              <w:marRight w:val="0"/>
              <w:marTop w:val="0"/>
              <w:marBottom w:val="0"/>
              <w:divBdr>
                <w:top w:val="none" w:sz="0" w:space="0" w:color="auto"/>
                <w:left w:val="none" w:sz="0" w:space="0" w:color="auto"/>
                <w:bottom w:val="none" w:sz="0" w:space="0" w:color="auto"/>
                <w:right w:val="none" w:sz="0" w:space="0" w:color="auto"/>
              </w:divBdr>
            </w:div>
            <w:div w:id="1285576920">
              <w:marLeft w:val="0"/>
              <w:marRight w:val="0"/>
              <w:marTop w:val="0"/>
              <w:marBottom w:val="0"/>
              <w:divBdr>
                <w:top w:val="none" w:sz="0" w:space="0" w:color="auto"/>
                <w:left w:val="none" w:sz="0" w:space="0" w:color="auto"/>
                <w:bottom w:val="none" w:sz="0" w:space="0" w:color="auto"/>
                <w:right w:val="none" w:sz="0" w:space="0" w:color="auto"/>
              </w:divBdr>
            </w:div>
            <w:div w:id="1948193990">
              <w:marLeft w:val="0"/>
              <w:marRight w:val="0"/>
              <w:marTop w:val="0"/>
              <w:marBottom w:val="0"/>
              <w:divBdr>
                <w:top w:val="none" w:sz="0" w:space="0" w:color="auto"/>
                <w:left w:val="none" w:sz="0" w:space="0" w:color="auto"/>
                <w:bottom w:val="none" w:sz="0" w:space="0" w:color="auto"/>
                <w:right w:val="none" w:sz="0" w:space="0" w:color="auto"/>
              </w:divBdr>
            </w:div>
            <w:div w:id="52119603">
              <w:marLeft w:val="0"/>
              <w:marRight w:val="0"/>
              <w:marTop w:val="0"/>
              <w:marBottom w:val="0"/>
              <w:divBdr>
                <w:top w:val="none" w:sz="0" w:space="0" w:color="auto"/>
                <w:left w:val="none" w:sz="0" w:space="0" w:color="auto"/>
                <w:bottom w:val="none" w:sz="0" w:space="0" w:color="auto"/>
                <w:right w:val="none" w:sz="0" w:space="0" w:color="auto"/>
              </w:divBdr>
            </w:div>
            <w:div w:id="1901286703">
              <w:marLeft w:val="0"/>
              <w:marRight w:val="0"/>
              <w:marTop w:val="0"/>
              <w:marBottom w:val="0"/>
              <w:divBdr>
                <w:top w:val="none" w:sz="0" w:space="0" w:color="auto"/>
                <w:left w:val="none" w:sz="0" w:space="0" w:color="auto"/>
                <w:bottom w:val="none" w:sz="0" w:space="0" w:color="auto"/>
                <w:right w:val="none" w:sz="0" w:space="0" w:color="auto"/>
              </w:divBdr>
            </w:div>
            <w:div w:id="23529567">
              <w:marLeft w:val="0"/>
              <w:marRight w:val="0"/>
              <w:marTop w:val="0"/>
              <w:marBottom w:val="0"/>
              <w:divBdr>
                <w:top w:val="none" w:sz="0" w:space="0" w:color="auto"/>
                <w:left w:val="none" w:sz="0" w:space="0" w:color="auto"/>
                <w:bottom w:val="none" w:sz="0" w:space="0" w:color="auto"/>
                <w:right w:val="none" w:sz="0" w:space="0" w:color="auto"/>
              </w:divBdr>
            </w:div>
            <w:div w:id="883443144">
              <w:marLeft w:val="0"/>
              <w:marRight w:val="0"/>
              <w:marTop w:val="0"/>
              <w:marBottom w:val="0"/>
              <w:divBdr>
                <w:top w:val="none" w:sz="0" w:space="0" w:color="auto"/>
                <w:left w:val="none" w:sz="0" w:space="0" w:color="auto"/>
                <w:bottom w:val="none" w:sz="0" w:space="0" w:color="auto"/>
                <w:right w:val="none" w:sz="0" w:space="0" w:color="auto"/>
              </w:divBdr>
            </w:div>
            <w:div w:id="764151076">
              <w:marLeft w:val="0"/>
              <w:marRight w:val="0"/>
              <w:marTop w:val="0"/>
              <w:marBottom w:val="0"/>
              <w:divBdr>
                <w:top w:val="none" w:sz="0" w:space="0" w:color="auto"/>
                <w:left w:val="none" w:sz="0" w:space="0" w:color="auto"/>
                <w:bottom w:val="none" w:sz="0" w:space="0" w:color="auto"/>
                <w:right w:val="none" w:sz="0" w:space="0" w:color="auto"/>
              </w:divBdr>
            </w:div>
            <w:div w:id="877158912">
              <w:marLeft w:val="0"/>
              <w:marRight w:val="0"/>
              <w:marTop w:val="0"/>
              <w:marBottom w:val="0"/>
              <w:divBdr>
                <w:top w:val="none" w:sz="0" w:space="0" w:color="auto"/>
                <w:left w:val="none" w:sz="0" w:space="0" w:color="auto"/>
                <w:bottom w:val="none" w:sz="0" w:space="0" w:color="auto"/>
                <w:right w:val="none" w:sz="0" w:space="0" w:color="auto"/>
              </w:divBdr>
            </w:div>
            <w:div w:id="1194268832">
              <w:marLeft w:val="0"/>
              <w:marRight w:val="0"/>
              <w:marTop w:val="0"/>
              <w:marBottom w:val="0"/>
              <w:divBdr>
                <w:top w:val="none" w:sz="0" w:space="0" w:color="auto"/>
                <w:left w:val="none" w:sz="0" w:space="0" w:color="auto"/>
                <w:bottom w:val="none" w:sz="0" w:space="0" w:color="auto"/>
                <w:right w:val="none" w:sz="0" w:space="0" w:color="auto"/>
              </w:divBdr>
            </w:div>
            <w:div w:id="1304699176">
              <w:marLeft w:val="0"/>
              <w:marRight w:val="0"/>
              <w:marTop w:val="0"/>
              <w:marBottom w:val="0"/>
              <w:divBdr>
                <w:top w:val="none" w:sz="0" w:space="0" w:color="auto"/>
                <w:left w:val="none" w:sz="0" w:space="0" w:color="auto"/>
                <w:bottom w:val="none" w:sz="0" w:space="0" w:color="auto"/>
                <w:right w:val="none" w:sz="0" w:space="0" w:color="auto"/>
              </w:divBdr>
            </w:div>
            <w:div w:id="328942608">
              <w:marLeft w:val="0"/>
              <w:marRight w:val="0"/>
              <w:marTop w:val="0"/>
              <w:marBottom w:val="0"/>
              <w:divBdr>
                <w:top w:val="none" w:sz="0" w:space="0" w:color="auto"/>
                <w:left w:val="none" w:sz="0" w:space="0" w:color="auto"/>
                <w:bottom w:val="none" w:sz="0" w:space="0" w:color="auto"/>
                <w:right w:val="none" w:sz="0" w:space="0" w:color="auto"/>
              </w:divBdr>
            </w:div>
            <w:div w:id="1031493297">
              <w:marLeft w:val="0"/>
              <w:marRight w:val="0"/>
              <w:marTop w:val="0"/>
              <w:marBottom w:val="0"/>
              <w:divBdr>
                <w:top w:val="none" w:sz="0" w:space="0" w:color="auto"/>
                <w:left w:val="none" w:sz="0" w:space="0" w:color="auto"/>
                <w:bottom w:val="none" w:sz="0" w:space="0" w:color="auto"/>
                <w:right w:val="none" w:sz="0" w:space="0" w:color="auto"/>
              </w:divBdr>
            </w:div>
            <w:div w:id="1567180806">
              <w:marLeft w:val="0"/>
              <w:marRight w:val="0"/>
              <w:marTop w:val="0"/>
              <w:marBottom w:val="0"/>
              <w:divBdr>
                <w:top w:val="none" w:sz="0" w:space="0" w:color="auto"/>
                <w:left w:val="none" w:sz="0" w:space="0" w:color="auto"/>
                <w:bottom w:val="none" w:sz="0" w:space="0" w:color="auto"/>
                <w:right w:val="none" w:sz="0" w:space="0" w:color="auto"/>
              </w:divBdr>
            </w:div>
            <w:div w:id="621376960">
              <w:marLeft w:val="0"/>
              <w:marRight w:val="0"/>
              <w:marTop w:val="0"/>
              <w:marBottom w:val="0"/>
              <w:divBdr>
                <w:top w:val="none" w:sz="0" w:space="0" w:color="auto"/>
                <w:left w:val="none" w:sz="0" w:space="0" w:color="auto"/>
                <w:bottom w:val="none" w:sz="0" w:space="0" w:color="auto"/>
                <w:right w:val="none" w:sz="0" w:space="0" w:color="auto"/>
              </w:divBdr>
            </w:div>
            <w:div w:id="2022125184">
              <w:marLeft w:val="0"/>
              <w:marRight w:val="0"/>
              <w:marTop w:val="0"/>
              <w:marBottom w:val="0"/>
              <w:divBdr>
                <w:top w:val="none" w:sz="0" w:space="0" w:color="auto"/>
                <w:left w:val="none" w:sz="0" w:space="0" w:color="auto"/>
                <w:bottom w:val="none" w:sz="0" w:space="0" w:color="auto"/>
                <w:right w:val="none" w:sz="0" w:space="0" w:color="auto"/>
              </w:divBdr>
            </w:div>
            <w:div w:id="1898394135">
              <w:marLeft w:val="0"/>
              <w:marRight w:val="0"/>
              <w:marTop w:val="0"/>
              <w:marBottom w:val="0"/>
              <w:divBdr>
                <w:top w:val="none" w:sz="0" w:space="0" w:color="auto"/>
                <w:left w:val="none" w:sz="0" w:space="0" w:color="auto"/>
                <w:bottom w:val="none" w:sz="0" w:space="0" w:color="auto"/>
                <w:right w:val="none" w:sz="0" w:space="0" w:color="auto"/>
              </w:divBdr>
            </w:div>
            <w:div w:id="1018237563">
              <w:marLeft w:val="0"/>
              <w:marRight w:val="0"/>
              <w:marTop w:val="0"/>
              <w:marBottom w:val="0"/>
              <w:divBdr>
                <w:top w:val="none" w:sz="0" w:space="0" w:color="auto"/>
                <w:left w:val="none" w:sz="0" w:space="0" w:color="auto"/>
                <w:bottom w:val="none" w:sz="0" w:space="0" w:color="auto"/>
                <w:right w:val="none" w:sz="0" w:space="0" w:color="auto"/>
              </w:divBdr>
            </w:div>
            <w:div w:id="1944878215">
              <w:marLeft w:val="0"/>
              <w:marRight w:val="0"/>
              <w:marTop w:val="0"/>
              <w:marBottom w:val="0"/>
              <w:divBdr>
                <w:top w:val="none" w:sz="0" w:space="0" w:color="auto"/>
                <w:left w:val="none" w:sz="0" w:space="0" w:color="auto"/>
                <w:bottom w:val="none" w:sz="0" w:space="0" w:color="auto"/>
                <w:right w:val="none" w:sz="0" w:space="0" w:color="auto"/>
              </w:divBdr>
            </w:div>
            <w:div w:id="2054883422">
              <w:marLeft w:val="0"/>
              <w:marRight w:val="0"/>
              <w:marTop w:val="0"/>
              <w:marBottom w:val="0"/>
              <w:divBdr>
                <w:top w:val="none" w:sz="0" w:space="0" w:color="auto"/>
                <w:left w:val="none" w:sz="0" w:space="0" w:color="auto"/>
                <w:bottom w:val="none" w:sz="0" w:space="0" w:color="auto"/>
                <w:right w:val="none" w:sz="0" w:space="0" w:color="auto"/>
              </w:divBdr>
            </w:div>
            <w:div w:id="2065905780">
              <w:marLeft w:val="0"/>
              <w:marRight w:val="0"/>
              <w:marTop w:val="0"/>
              <w:marBottom w:val="0"/>
              <w:divBdr>
                <w:top w:val="none" w:sz="0" w:space="0" w:color="auto"/>
                <w:left w:val="none" w:sz="0" w:space="0" w:color="auto"/>
                <w:bottom w:val="none" w:sz="0" w:space="0" w:color="auto"/>
                <w:right w:val="none" w:sz="0" w:space="0" w:color="auto"/>
              </w:divBdr>
            </w:div>
            <w:div w:id="1253777426">
              <w:marLeft w:val="0"/>
              <w:marRight w:val="0"/>
              <w:marTop w:val="0"/>
              <w:marBottom w:val="0"/>
              <w:divBdr>
                <w:top w:val="none" w:sz="0" w:space="0" w:color="auto"/>
                <w:left w:val="none" w:sz="0" w:space="0" w:color="auto"/>
                <w:bottom w:val="none" w:sz="0" w:space="0" w:color="auto"/>
                <w:right w:val="none" w:sz="0" w:space="0" w:color="auto"/>
              </w:divBdr>
            </w:div>
            <w:div w:id="1851286831">
              <w:marLeft w:val="0"/>
              <w:marRight w:val="0"/>
              <w:marTop w:val="0"/>
              <w:marBottom w:val="0"/>
              <w:divBdr>
                <w:top w:val="none" w:sz="0" w:space="0" w:color="auto"/>
                <w:left w:val="none" w:sz="0" w:space="0" w:color="auto"/>
                <w:bottom w:val="none" w:sz="0" w:space="0" w:color="auto"/>
                <w:right w:val="none" w:sz="0" w:space="0" w:color="auto"/>
              </w:divBdr>
            </w:div>
            <w:div w:id="1538080247">
              <w:marLeft w:val="0"/>
              <w:marRight w:val="0"/>
              <w:marTop w:val="0"/>
              <w:marBottom w:val="0"/>
              <w:divBdr>
                <w:top w:val="none" w:sz="0" w:space="0" w:color="auto"/>
                <w:left w:val="none" w:sz="0" w:space="0" w:color="auto"/>
                <w:bottom w:val="none" w:sz="0" w:space="0" w:color="auto"/>
                <w:right w:val="none" w:sz="0" w:space="0" w:color="auto"/>
              </w:divBdr>
            </w:div>
            <w:div w:id="1249734547">
              <w:marLeft w:val="0"/>
              <w:marRight w:val="0"/>
              <w:marTop w:val="0"/>
              <w:marBottom w:val="0"/>
              <w:divBdr>
                <w:top w:val="none" w:sz="0" w:space="0" w:color="auto"/>
                <w:left w:val="none" w:sz="0" w:space="0" w:color="auto"/>
                <w:bottom w:val="none" w:sz="0" w:space="0" w:color="auto"/>
                <w:right w:val="none" w:sz="0" w:space="0" w:color="auto"/>
              </w:divBdr>
            </w:div>
            <w:div w:id="317613641">
              <w:marLeft w:val="0"/>
              <w:marRight w:val="0"/>
              <w:marTop w:val="0"/>
              <w:marBottom w:val="0"/>
              <w:divBdr>
                <w:top w:val="none" w:sz="0" w:space="0" w:color="auto"/>
                <w:left w:val="none" w:sz="0" w:space="0" w:color="auto"/>
                <w:bottom w:val="none" w:sz="0" w:space="0" w:color="auto"/>
                <w:right w:val="none" w:sz="0" w:space="0" w:color="auto"/>
              </w:divBdr>
            </w:div>
            <w:div w:id="897398350">
              <w:marLeft w:val="0"/>
              <w:marRight w:val="0"/>
              <w:marTop w:val="0"/>
              <w:marBottom w:val="0"/>
              <w:divBdr>
                <w:top w:val="none" w:sz="0" w:space="0" w:color="auto"/>
                <w:left w:val="none" w:sz="0" w:space="0" w:color="auto"/>
                <w:bottom w:val="none" w:sz="0" w:space="0" w:color="auto"/>
                <w:right w:val="none" w:sz="0" w:space="0" w:color="auto"/>
              </w:divBdr>
            </w:div>
            <w:div w:id="1872035972">
              <w:marLeft w:val="0"/>
              <w:marRight w:val="0"/>
              <w:marTop w:val="0"/>
              <w:marBottom w:val="0"/>
              <w:divBdr>
                <w:top w:val="none" w:sz="0" w:space="0" w:color="auto"/>
                <w:left w:val="none" w:sz="0" w:space="0" w:color="auto"/>
                <w:bottom w:val="none" w:sz="0" w:space="0" w:color="auto"/>
                <w:right w:val="none" w:sz="0" w:space="0" w:color="auto"/>
              </w:divBdr>
            </w:div>
            <w:div w:id="1503158678">
              <w:marLeft w:val="0"/>
              <w:marRight w:val="0"/>
              <w:marTop w:val="0"/>
              <w:marBottom w:val="0"/>
              <w:divBdr>
                <w:top w:val="none" w:sz="0" w:space="0" w:color="auto"/>
                <w:left w:val="none" w:sz="0" w:space="0" w:color="auto"/>
                <w:bottom w:val="none" w:sz="0" w:space="0" w:color="auto"/>
                <w:right w:val="none" w:sz="0" w:space="0" w:color="auto"/>
              </w:divBdr>
            </w:div>
            <w:div w:id="1791318936">
              <w:marLeft w:val="0"/>
              <w:marRight w:val="0"/>
              <w:marTop w:val="0"/>
              <w:marBottom w:val="0"/>
              <w:divBdr>
                <w:top w:val="none" w:sz="0" w:space="0" w:color="auto"/>
                <w:left w:val="none" w:sz="0" w:space="0" w:color="auto"/>
                <w:bottom w:val="none" w:sz="0" w:space="0" w:color="auto"/>
                <w:right w:val="none" w:sz="0" w:space="0" w:color="auto"/>
              </w:divBdr>
            </w:div>
            <w:div w:id="1933463387">
              <w:marLeft w:val="0"/>
              <w:marRight w:val="0"/>
              <w:marTop w:val="0"/>
              <w:marBottom w:val="0"/>
              <w:divBdr>
                <w:top w:val="none" w:sz="0" w:space="0" w:color="auto"/>
                <w:left w:val="none" w:sz="0" w:space="0" w:color="auto"/>
                <w:bottom w:val="none" w:sz="0" w:space="0" w:color="auto"/>
                <w:right w:val="none" w:sz="0" w:space="0" w:color="auto"/>
              </w:divBdr>
            </w:div>
            <w:div w:id="1685545665">
              <w:marLeft w:val="0"/>
              <w:marRight w:val="0"/>
              <w:marTop w:val="0"/>
              <w:marBottom w:val="0"/>
              <w:divBdr>
                <w:top w:val="none" w:sz="0" w:space="0" w:color="auto"/>
                <w:left w:val="none" w:sz="0" w:space="0" w:color="auto"/>
                <w:bottom w:val="none" w:sz="0" w:space="0" w:color="auto"/>
                <w:right w:val="none" w:sz="0" w:space="0" w:color="auto"/>
              </w:divBdr>
            </w:div>
            <w:div w:id="742147279">
              <w:marLeft w:val="0"/>
              <w:marRight w:val="0"/>
              <w:marTop w:val="0"/>
              <w:marBottom w:val="0"/>
              <w:divBdr>
                <w:top w:val="none" w:sz="0" w:space="0" w:color="auto"/>
                <w:left w:val="none" w:sz="0" w:space="0" w:color="auto"/>
                <w:bottom w:val="none" w:sz="0" w:space="0" w:color="auto"/>
                <w:right w:val="none" w:sz="0" w:space="0" w:color="auto"/>
              </w:divBdr>
            </w:div>
            <w:div w:id="1242519149">
              <w:marLeft w:val="0"/>
              <w:marRight w:val="0"/>
              <w:marTop w:val="0"/>
              <w:marBottom w:val="0"/>
              <w:divBdr>
                <w:top w:val="none" w:sz="0" w:space="0" w:color="auto"/>
                <w:left w:val="none" w:sz="0" w:space="0" w:color="auto"/>
                <w:bottom w:val="none" w:sz="0" w:space="0" w:color="auto"/>
                <w:right w:val="none" w:sz="0" w:space="0" w:color="auto"/>
              </w:divBdr>
            </w:div>
            <w:div w:id="826482691">
              <w:marLeft w:val="0"/>
              <w:marRight w:val="0"/>
              <w:marTop w:val="0"/>
              <w:marBottom w:val="0"/>
              <w:divBdr>
                <w:top w:val="none" w:sz="0" w:space="0" w:color="auto"/>
                <w:left w:val="none" w:sz="0" w:space="0" w:color="auto"/>
                <w:bottom w:val="none" w:sz="0" w:space="0" w:color="auto"/>
                <w:right w:val="none" w:sz="0" w:space="0" w:color="auto"/>
              </w:divBdr>
            </w:div>
            <w:div w:id="85092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601"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60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f00679160\AppData\Roaming\WeLink_Desktop\appdata\IM\f00679160\ReceiveFiles\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C8AAF-9989-444E-A280-FC2D11F7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19864</Words>
  <Characters>113230</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2025-02-06T09:25:00Z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